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7D80785" w:rsidR="00D61C87" w:rsidRPr="00633136" w:rsidRDefault="00D61C87" w:rsidP="00D61C87">
      <w:pPr>
        <w:pStyle w:val="CRCoverPage"/>
        <w:tabs>
          <w:tab w:val="right" w:pos="9639"/>
        </w:tabs>
        <w:spacing w:after="0"/>
        <w:rPr>
          <w:b/>
          <w:i/>
          <w:noProof/>
          <w:sz w:val="28"/>
        </w:rPr>
      </w:pPr>
      <w:r w:rsidRPr="00633136">
        <w:rPr>
          <w:b/>
          <w:noProof/>
          <w:sz w:val="24"/>
        </w:rPr>
        <w:t>3GPP TSG-</w:t>
      </w:r>
      <w:r w:rsidRPr="00633136">
        <w:rPr>
          <w:b/>
          <w:noProof/>
          <w:sz w:val="24"/>
        </w:rPr>
        <w:fldChar w:fldCharType="begin"/>
      </w:r>
      <w:r w:rsidRPr="00633136">
        <w:rPr>
          <w:b/>
          <w:noProof/>
          <w:sz w:val="24"/>
        </w:rPr>
        <w:instrText xml:space="preserve"> DOCPROPERTY  TSG/WGRef  \* MERGEFORMAT </w:instrText>
      </w:r>
      <w:r w:rsidRPr="00633136">
        <w:rPr>
          <w:b/>
          <w:noProof/>
          <w:sz w:val="24"/>
        </w:rPr>
        <w:fldChar w:fldCharType="separate"/>
      </w:r>
      <w:r w:rsidRPr="00633136">
        <w:rPr>
          <w:b/>
          <w:noProof/>
          <w:sz w:val="24"/>
        </w:rPr>
        <w:t>RAN5</w:t>
      </w:r>
      <w:r w:rsidRPr="00633136">
        <w:rPr>
          <w:b/>
          <w:noProof/>
          <w:sz w:val="24"/>
        </w:rPr>
        <w:fldChar w:fldCharType="end"/>
      </w:r>
      <w:r w:rsidRPr="00633136">
        <w:rPr>
          <w:b/>
          <w:noProof/>
          <w:sz w:val="24"/>
        </w:rPr>
        <w:t xml:space="preserve"> Meeting #9</w:t>
      </w:r>
      <w:r w:rsidR="006D11CB" w:rsidRPr="00633136">
        <w:rPr>
          <w:b/>
          <w:noProof/>
          <w:sz w:val="24"/>
        </w:rPr>
        <w:t>9</w:t>
      </w:r>
      <w:r w:rsidRPr="00633136">
        <w:rPr>
          <w:b/>
          <w:i/>
          <w:noProof/>
          <w:sz w:val="28"/>
        </w:rPr>
        <w:tab/>
        <w:t>R5-2</w:t>
      </w:r>
      <w:r w:rsidR="008D0ACF" w:rsidRPr="00633136">
        <w:rPr>
          <w:b/>
          <w:i/>
          <w:noProof/>
          <w:sz w:val="28"/>
        </w:rPr>
        <w:t>3</w:t>
      </w:r>
      <w:r w:rsidR="007D2818">
        <w:rPr>
          <w:b/>
          <w:i/>
          <w:noProof/>
          <w:sz w:val="28"/>
        </w:rPr>
        <w:t>2752</w:t>
      </w:r>
    </w:p>
    <w:p w14:paraId="4CA2023F" w14:textId="29CF4B57" w:rsidR="0033398F" w:rsidRPr="00633136" w:rsidRDefault="006D11CB" w:rsidP="00D61C87">
      <w:pPr>
        <w:pStyle w:val="CRCoverPage"/>
        <w:outlineLvl w:val="0"/>
        <w:rPr>
          <w:b/>
          <w:noProof/>
          <w:sz w:val="24"/>
        </w:rPr>
      </w:pPr>
      <w:r w:rsidRPr="00633136">
        <w:rPr>
          <w:b/>
          <w:noProof/>
          <w:sz w:val="24"/>
        </w:rPr>
        <w:t>Incheon, Korea</w:t>
      </w:r>
      <w:r w:rsidR="00D61C87" w:rsidRPr="00633136">
        <w:fldChar w:fldCharType="begin"/>
      </w:r>
      <w:r w:rsidR="00D61C87" w:rsidRPr="00633136">
        <w:instrText xml:space="preserve"> DOCPROPERTY  Country  \* MERGEFORMAT </w:instrText>
      </w:r>
      <w:r w:rsidR="00D61C87" w:rsidRPr="00633136">
        <w:fldChar w:fldCharType="end"/>
      </w:r>
      <w:r w:rsidR="00D61C87" w:rsidRPr="00633136">
        <w:rPr>
          <w:b/>
          <w:noProof/>
          <w:sz w:val="24"/>
        </w:rPr>
        <w:t xml:space="preserve">, </w:t>
      </w:r>
      <w:r w:rsidR="008D0ACF" w:rsidRPr="00633136">
        <w:rPr>
          <w:b/>
          <w:noProof/>
          <w:sz w:val="24"/>
        </w:rPr>
        <w:t>2</w:t>
      </w:r>
      <w:r w:rsidRPr="00633136">
        <w:rPr>
          <w:b/>
          <w:noProof/>
          <w:sz w:val="24"/>
        </w:rPr>
        <w:t>2</w:t>
      </w:r>
      <w:r w:rsidR="00355FD5" w:rsidRPr="00633136">
        <w:rPr>
          <w:b/>
          <w:noProof/>
          <w:sz w:val="24"/>
          <w:vertAlign w:val="superscript"/>
        </w:rPr>
        <w:t>th</w:t>
      </w:r>
      <w:r w:rsidR="00D61C87" w:rsidRPr="00633136">
        <w:rPr>
          <w:b/>
          <w:noProof/>
          <w:sz w:val="24"/>
        </w:rPr>
        <w:t xml:space="preserve">– </w:t>
      </w:r>
      <w:r w:rsidRPr="00633136">
        <w:rPr>
          <w:b/>
          <w:noProof/>
          <w:sz w:val="24"/>
        </w:rPr>
        <w:t>26</w:t>
      </w:r>
      <w:r w:rsidRPr="00633136">
        <w:rPr>
          <w:b/>
          <w:noProof/>
          <w:sz w:val="24"/>
          <w:vertAlign w:val="superscript"/>
        </w:rPr>
        <w:t>th</w:t>
      </w:r>
      <w:r w:rsidR="00355FD5" w:rsidRPr="00633136">
        <w:rPr>
          <w:b/>
          <w:noProof/>
          <w:sz w:val="24"/>
        </w:rPr>
        <w:t xml:space="preserve"> </w:t>
      </w:r>
      <w:r w:rsidRPr="00633136">
        <w:rPr>
          <w:b/>
          <w:noProof/>
          <w:sz w:val="24"/>
        </w:rPr>
        <w:t>May</w:t>
      </w:r>
      <w:r w:rsidR="007C291A" w:rsidRPr="00633136">
        <w:rPr>
          <w:b/>
          <w:noProof/>
          <w:sz w:val="24"/>
        </w:rPr>
        <w:t xml:space="preserve"> </w:t>
      </w:r>
      <w:r w:rsidR="00355FD5" w:rsidRPr="00633136">
        <w:rPr>
          <w:b/>
          <w:noProof/>
          <w:sz w:val="24"/>
        </w:rPr>
        <w:t>20</w:t>
      </w:r>
      <w:r w:rsidR="008D0ACF" w:rsidRPr="00633136">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31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633136" w:rsidRDefault="00305409" w:rsidP="00E34898">
            <w:pPr>
              <w:pStyle w:val="CRCoverPage"/>
              <w:spacing w:after="0"/>
              <w:jc w:val="right"/>
              <w:rPr>
                <w:i/>
                <w:noProof/>
              </w:rPr>
            </w:pPr>
            <w:r w:rsidRPr="00633136">
              <w:rPr>
                <w:i/>
                <w:noProof/>
                <w:sz w:val="14"/>
              </w:rPr>
              <w:t>CR-Form-v</w:t>
            </w:r>
            <w:r w:rsidR="008863B9" w:rsidRPr="00633136">
              <w:rPr>
                <w:i/>
                <w:noProof/>
                <w:sz w:val="14"/>
              </w:rPr>
              <w:t>12.</w:t>
            </w:r>
            <w:r w:rsidR="00A769B9" w:rsidRPr="00633136">
              <w:rPr>
                <w:i/>
                <w:noProof/>
                <w:sz w:val="14"/>
              </w:rPr>
              <w:t>2</w:t>
            </w:r>
          </w:p>
        </w:tc>
      </w:tr>
      <w:tr w:rsidR="001E41F3" w:rsidRPr="00633136" w14:paraId="3FBB62B8" w14:textId="77777777" w:rsidTr="00547111">
        <w:tc>
          <w:tcPr>
            <w:tcW w:w="9641" w:type="dxa"/>
            <w:gridSpan w:val="9"/>
            <w:tcBorders>
              <w:left w:val="single" w:sz="4" w:space="0" w:color="auto"/>
              <w:right w:val="single" w:sz="4" w:space="0" w:color="auto"/>
            </w:tcBorders>
          </w:tcPr>
          <w:p w14:paraId="79AB67D6" w14:textId="77777777" w:rsidR="001E41F3" w:rsidRPr="00633136" w:rsidRDefault="001E41F3">
            <w:pPr>
              <w:pStyle w:val="CRCoverPage"/>
              <w:spacing w:after="0"/>
              <w:jc w:val="center"/>
              <w:rPr>
                <w:noProof/>
              </w:rPr>
            </w:pPr>
            <w:r w:rsidRPr="00633136">
              <w:rPr>
                <w:b/>
                <w:noProof/>
                <w:sz w:val="32"/>
              </w:rPr>
              <w:t>CHANGE REQUEST</w:t>
            </w:r>
          </w:p>
        </w:tc>
      </w:tr>
      <w:tr w:rsidR="001E41F3" w:rsidRPr="00633136" w14:paraId="79946B04" w14:textId="77777777" w:rsidTr="00547111">
        <w:tc>
          <w:tcPr>
            <w:tcW w:w="9641" w:type="dxa"/>
            <w:gridSpan w:val="9"/>
            <w:tcBorders>
              <w:left w:val="single" w:sz="4" w:space="0" w:color="auto"/>
              <w:right w:val="single" w:sz="4" w:space="0" w:color="auto"/>
            </w:tcBorders>
          </w:tcPr>
          <w:p w14:paraId="12C70EEE" w14:textId="77777777" w:rsidR="001E41F3" w:rsidRPr="00633136" w:rsidRDefault="001E41F3">
            <w:pPr>
              <w:pStyle w:val="CRCoverPage"/>
              <w:spacing w:after="0"/>
              <w:rPr>
                <w:noProof/>
                <w:sz w:val="8"/>
                <w:szCs w:val="8"/>
              </w:rPr>
            </w:pPr>
          </w:p>
        </w:tc>
      </w:tr>
      <w:tr w:rsidR="001E41F3" w:rsidRPr="00633136" w14:paraId="3999489E" w14:textId="77777777" w:rsidTr="00547111">
        <w:tc>
          <w:tcPr>
            <w:tcW w:w="142" w:type="dxa"/>
            <w:tcBorders>
              <w:left w:val="single" w:sz="4" w:space="0" w:color="auto"/>
            </w:tcBorders>
          </w:tcPr>
          <w:p w14:paraId="4DDA7F40" w14:textId="77777777" w:rsidR="001E41F3" w:rsidRPr="00633136" w:rsidRDefault="001E41F3">
            <w:pPr>
              <w:pStyle w:val="CRCoverPage"/>
              <w:spacing w:after="0"/>
              <w:jc w:val="right"/>
              <w:rPr>
                <w:noProof/>
              </w:rPr>
            </w:pPr>
          </w:p>
        </w:tc>
        <w:tc>
          <w:tcPr>
            <w:tcW w:w="1559" w:type="dxa"/>
            <w:shd w:val="pct30" w:color="FFFF00" w:fill="auto"/>
          </w:tcPr>
          <w:p w14:paraId="52508B66" w14:textId="518AF580" w:rsidR="001E41F3" w:rsidRPr="00633136" w:rsidRDefault="003C0C1C" w:rsidP="00450B80">
            <w:pPr>
              <w:pStyle w:val="CRCoverPage"/>
              <w:spacing w:after="0"/>
              <w:jc w:val="right"/>
              <w:rPr>
                <w:b/>
                <w:noProof/>
                <w:sz w:val="28"/>
              </w:rPr>
            </w:pPr>
            <w:r w:rsidRPr="00633136">
              <w:rPr>
                <w:b/>
                <w:noProof/>
                <w:sz w:val="28"/>
              </w:rPr>
              <w:t>38.</w:t>
            </w:r>
            <w:r w:rsidR="00C46006" w:rsidRPr="00633136">
              <w:rPr>
                <w:b/>
                <w:noProof/>
                <w:sz w:val="28"/>
              </w:rPr>
              <w:t>5</w:t>
            </w:r>
            <w:r w:rsidR="00A103B6">
              <w:rPr>
                <w:b/>
                <w:noProof/>
                <w:sz w:val="28"/>
              </w:rPr>
              <w:t>21</w:t>
            </w:r>
            <w:r w:rsidR="00A103B6">
              <w:rPr>
                <w:rFonts w:hint="eastAsia"/>
                <w:b/>
                <w:noProof/>
                <w:sz w:val="28"/>
                <w:lang w:eastAsia="zh-CN"/>
              </w:rPr>
              <w:t>-</w:t>
            </w:r>
            <w:r w:rsidR="00A103B6">
              <w:rPr>
                <w:b/>
                <w:noProof/>
                <w:sz w:val="28"/>
              </w:rPr>
              <w:t>1</w:t>
            </w:r>
          </w:p>
        </w:tc>
        <w:tc>
          <w:tcPr>
            <w:tcW w:w="709" w:type="dxa"/>
          </w:tcPr>
          <w:p w14:paraId="77009707" w14:textId="77777777" w:rsidR="001E41F3" w:rsidRPr="00633136" w:rsidRDefault="001E41F3">
            <w:pPr>
              <w:pStyle w:val="CRCoverPage"/>
              <w:spacing w:after="0"/>
              <w:jc w:val="center"/>
              <w:rPr>
                <w:noProof/>
              </w:rPr>
            </w:pPr>
            <w:r w:rsidRPr="00633136">
              <w:rPr>
                <w:b/>
                <w:noProof/>
                <w:sz w:val="28"/>
              </w:rPr>
              <w:t>CR</w:t>
            </w:r>
          </w:p>
        </w:tc>
        <w:tc>
          <w:tcPr>
            <w:tcW w:w="1276" w:type="dxa"/>
            <w:shd w:val="pct30" w:color="FFFF00" w:fill="auto"/>
          </w:tcPr>
          <w:p w14:paraId="6CAED29D" w14:textId="52544CDD" w:rsidR="001E41F3" w:rsidRPr="00633136" w:rsidRDefault="007D2818" w:rsidP="00547111">
            <w:pPr>
              <w:pStyle w:val="CRCoverPage"/>
              <w:spacing w:after="0"/>
              <w:rPr>
                <w:noProof/>
              </w:rPr>
            </w:pPr>
            <w:r>
              <w:rPr>
                <w:b/>
                <w:noProof/>
                <w:sz w:val="28"/>
                <w:lang w:eastAsia="zh-CN"/>
              </w:rPr>
              <w:t>2258</w:t>
            </w:r>
            <w:bookmarkStart w:id="0" w:name="_GoBack"/>
            <w:bookmarkEnd w:id="0"/>
          </w:p>
        </w:tc>
        <w:tc>
          <w:tcPr>
            <w:tcW w:w="709" w:type="dxa"/>
          </w:tcPr>
          <w:p w14:paraId="09D2C09B" w14:textId="77777777" w:rsidR="001E41F3" w:rsidRPr="00633136" w:rsidRDefault="001E41F3" w:rsidP="0051580D">
            <w:pPr>
              <w:pStyle w:val="CRCoverPage"/>
              <w:tabs>
                <w:tab w:val="right" w:pos="625"/>
              </w:tabs>
              <w:spacing w:after="0"/>
              <w:jc w:val="center"/>
              <w:rPr>
                <w:noProof/>
              </w:rPr>
            </w:pPr>
            <w:r w:rsidRPr="00633136">
              <w:rPr>
                <w:b/>
                <w:bCs/>
                <w:noProof/>
                <w:sz w:val="28"/>
              </w:rPr>
              <w:t>rev</w:t>
            </w:r>
          </w:p>
        </w:tc>
        <w:tc>
          <w:tcPr>
            <w:tcW w:w="992" w:type="dxa"/>
            <w:shd w:val="pct30" w:color="FFFF00" w:fill="auto"/>
          </w:tcPr>
          <w:p w14:paraId="7533BF9D" w14:textId="35CEB3F0" w:rsidR="001E41F3" w:rsidRPr="00633136" w:rsidRDefault="00014546" w:rsidP="00E13F3D">
            <w:pPr>
              <w:pStyle w:val="CRCoverPage"/>
              <w:spacing w:after="0"/>
              <w:jc w:val="center"/>
              <w:rPr>
                <w:b/>
                <w:noProof/>
              </w:rPr>
            </w:pPr>
            <w:r w:rsidRPr="00633136">
              <w:rPr>
                <w:b/>
                <w:noProof/>
                <w:sz w:val="28"/>
              </w:rPr>
              <w:t>-</w:t>
            </w:r>
          </w:p>
        </w:tc>
        <w:tc>
          <w:tcPr>
            <w:tcW w:w="2410" w:type="dxa"/>
          </w:tcPr>
          <w:p w14:paraId="5D4AEAE9" w14:textId="77777777" w:rsidR="001E41F3" w:rsidRPr="00633136" w:rsidRDefault="001E41F3" w:rsidP="0051580D">
            <w:pPr>
              <w:pStyle w:val="CRCoverPage"/>
              <w:tabs>
                <w:tab w:val="right" w:pos="1825"/>
              </w:tabs>
              <w:spacing w:after="0"/>
              <w:jc w:val="center"/>
              <w:rPr>
                <w:noProof/>
              </w:rPr>
            </w:pPr>
            <w:r w:rsidRPr="00633136">
              <w:rPr>
                <w:b/>
                <w:noProof/>
                <w:sz w:val="28"/>
                <w:szCs w:val="28"/>
              </w:rPr>
              <w:t>Current version:</w:t>
            </w:r>
          </w:p>
        </w:tc>
        <w:tc>
          <w:tcPr>
            <w:tcW w:w="1701" w:type="dxa"/>
            <w:shd w:val="pct30" w:color="FFFF00" w:fill="auto"/>
          </w:tcPr>
          <w:p w14:paraId="1E22D6AC" w14:textId="67ABB6BC" w:rsidR="001E41F3" w:rsidRPr="00633136" w:rsidRDefault="008909E5" w:rsidP="0071286E">
            <w:pPr>
              <w:pStyle w:val="CRCoverPage"/>
              <w:spacing w:after="0"/>
              <w:jc w:val="center"/>
              <w:rPr>
                <w:noProof/>
                <w:sz w:val="28"/>
              </w:rPr>
            </w:pPr>
            <w:r w:rsidRPr="00633136">
              <w:rPr>
                <w:b/>
                <w:noProof/>
                <w:sz w:val="28"/>
              </w:rPr>
              <w:fldChar w:fldCharType="begin"/>
            </w:r>
            <w:r w:rsidRPr="00633136">
              <w:rPr>
                <w:b/>
                <w:noProof/>
                <w:sz w:val="28"/>
              </w:rPr>
              <w:instrText xml:space="preserve"> DOCPROPERTY  Version  \* MERGEFORMAT </w:instrText>
            </w:r>
            <w:r w:rsidRPr="00633136">
              <w:rPr>
                <w:b/>
                <w:noProof/>
                <w:sz w:val="28"/>
              </w:rPr>
              <w:fldChar w:fldCharType="separate"/>
            </w:r>
            <w:r w:rsidR="00517D20" w:rsidRPr="00633136">
              <w:rPr>
                <w:b/>
                <w:noProof/>
                <w:sz w:val="28"/>
              </w:rPr>
              <w:t>17</w:t>
            </w:r>
            <w:r w:rsidR="00014546" w:rsidRPr="00633136">
              <w:rPr>
                <w:b/>
                <w:noProof/>
                <w:sz w:val="28"/>
              </w:rPr>
              <w:t>.</w:t>
            </w:r>
            <w:r w:rsidR="0071286E" w:rsidRPr="00633136">
              <w:rPr>
                <w:b/>
                <w:noProof/>
                <w:sz w:val="28"/>
              </w:rPr>
              <w:t>8</w:t>
            </w:r>
            <w:r w:rsidR="00517D20" w:rsidRPr="00633136">
              <w:rPr>
                <w:b/>
                <w:noProof/>
                <w:sz w:val="28"/>
              </w:rPr>
              <w:t>.</w:t>
            </w:r>
            <w:r w:rsidR="00014546" w:rsidRPr="00633136">
              <w:rPr>
                <w:b/>
                <w:noProof/>
                <w:sz w:val="28"/>
              </w:rPr>
              <w:t>0</w:t>
            </w:r>
            <w:r w:rsidRPr="00633136">
              <w:rPr>
                <w:b/>
                <w:noProof/>
                <w:sz w:val="28"/>
              </w:rPr>
              <w:fldChar w:fldCharType="end"/>
            </w:r>
          </w:p>
        </w:tc>
        <w:tc>
          <w:tcPr>
            <w:tcW w:w="143" w:type="dxa"/>
            <w:tcBorders>
              <w:right w:val="single" w:sz="4" w:space="0" w:color="auto"/>
            </w:tcBorders>
          </w:tcPr>
          <w:p w14:paraId="399238C9" w14:textId="77777777" w:rsidR="001E41F3" w:rsidRPr="00633136" w:rsidRDefault="001E41F3">
            <w:pPr>
              <w:pStyle w:val="CRCoverPage"/>
              <w:spacing w:after="0"/>
              <w:rPr>
                <w:noProof/>
              </w:rPr>
            </w:pPr>
          </w:p>
        </w:tc>
      </w:tr>
      <w:tr w:rsidR="001E41F3" w:rsidRPr="00633136" w14:paraId="7DC9F5A2" w14:textId="77777777" w:rsidTr="00547111">
        <w:tc>
          <w:tcPr>
            <w:tcW w:w="9641" w:type="dxa"/>
            <w:gridSpan w:val="9"/>
            <w:tcBorders>
              <w:left w:val="single" w:sz="4" w:space="0" w:color="auto"/>
              <w:right w:val="single" w:sz="4" w:space="0" w:color="auto"/>
            </w:tcBorders>
          </w:tcPr>
          <w:p w14:paraId="4883A7D2" w14:textId="77777777" w:rsidR="001E41F3" w:rsidRPr="00633136" w:rsidRDefault="001E41F3">
            <w:pPr>
              <w:pStyle w:val="CRCoverPage"/>
              <w:spacing w:after="0"/>
              <w:rPr>
                <w:noProof/>
              </w:rPr>
            </w:pPr>
          </w:p>
        </w:tc>
      </w:tr>
      <w:tr w:rsidR="001E41F3" w:rsidRPr="00633136" w14:paraId="266B4BDF" w14:textId="77777777" w:rsidTr="00547111">
        <w:tc>
          <w:tcPr>
            <w:tcW w:w="9641" w:type="dxa"/>
            <w:gridSpan w:val="9"/>
            <w:tcBorders>
              <w:top w:val="single" w:sz="4" w:space="0" w:color="auto"/>
            </w:tcBorders>
          </w:tcPr>
          <w:p w14:paraId="47E13998" w14:textId="77777777" w:rsidR="001E41F3" w:rsidRPr="00633136" w:rsidRDefault="001E41F3">
            <w:pPr>
              <w:pStyle w:val="CRCoverPage"/>
              <w:spacing w:after="0"/>
              <w:jc w:val="center"/>
              <w:rPr>
                <w:rFonts w:cs="Arial"/>
                <w:i/>
                <w:noProof/>
              </w:rPr>
            </w:pPr>
            <w:r w:rsidRPr="00633136">
              <w:rPr>
                <w:rFonts w:cs="Arial"/>
                <w:i/>
                <w:noProof/>
              </w:rPr>
              <w:t xml:space="preserve">For </w:t>
            </w:r>
            <w:hyperlink r:id="rId9" w:anchor="_blank" w:history="1">
              <w:r w:rsidRPr="00633136">
                <w:rPr>
                  <w:rStyle w:val="af0"/>
                  <w:rFonts w:cs="Arial"/>
                  <w:b/>
                  <w:i/>
                  <w:noProof/>
                  <w:color w:val="FF0000"/>
                </w:rPr>
                <w:t>HE</w:t>
              </w:r>
              <w:bookmarkStart w:id="1" w:name="_Hlt497126619"/>
              <w:r w:rsidRPr="00633136">
                <w:rPr>
                  <w:rStyle w:val="af0"/>
                  <w:rFonts w:cs="Arial"/>
                  <w:b/>
                  <w:i/>
                  <w:noProof/>
                  <w:color w:val="FF0000"/>
                </w:rPr>
                <w:t>L</w:t>
              </w:r>
              <w:bookmarkEnd w:id="1"/>
              <w:r w:rsidRPr="00633136">
                <w:rPr>
                  <w:rStyle w:val="af0"/>
                  <w:rFonts w:cs="Arial"/>
                  <w:b/>
                  <w:i/>
                  <w:noProof/>
                  <w:color w:val="FF0000"/>
                </w:rPr>
                <w:t>P</w:t>
              </w:r>
            </w:hyperlink>
            <w:r w:rsidRPr="00633136">
              <w:rPr>
                <w:rFonts w:cs="Arial"/>
                <w:b/>
                <w:i/>
                <w:noProof/>
                <w:color w:val="FF0000"/>
              </w:rPr>
              <w:t xml:space="preserve"> </w:t>
            </w:r>
            <w:r w:rsidRPr="00633136">
              <w:rPr>
                <w:rFonts w:cs="Arial"/>
                <w:i/>
                <w:noProof/>
              </w:rPr>
              <w:t>on using this form</w:t>
            </w:r>
            <w:r w:rsidR="0051580D" w:rsidRPr="00633136">
              <w:rPr>
                <w:rFonts w:cs="Arial"/>
                <w:i/>
                <w:noProof/>
              </w:rPr>
              <w:t>: c</w:t>
            </w:r>
            <w:r w:rsidR="00F25D98" w:rsidRPr="00633136">
              <w:rPr>
                <w:rFonts w:cs="Arial"/>
                <w:i/>
                <w:noProof/>
              </w:rPr>
              <w:t xml:space="preserve">omprehensive instructions can be found at </w:t>
            </w:r>
            <w:r w:rsidR="001B7A65" w:rsidRPr="00633136">
              <w:rPr>
                <w:rFonts w:cs="Arial"/>
                <w:i/>
                <w:noProof/>
              </w:rPr>
              <w:br/>
            </w:r>
            <w:hyperlink r:id="rId10" w:history="1">
              <w:r w:rsidR="00DE34CF" w:rsidRPr="00633136">
                <w:rPr>
                  <w:rStyle w:val="af0"/>
                  <w:rFonts w:cs="Arial"/>
                  <w:i/>
                  <w:noProof/>
                </w:rPr>
                <w:t>http://www.3gpp.org/Change-Requests</w:t>
              </w:r>
            </w:hyperlink>
            <w:r w:rsidR="00F25D98" w:rsidRPr="00633136">
              <w:rPr>
                <w:rFonts w:cs="Arial"/>
                <w:i/>
                <w:noProof/>
              </w:rPr>
              <w:t>.</w:t>
            </w:r>
          </w:p>
        </w:tc>
      </w:tr>
      <w:tr w:rsidR="001E41F3" w:rsidRPr="00633136" w14:paraId="296CF086" w14:textId="77777777" w:rsidTr="00547111">
        <w:tc>
          <w:tcPr>
            <w:tcW w:w="9641" w:type="dxa"/>
            <w:gridSpan w:val="9"/>
          </w:tcPr>
          <w:p w14:paraId="7D4A60B5" w14:textId="77777777" w:rsidR="001E41F3" w:rsidRPr="00633136" w:rsidRDefault="001E41F3">
            <w:pPr>
              <w:pStyle w:val="CRCoverPage"/>
              <w:spacing w:after="0"/>
              <w:rPr>
                <w:noProof/>
                <w:sz w:val="8"/>
                <w:szCs w:val="8"/>
              </w:rPr>
            </w:pPr>
          </w:p>
        </w:tc>
      </w:tr>
    </w:tbl>
    <w:p w14:paraId="53540664" w14:textId="77777777" w:rsidR="001E41F3" w:rsidRPr="006331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3136" w14:paraId="0EE45D52" w14:textId="77777777" w:rsidTr="00A7671C">
        <w:tc>
          <w:tcPr>
            <w:tcW w:w="2835" w:type="dxa"/>
          </w:tcPr>
          <w:p w14:paraId="59860FA1" w14:textId="77777777" w:rsidR="00F25D98" w:rsidRPr="00633136" w:rsidRDefault="00F25D98" w:rsidP="001E41F3">
            <w:pPr>
              <w:pStyle w:val="CRCoverPage"/>
              <w:tabs>
                <w:tab w:val="right" w:pos="2751"/>
              </w:tabs>
              <w:spacing w:after="0"/>
              <w:rPr>
                <w:b/>
                <w:i/>
                <w:noProof/>
              </w:rPr>
            </w:pPr>
            <w:r w:rsidRPr="00633136">
              <w:rPr>
                <w:b/>
                <w:i/>
                <w:noProof/>
              </w:rPr>
              <w:t>Proposed change</w:t>
            </w:r>
            <w:r w:rsidR="00A7671C" w:rsidRPr="00633136">
              <w:rPr>
                <w:b/>
                <w:i/>
                <w:noProof/>
              </w:rPr>
              <w:t xml:space="preserve"> </w:t>
            </w:r>
            <w:r w:rsidRPr="00633136">
              <w:rPr>
                <w:b/>
                <w:i/>
                <w:noProof/>
              </w:rPr>
              <w:t>affects:</w:t>
            </w:r>
          </w:p>
        </w:tc>
        <w:tc>
          <w:tcPr>
            <w:tcW w:w="1418" w:type="dxa"/>
          </w:tcPr>
          <w:p w14:paraId="07128383" w14:textId="77777777" w:rsidR="00F25D98" w:rsidRPr="00633136" w:rsidRDefault="00F25D98" w:rsidP="001E41F3">
            <w:pPr>
              <w:pStyle w:val="CRCoverPage"/>
              <w:spacing w:after="0"/>
              <w:jc w:val="right"/>
              <w:rPr>
                <w:noProof/>
              </w:rPr>
            </w:pPr>
            <w:r w:rsidRPr="006331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31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3136" w:rsidRDefault="00F25D98" w:rsidP="001E41F3">
            <w:pPr>
              <w:pStyle w:val="CRCoverPage"/>
              <w:spacing w:after="0"/>
              <w:jc w:val="right"/>
              <w:rPr>
                <w:noProof/>
                <w:u w:val="single"/>
              </w:rPr>
            </w:pPr>
            <w:r w:rsidRPr="006331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3136" w:rsidRDefault="00F25D98" w:rsidP="001E41F3">
            <w:pPr>
              <w:pStyle w:val="CRCoverPage"/>
              <w:spacing w:after="0"/>
              <w:jc w:val="center"/>
              <w:rPr>
                <w:b/>
                <w:caps/>
                <w:noProof/>
              </w:rPr>
            </w:pPr>
          </w:p>
        </w:tc>
        <w:tc>
          <w:tcPr>
            <w:tcW w:w="2126" w:type="dxa"/>
          </w:tcPr>
          <w:p w14:paraId="2ED8415F" w14:textId="77777777" w:rsidR="00F25D98" w:rsidRPr="00633136" w:rsidRDefault="00F25D98" w:rsidP="001E41F3">
            <w:pPr>
              <w:pStyle w:val="CRCoverPage"/>
              <w:spacing w:after="0"/>
              <w:jc w:val="right"/>
              <w:rPr>
                <w:noProof/>
                <w:u w:val="single"/>
              </w:rPr>
            </w:pPr>
            <w:r w:rsidRPr="006331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3136" w:rsidRDefault="00F25D98" w:rsidP="001E41F3">
            <w:pPr>
              <w:pStyle w:val="CRCoverPage"/>
              <w:spacing w:after="0"/>
              <w:jc w:val="center"/>
              <w:rPr>
                <w:b/>
                <w:caps/>
                <w:noProof/>
              </w:rPr>
            </w:pPr>
          </w:p>
        </w:tc>
        <w:tc>
          <w:tcPr>
            <w:tcW w:w="1418" w:type="dxa"/>
            <w:tcBorders>
              <w:left w:val="nil"/>
            </w:tcBorders>
          </w:tcPr>
          <w:p w14:paraId="6562735E" w14:textId="77777777" w:rsidR="00F25D98" w:rsidRPr="00633136" w:rsidRDefault="00F25D98" w:rsidP="001E41F3">
            <w:pPr>
              <w:pStyle w:val="CRCoverPage"/>
              <w:spacing w:after="0"/>
              <w:jc w:val="right"/>
              <w:rPr>
                <w:noProof/>
              </w:rPr>
            </w:pPr>
            <w:r w:rsidRPr="006331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3136" w:rsidRDefault="00F25D98" w:rsidP="001E41F3">
            <w:pPr>
              <w:pStyle w:val="CRCoverPage"/>
              <w:spacing w:after="0"/>
              <w:jc w:val="center"/>
              <w:rPr>
                <w:b/>
                <w:bCs/>
                <w:caps/>
                <w:noProof/>
              </w:rPr>
            </w:pPr>
          </w:p>
        </w:tc>
      </w:tr>
    </w:tbl>
    <w:p w14:paraId="69DCC391" w14:textId="77777777" w:rsidR="001E41F3" w:rsidRPr="006331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3136" w14:paraId="31618834" w14:textId="77777777" w:rsidTr="00547111">
        <w:tc>
          <w:tcPr>
            <w:tcW w:w="9640" w:type="dxa"/>
            <w:gridSpan w:val="11"/>
          </w:tcPr>
          <w:p w14:paraId="55477508" w14:textId="77777777" w:rsidR="001E41F3" w:rsidRPr="00633136" w:rsidRDefault="001E41F3">
            <w:pPr>
              <w:pStyle w:val="CRCoverPage"/>
              <w:spacing w:after="0"/>
              <w:rPr>
                <w:noProof/>
                <w:sz w:val="8"/>
                <w:szCs w:val="8"/>
              </w:rPr>
            </w:pPr>
          </w:p>
        </w:tc>
      </w:tr>
      <w:tr w:rsidR="001E41F3" w:rsidRPr="00633136" w14:paraId="58300953" w14:textId="77777777" w:rsidTr="00547111">
        <w:tc>
          <w:tcPr>
            <w:tcW w:w="1843" w:type="dxa"/>
            <w:tcBorders>
              <w:top w:val="single" w:sz="4" w:space="0" w:color="auto"/>
              <w:left w:val="single" w:sz="4" w:space="0" w:color="auto"/>
            </w:tcBorders>
          </w:tcPr>
          <w:p w14:paraId="05B2F3A2" w14:textId="77777777" w:rsidR="001E41F3" w:rsidRPr="00633136" w:rsidRDefault="001E41F3">
            <w:pPr>
              <w:pStyle w:val="CRCoverPage"/>
              <w:tabs>
                <w:tab w:val="right" w:pos="1759"/>
              </w:tabs>
              <w:spacing w:after="0"/>
              <w:rPr>
                <w:b/>
                <w:i/>
                <w:noProof/>
              </w:rPr>
            </w:pPr>
            <w:r w:rsidRPr="00633136">
              <w:rPr>
                <w:b/>
                <w:i/>
                <w:noProof/>
              </w:rPr>
              <w:t>Title:</w:t>
            </w:r>
            <w:r w:rsidRPr="00633136">
              <w:rPr>
                <w:b/>
                <w:i/>
                <w:noProof/>
              </w:rPr>
              <w:tab/>
            </w:r>
          </w:p>
        </w:tc>
        <w:tc>
          <w:tcPr>
            <w:tcW w:w="7797" w:type="dxa"/>
            <w:gridSpan w:val="10"/>
            <w:tcBorders>
              <w:top w:val="single" w:sz="4" w:space="0" w:color="auto"/>
              <w:right w:val="single" w:sz="4" w:space="0" w:color="auto"/>
            </w:tcBorders>
            <w:shd w:val="pct30" w:color="FFFF00" w:fill="auto"/>
          </w:tcPr>
          <w:p w14:paraId="3D393EEE" w14:textId="6F8E8AB0" w:rsidR="001E41F3" w:rsidRPr="00633136" w:rsidRDefault="0060713F">
            <w:pPr>
              <w:pStyle w:val="CRCoverPage"/>
              <w:spacing w:after="0"/>
              <w:ind w:left="100"/>
              <w:rPr>
                <w:noProof/>
              </w:rPr>
            </w:pPr>
            <w:r>
              <w:t xml:space="preserve">Editorial Update of PC2 </w:t>
            </w:r>
            <w:proofErr w:type="spellStart"/>
            <w:r>
              <w:t>fallback</w:t>
            </w:r>
            <w:proofErr w:type="spellEnd"/>
            <w:r>
              <w:t xml:space="preserve"> </w:t>
            </w:r>
            <w:proofErr w:type="spellStart"/>
            <w:r>
              <w:t>PC3</w:t>
            </w:r>
            <w:proofErr w:type="spellEnd"/>
            <w:r>
              <w:t xml:space="preserve"> test requirements</w:t>
            </w:r>
          </w:p>
        </w:tc>
      </w:tr>
      <w:tr w:rsidR="001E41F3" w:rsidRPr="00633136" w14:paraId="05C08479" w14:textId="77777777" w:rsidTr="00547111">
        <w:tc>
          <w:tcPr>
            <w:tcW w:w="1843" w:type="dxa"/>
            <w:tcBorders>
              <w:left w:val="single" w:sz="4" w:space="0" w:color="auto"/>
            </w:tcBorders>
          </w:tcPr>
          <w:p w14:paraId="45E29F53" w14:textId="77777777" w:rsidR="001E41F3" w:rsidRPr="006331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3136" w:rsidRDefault="001E41F3">
            <w:pPr>
              <w:pStyle w:val="CRCoverPage"/>
              <w:spacing w:after="0"/>
              <w:rPr>
                <w:noProof/>
                <w:sz w:val="8"/>
                <w:szCs w:val="8"/>
              </w:rPr>
            </w:pPr>
          </w:p>
        </w:tc>
      </w:tr>
      <w:tr w:rsidR="00014546" w:rsidRPr="00633136" w14:paraId="46D5D7C2" w14:textId="77777777" w:rsidTr="00547111">
        <w:tc>
          <w:tcPr>
            <w:tcW w:w="1843" w:type="dxa"/>
            <w:tcBorders>
              <w:left w:val="single" w:sz="4" w:space="0" w:color="auto"/>
            </w:tcBorders>
          </w:tcPr>
          <w:p w14:paraId="45A6C2C4" w14:textId="77777777" w:rsidR="00014546" w:rsidRPr="00633136" w:rsidRDefault="00014546" w:rsidP="00014546">
            <w:pPr>
              <w:pStyle w:val="CRCoverPage"/>
              <w:tabs>
                <w:tab w:val="right" w:pos="1759"/>
              </w:tabs>
              <w:spacing w:after="0"/>
              <w:rPr>
                <w:b/>
                <w:i/>
                <w:noProof/>
              </w:rPr>
            </w:pPr>
            <w:r w:rsidRPr="00633136">
              <w:rPr>
                <w:b/>
                <w:i/>
                <w:noProof/>
              </w:rPr>
              <w:t>Source to WG:</w:t>
            </w:r>
          </w:p>
        </w:tc>
        <w:tc>
          <w:tcPr>
            <w:tcW w:w="7797" w:type="dxa"/>
            <w:gridSpan w:val="10"/>
            <w:tcBorders>
              <w:right w:val="single" w:sz="4" w:space="0" w:color="auto"/>
            </w:tcBorders>
            <w:shd w:val="pct30" w:color="FFFF00" w:fill="auto"/>
          </w:tcPr>
          <w:p w14:paraId="298AA482" w14:textId="630579B2" w:rsidR="00014546" w:rsidRPr="00633136" w:rsidRDefault="00014546" w:rsidP="00014546">
            <w:pPr>
              <w:pStyle w:val="CRCoverPage"/>
              <w:spacing w:after="0"/>
              <w:ind w:left="100"/>
              <w:rPr>
                <w:noProof/>
              </w:rPr>
            </w:pPr>
            <w:r w:rsidRPr="00633136">
              <w:rPr>
                <w:noProof/>
              </w:rPr>
              <w:fldChar w:fldCharType="begin"/>
            </w:r>
            <w:r w:rsidRPr="00633136">
              <w:rPr>
                <w:noProof/>
              </w:rPr>
              <w:instrText xml:space="preserve"> DOCPROPERTY  SourceIfWg  \* MERGEFORMAT </w:instrText>
            </w:r>
            <w:r w:rsidRPr="00633136">
              <w:rPr>
                <w:noProof/>
              </w:rPr>
              <w:fldChar w:fldCharType="separate"/>
            </w:r>
            <w:r w:rsidRPr="00633136">
              <w:rPr>
                <w:noProof/>
              </w:rPr>
              <w:t>Huawei, HiSilicon</w:t>
            </w:r>
            <w:r w:rsidRPr="00633136">
              <w:rPr>
                <w:noProof/>
              </w:rPr>
              <w:fldChar w:fldCharType="end"/>
            </w:r>
          </w:p>
        </w:tc>
      </w:tr>
      <w:tr w:rsidR="00014546" w:rsidRPr="00633136" w14:paraId="4196B218" w14:textId="77777777" w:rsidTr="00547111">
        <w:tc>
          <w:tcPr>
            <w:tcW w:w="1843" w:type="dxa"/>
            <w:tcBorders>
              <w:left w:val="single" w:sz="4" w:space="0" w:color="auto"/>
            </w:tcBorders>
          </w:tcPr>
          <w:p w14:paraId="14C300BA" w14:textId="77777777" w:rsidR="00014546" w:rsidRPr="00633136" w:rsidRDefault="00014546" w:rsidP="00014546">
            <w:pPr>
              <w:pStyle w:val="CRCoverPage"/>
              <w:tabs>
                <w:tab w:val="right" w:pos="1759"/>
              </w:tabs>
              <w:spacing w:after="0"/>
              <w:rPr>
                <w:b/>
                <w:i/>
                <w:noProof/>
              </w:rPr>
            </w:pPr>
            <w:r w:rsidRPr="00633136">
              <w:rPr>
                <w:b/>
                <w:i/>
                <w:noProof/>
              </w:rPr>
              <w:t>Source to TSG:</w:t>
            </w:r>
          </w:p>
        </w:tc>
        <w:tc>
          <w:tcPr>
            <w:tcW w:w="7797" w:type="dxa"/>
            <w:gridSpan w:val="10"/>
            <w:tcBorders>
              <w:right w:val="single" w:sz="4" w:space="0" w:color="auto"/>
            </w:tcBorders>
            <w:shd w:val="pct30" w:color="FFFF00" w:fill="auto"/>
          </w:tcPr>
          <w:p w14:paraId="17FF8B7B" w14:textId="69BB561B" w:rsidR="00014546" w:rsidRPr="00633136" w:rsidRDefault="00014546" w:rsidP="00014546">
            <w:pPr>
              <w:pStyle w:val="CRCoverPage"/>
              <w:spacing w:after="0"/>
              <w:ind w:left="100"/>
              <w:rPr>
                <w:noProof/>
              </w:rPr>
            </w:pPr>
            <w:r w:rsidRPr="00633136">
              <w:t>R5</w:t>
            </w:r>
          </w:p>
        </w:tc>
      </w:tr>
      <w:tr w:rsidR="001E41F3" w:rsidRPr="00633136" w14:paraId="76303739" w14:textId="77777777" w:rsidTr="00547111">
        <w:tc>
          <w:tcPr>
            <w:tcW w:w="1843" w:type="dxa"/>
            <w:tcBorders>
              <w:left w:val="single" w:sz="4" w:space="0" w:color="auto"/>
            </w:tcBorders>
          </w:tcPr>
          <w:p w14:paraId="4D3B1657" w14:textId="77777777" w:rsidR="001E41F3" w:rsidRPr="006331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3136" w:rsidRDefault="001E41F3">
            <w:pPr>
              <w:pStyle w:val="CRCoverPage"/>
              <w:spacing w:after="0"/>
              <w:rPr>
                <w:noProof/>
                <w:sz w:val="8"/>
                <w:szCs w:val="8"/>
              </w:rPr>
            </w:pPr>
          </w:p>
        </w:tc>
      </w:tr>
      <w:tr w:rsidR="001E41F3" w:rsidRPr="00633136" w14:paraId="50563E52" w14:textId="77777777" w:rsidTr="00547111">
        <w:tc>
          <w:tcPr>
            <w:tcW w:w="1843" w:type="dxa"/>
            <w:tcBorders>
              <w:left w:val="single" w:sz="4" w:space="0" w:color="auto"/>
            </w:tcBorders>
          </w:tcPr>
          <w:p w14:paraId="32C381B7" w14:textId="77777777" w:rsidR="001E41F3" w:rsidRPr="00633136" w:rsidRDefault="001E41F3">
            <w:pPr>
              <w:pStyle w:val="CRCoverPage"/>
              <w:tabs>
                <w:tab w:val="right" w:pos="1759"/>
              </w:tabs>
              <w:spacing w:after="0"/>
              <w:rPr>
                <w:b/>
                <w:i/>
                <w:noProof/>
              </w:rPr>
            </w:pPr>
            <w:r w:rsidRPr="00633136">
              <w:rPr>
                <w:b/>
                <w:i/>
                <w:noProof/>
              </w:rPr>
              <w:t>Work item code</w:t>
            </w:r>
            <w:r w:rsidR="0051580D" w:rsidRPr="00633136">
              <w:rPr>
                <w:b/>
                <w:i/>
                <w:noProof/>
              </w:rPr>
              <w:t>:</w:t>
            </w:r>
          </w:p>
        </w:tc>
        <w:tc>
          <w:tcPr>
            <w:tcW w:w="3686" w:type="dxa"/>
            <w:gridSpan w:val="5"/>
            <w:shd w:val="pct30" w:color="FFFF00" w:fill="auto"/>
          </w:tcPr>
          <w:p w14:paraId="115414A3" w14:textId="234D90CF" w:rsidR="001E41F3" w:rsidRPr="00633136" w:rsidRDefault="00450B80">
            <w:pPr>
              <w:pStyle w:val="CRCoverPage"/>
              <w:spacing w:after="0"/>
              <w:ind w:left="100"/>
              <w:rPr>
                <w:noProof/>
              </w:rPr>
            </w:pPr>
            <w:r w:rsidRPr="00633136">
              <w:rPr>
                <w:noProof/>
              </w:rPr>
              <w:t>TEI15_test, 5GS_NR_LTE-UEConTest</w:t>
            </w:r>
          </w:p>
        </w:tc>
        <w:tc>
          <w:tcPr>
            <w:tcW w:w="567" w:type="dxa"/>
            <w:tcBorders>
              <w:left w:val="nil"/>
            </w:tcBorders>
          </w:tcPr>
          <w:p w14:paraId="61A86BCF" w14:textId="77777777" w:rsidR="001E41F3" w:rsidRPr="00633136" w:rsidRDefault="001E41F3">
            <w:pPr>
              <w:pStyle w:val="CRCoverPage"/>
              <w:spacing w:after="0"/>
              <w:ind w:right="100"/>
              <w:rPr>
                <w:noProof/>
              </w:rPr>
            </w:pPr>
          </w:p>
        </w:tc>
        <w:tc>
          <w:tcPr>
            <w:tcW w:w="1417" w:type="dxa"/>
            <w:gridSpan w:val="3"/>
            <w:tcBorders>
              <w:left w:val="nil"/>
            </w:tcBorders>
          </w:tcPr>
          <w:p w14:paraId="153CBFB1" w14:textId="77777777" w:rsidR="001E41F3" w:rsidRPr="00633136" w:rsidRDefault="001E41F3">
            <w:pPr>
              <w:pStyle w:val="CRCoverPage"/>
              <w:spacing w:after="0"/>
              <w:jc w:val="right"/>
              <w:rPr>
                <w:noProof/>
              </w:rPr>
            </w:pPr>
            <w:r w:rsidRPr="00633136">
              <w:rPr>
                <w:b/>
                <w:i/>
                <w:noProof/>
              </w:rPr>
              <w:t>Date:</w:t>
            </w:r>
          </w:p>
        </w:tc>
        <w:tc>
          <w:tcPr>
            <w:tcW w:w="2127" w:type="dxa"/>
            <w:tcBorders>
              <w:right w:val="single" w:sz="4" w:space="0" w:color="auto"/>
            </w:tcBorders>
            <w:shd w:val="pct30" w:color="FFFF00" w:fill="auto"/>
          </w:tcPr>
          <w:p w14:paraId="56929475" w14:textId="038548FB" w:rsidR="001E41F3" w:rsidRPr="00633136" w:rsidRDefault="00895EB4" w:rsidP="008D0ACF">
            <w:pPr>
              <w:pStyle w:val="CRCoverPage"/>
              <w:spacing w:after="0"/>
              <w:ind w:left="100"/>
              <w:rPr>
                <w:noProof/>
              </w:rPr>
            </w:pPr>
            <w:r w:rsidRPr="00633136">
              <w:rPr>
                <w:noProof/>
              </w:rPr>
              <w:t>202</w:t>
            </w:r>
            <w:r w:rsidR="008D0ACF" w:rsidRPr="00633136">
              <w:rPr>
                <w:noProof/>
              </w:rPr>
              <w:t>3</w:t>
            </w:r>
            <w:r w:rsidRPr="00633136">
              <w:rPr>
                <w:noProof/>
              </w:rPr>
              <w:t>-</w:t>
            </w:r>
            <w:r w:rsidR="000A46C4" w:rsidRPr="00633136">
              <w:rPr>
                <w:noProof/>
              </w:rPr>
              <w:t>05</w:t>
            </w:r>
            <w:r w:rsidR="00014546" w:rsidRPr="00633136">
              <w:rPr>
                <w:noProof/>
              </w:rPr>
              <w:t>-</w:t>
            </w:r>
            <w:r w:rsidR="008D0ACF" w:rsidRPr="00633136">
              <w:rPr>
                <w:noProof/>
              </w:rPr>
              <w:t>0</w:t>
            </w:r>
            <w:r w:rsidR="00355FD5" w:rsidRPr="00633136">
              <w:rPr>
                <w:noProof/>
              </w:rPr>
              <w:t>1</w:t>
            </w:r>
          </w:p>
        </w:tc>
      </w:tr>
      <w:tr w:rsidR="001E41F3" w:rsidRPr="00633136" w14:paraId="690C7843" w14:textId="77777777" w:rsidTr="00547111">
        <w:tc>
          <w:tcPr>
            <w:tcW w:w="1843" w:type="dxa"/>
            <w:tcBorders>
              <w:left w:val="single" w:sz="4" w:space="0" w:color="auto"/>
            </w:tcBorders>
          </w:tcPr>
          <w:p w14:paraId="17A1A642" w14:textId="77777777" w:rsidR="001E41F3" w:rsidRPr="00633136" w:rsidRDefault="001E41F3">
            <w:pPr>
              <w:pStyle w:val="CRCoverPage"/>
              <w:spacing w:after="0"/>
              <w:rPr>
                <w:b/>
                <w:i/>
                <w:noProof/>
                <w:sz w:val="8"/>
                <w:szCs w:val="8"/>
              </w:rPr>
            </w:pPr>
          </w:p>
        </w:tc>
        <w:tc>
          <w:tcPr>
            <w:tcW w:w="1986" w:type="dxa"/>
            <w:gridSpan w:val="4"/>
          </w:tcPr>
          <w:p w14:paraId="2F73FCFB" w14:textId="77777777" w:rsidR="001E41F3" w:rsidRPr="00633136" w:rsidRDefault="001E41F3">
            <w:pPr>
              <w:pStyle w:val="CRCoverPage"/>
              <w:spacing w:after="0"/>
              <w:rPr>
                <w:noProof/>
                <w:sz w:val="8"/>
                <w:szCs w:val="8"/>
              </w:rPr>
            </w:pPr>
          </w:p>
        </w:tc>
        <w:tc>
          <w:tcPr>
            <w:tcW w:w="2267" w:type="dxa"/>
            <w:gridSpan w:val="2"/>
          </w:tcPr>
          <w:p w14:paraId="0FBCFC35" w14:textId="77777777" w:rsidR="001E41F3" w:rsidRPr="00633136" w:rsidRDefault="001E41F3">
            <w:pPr>
              <w:pStyle w:val="CRCoverPage"/>
              <w:spacing w:after="0"/>
              <w:rPr>
                <w:noProof/>
                <w:sz w:val="8"/>
                <w:szCs w:val="8"/>
              </w:rPr>
            </w:pPr>
          </w:p>
        </w:tc>
        <w:tc>
          <w:tcPr>
            <w:tcW w:w="1417" w:type="dxa"/>
            <w:gridSpan w:val="3"/>
          </w:tcPr>
          <w:p w14:paraId="60243A9E" w14:textId="77777777" w:rsidR="001E41F3" w:rsidRPr="006331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3136" w:rsidRDefault="001E41F3">
            <w:pPr>
              <w:pStyle w:val="CRCoverPage"/>
              <w:spacing w:after="0"/>
              <w:rPr>
                <w:noProof/>
                <w:sz w:val="8"/>
                <w:szCs w:val="8"/>
              </w:rPr>
            </w:pPr>
          </w:p>
        </w:tc>
      </w:tr>
      <w:tr w:rsidR="001E41F3" w:rsidRPr="00633136" w14:paraId="13D4AF59" w14:textId="77777777" w:rsidTr="00547111">
        <w:trPr>
          <w:cantSplit/>
        </w:trPr>
        <w:tc>
          <w:tcPr>
            <w:tcW w:w="1843" w:type="dxa"/>
            <w:tcBorders>
              <w:left w:val="single" w:sz="4" w:space="0" w:color="auto"/>
            </w:tcBorders>
          </w:tcPr>
          <w:p w14:paraId="1E6EA205" w14:textId="77777777" w:rsidR="001E41F3" w:rsidRPr="00633136" w:rsidRDefault="001E41F3">
            <w:pPr>
              <w:pStyle w:val="CRCoverPage"/>
              <w:tabs>
                <w:tab w:val="right" w:pos="1759"/>
              </w:tabs>
              <w:spacing w:after="0"/>
              <w:rPr>
                <w:b/>
                <w:i/>
                <w:noProof/>
              </w:rPr>
            </w:pPr>
            <w:r w:rsidRPr="00633136">
              <w:rPr>
                <w:b/>
                <w:i/>
                <w:noProof/>
              </w:rPr>
              <w:t>Category:</w:t>
            </w:r>
          </w:p>
        </w:tc>
        <w:tc>
          <w:tcPr>
            <w:tcW w:w="851" w:type="dxa"/>
            <w:shd w:val="pct30" w:color="FFFF00" w:fill="auto"/>
          </w:tcPr>
          <w:p w14:paraId="154A6113" w14:textId="14F078AF" w:rsidR="001E41F3" w:rsidRPr="00633136" w:rsidRDefault="00014546" w:rsidP="00D24991">
            <w:pPr>
              <w:pStyle w:val="CRCoverPage"/>
              <w:spacing w:after="0"/>
              <w:ind w:left="100" w:right="-609"/>
              <w:rPr>
                <w:b/>
                <w:noProof/>
              </w:rPr>
            </w:pPr>
            <w:r w:rsidRPr="00633136">
              <w:rPr>
                <w:b/>
                <w:noProof/>
              </w:rPr>
              <w:t>F</w:t>
            </w:r>
          </w:p>
        </w:tc>
        <w:tc>
          <w:tcPr>
            <w:tcW w:w="3402" w:type="dxa"/>
            <w:gridSpan w:val="5"/>
            <w:tcBorders>
              <w:left w:val="nil"/>
            </w:tcBorders>
          </w:tcPr>
          <w:p w14:paraId="617AE5C6" w14:textId="77777777" w:rsidR="001E41F3" w:rsidRPr="00633136" w:rsidRDefault="001E41F3">
            <w:pPr>
              <w:pStyle w:val="CRCoverPage"/>
              <w:spacing w:after="0"/>
              <w:rPr>
                <w:noProof/>
              </w:rPr>
            </w:pPr>
          </w:p>
        </w:tc>
        <w:tc>
          <w:tcPr>
            <w:tcW w:w="1417" w:type="dxa"/>
            <w:gridSpan w:val="3"/>
            <w:tcBorders>
              <w:left w:val="nil"/>
            </w:tcBorders>
          </w:tcPr>
          <w:p w14:paraId="42CDCEE5" w14:textId="77777777" w:rsidR="001E41F3" w:rsidRPr="00633136" w:rsidRDefault="001E41F3">
            <w:pPr>
              <w:pStyle w:val="CRCoverPage"/>
              <w:spacing w:after="0"/>
              <w:jc w:val="right"/>
              <w:rPr>
                <w:b/>
                <w:i/>
                <w:noProof/>
              </w:rPr>
            </w:pPr>
            <w:r w:rsidRPr="00633136">
              <w:rPr>
                <w:b/>
                <w:i/>
                <w:noProof/>
              </w:rPr>
              <w:t>Release:</w:t>
            </w:r>
          </w:p>
        </w:tc>
        <w:tc>
          <w:tcPr>
            <w:tcW w:w="2127" w:type="dxa"/>
            <w:tcBorders>
              <w:right w:val="single" w:sz="4" w:space="0" w:color="auto"/>
            </w:tcBorders>
            <w:shd w:val="pct30" w:color="FFFF00" w:fill="auto"/>
          </w:tcPr>
          <w:p w14:paraId="6C870B98" w14:textId="067204E9" w:rsidR="001E41F3" w:rsidRPr="00633136" w:rsidRDefault="008909E5" w:rsidP="00517D20">
            <w:pPr>
              <w:pStyle w:val="CRCoverPage"/>
              <w:spacing w:after="0"/>
              <w:ind w:left="100"/>
              <w:rPr>
                <w:noProof/>
              </w:rPr>
            </w:pPr>
            <w:r w:rsidRPr="00633136">
              <w:rPr>
                <w:noProof/>
              </w:rPr>
              <w:fldChar w:fldCharType="begin"/>
            </w:r>
            <w:r w:rsidRPr="00633136">
              <w:rPr>
                <w:noProof/>
              </w:rPr>
              <w:instrText xml:space="preserve"> DOCPROPERTY  Release  \* MERGEFORMAT </w:instrText>
            </w:r>
            <w:r w:rsidRPr="00633136">
              <w:rPr>
                <w:noProof/>
              </w:rPr>
              <w:fldChar w:fldCharType="separate"/>
            </w:r>
            <w:r w:rsidR="00014546" w:rsidRPr="00633136">
              <w:rPr>
                <w:noProof/>
              </w:rPr>
              <w:t>Rel-1</w:t>
            </w:r>
            <w:r w:rsidR="00517D20" w:rsidRPr="00633136">
              <w:rPr>
                <w:noProof/>
              </w:rPr>
              <w:t>7</w:t>
            </w:r>
            <w:r w:rsidRPr="00633136">
              <w:rPr>
                <w:noProof/>
              </w:rPr>
              <w:fldChar w:fldCharType="end"/>
            </w:r>
          </w:p>
        </w:tc>
      </w:tr>
      <w:tr w:rsidR="001E41F3" w:rsidRPr="00633136" w14:paraId="30122F0C" w14:textId="77777777" w:rsidTr="00547111">
        <w:tc>
          <w:tcPr>
            <w:tcW w:w="1843" w:type="dxa"/>
            <w:tcBorders>
              <w:left w:val="single" w:sz="4" w:space="0" w:color="auto"/>
              <w:bottom w:val="single" w:sz="4" w:space="0" w:color="auto"/>
            </w:tcBorders>
          </w:tcPr>
          <w:p w14:paraId="615796D0" w14:textId="77777777" w:rsidR="001E41F3" w:rsidRPr="006331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3136" w:rsidRDefault="001E41F3">
            <w:pPr>
              <w:pStyle w:val="CRCoverPage"/>
              <w:spacing w:after="0"/>
              <w:ind w:left="383" w:hanging="383"/>
              <w:rPr>
                <w:i/>
                <w:noProof/>
                <w:sz w:val="18"/>
              </w:rPr>
            </w:pPr>
            <w:r w:rsidRPr="00633136">
              <w:rPr>
                <w:i/>
                <w:noProof/>
                <w:sz w:val="18"/>
              </w:rPr>
              <w:t xml:space="preserve">Use </w:t>
            </w:r>
            <w:r w:rsidRPr="00633136">
              <w:rPr>
                <w:i/>
                <w:noProof/>
                <w:sz w:val="18"/>
                <w:u w:val="single"/>
              </w:rPr>
              <w:t>one</w:t>
            </w:r>
            <w:r w:rsidRPr="00633136">
              <w:rPr>
                <w:i/>
                <w:noProof/>
                <w:sz w:val="18"/>
              </w:rPr>
              <w:t xml:space="preserve"> of the following categories:</w:t>
            </w:r>
            <w:r w:rsidRPr="00633136">
              <w:rPr>
                <w:b/>
                <w:i/>
                <w:noProof/>
                <w:sz w:val="18"/>
              </w:rPr>
              <w:br/>
              <w:t>F</w:t>
            </w:r>
            <w:r w:rsidRPr="00633136">
              <w:rPr>
                <w:i/>
                <w:noProof/>
                <w:sz w:val="18"/>
              </w:rPr>
              <w:t xml:space="preserve">  (correction)</w:t>
            </w:r>
            <w:r w:rsidRPr="00633136">
              <w:rPr>
                <w:i/>
                <w:noProof/>
                <w:sz w:val="18"/>
              </w:rPr>
              <w:br/>
            </w:r>
            <w:r w:rsidRPr="00633136">
              <w:rPr>
                <w:b/>
                <w:i/>
                <w:noProof/>
                <w:sz w:val="18"/>
              </w:rPr>
              <w:t>A</w:t>
            </w:r>
            <w:r w:rsidRPr="00633136">
              <w:rPr>
                <w:i/>
                <w:noProof/>
                <w:sz w:val="18"/>
              </w:rPr>
              <w:t xml:space="preserve">  (</w:t>
            </w:r>
            <w:r w:rsidR="00DE34CF" w:rsidRPr="00633136">
              <w:rPr>
                <w:i/>
                <w:noProof/>
                <w:sz w:val="18"/>
              </w:rPr>
              <w:t xml:space="preserve">mirror </w:t>
            </w:r>
            <w:r w:rsidRPr="00633136">
              <w:rPr>
                <w:i/>
                <w:noProof/>
                <w:sz w:val="18"/>
              </w:rPr>
              <w:t>correspond</w:t>
            </w:r>
            <w:r w:rsidR="00DE34CF" w:rsidRPr="00633136">
              <w:rPr>
                <w:i/>
                <w:noProof/>
                <w:sz w:val="18"/>
              </w:rPr>
              <w:t xml:space="preserve">ing </w:t>
            </w:r>
            <w:r w:rsidRPr="00633136">
              <w:rPr>
                <w:i/>
                <w:noProof/>
                <w:sz w:val="18"/>
              </w:rPr>
              <w:t xml:space="preserve">to a </w:t>
            </w:r>
            <w:r w:rsidR="00DE34CF" w:rsidRPr="00633136">
              <w:rPr>
                <w:i/>
                <w:noProof/>
                <w:sz w:val="18"/>
              </w:rPr>
              <w:t xml:space="preserve">change </w:t>
            </w:r>
            <w:r w:rsidRPr="00633136">
              <w:rPr>
                <w:i/>
                <w:noProof/>
                <w:sz w:val="18"/>
              </w:rPr>
              <w:t xml:space="preserve">in an earlier </w:t>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00665C47" w:rsidRPr="00633136">
              <w:rPr>
                <w:i/>
                <w:noProof/>
                <w:sz w:val="18"/>
              </w:rPr>
              <w:tab/>
            </w:r>
            <w:r w:rsidRPr="00633136">
              <w:rPr>
                <w:i/>
                <w:noProof/>
                <w:sz w:val="18"/>
              </w:rPr>
              <w:t>release)</w:t>
            </w:r>
            <w:r w:rsidRPr="00633136">
              <w:rPr>
                <w:i/>
                <w:noProof/>
                <w:sz w:val="18"/>
              </w:rPr>
              <w:br/>
            </w:r>
            <w:r w:rsidRPr="00633136">
              <w:rPr>
                <w:b/>
                <w:i/>
                <w:noProof/>
                <w:sz w:val="18"/>
              </w:rPr>
              <w:t>B</w:t>
            </w:r>
            <w:r w:rsidRPr="00633136">
              <w:rPr>
                <w:i/>
                <w:noProof/>
                <w:sz w:val="18"/>
              </w:rPr>
              <w:t xml:space="preserve">  (addition of feature), </w:t>
            </w:r>
            <w:r w:rsidRPr="00633136">
              <w:rPr>
                <w:i/>
                <w:noProof/>
                <w:sz w:val="18"/>
              </w:rPr>
              <w:br/>
            </w:r>
            <w:r w:rsidRPr="00633136">
              <w:rPr>
                <w:b/>
                <w:i/>
                <w:noProof/>
                <w:sz w:val="18"/>
              </w:rPr>
              <w:t>C</w:t>
            </w:r>
            <w:r w:rsidRPr="00633136">
              <w:rPr>
                <w:i/>
                <w:noProof/>
                <w:sz w:val="18"/>
              </w:rPr>
              <w:t xml:space="preserve">  (functional modification of feature)</w:t>
            </w:r>
            <w:r w:rsidRPr="00633136">
              <w:rPr>
                <w:i/>
                <w:noProof/>
                <w:sz w:val="18"/>
              </w:rPr>
              <w:br/>
            </w:r>
            <w:r w:rsidRPr="00633136">
              <w:rPr>
                <w:b/>
                <w:i/>
                <w:noProof/>
                <w:sz w:val="18"/>
              </w:rPr>
              <w:t>D</w:t>
            </w:r>
            <w:r w:rsidRPr="00633136">
              <w:rPr>
                <w:i/>
                <w:noProof/>
                <w:sz w:val="18"/>
              </w:rPr>
              <w:t xml:space="preserve">  (editorial modification)</w:t>
            </w:r>
          </w:p>
          <w:p w14:paraId="05D36727" w14:textId="77777777" w:rsidR="001E41F3" w:rsidRPr="00633136" w:rsidRDefault="001E41F3">
            <w:pPr>
              <w:pStyle w:val="CRCoverPage"/>
              <w:rPr>
                <w:noProof/>
              </w:rPr>
            </w:pPr>
            <w:r w:rsidRPr="00633136">
              <w:rPr>
                <w:noProof/>
                <w:sz w:val="18"/>
              </w:rPr>
              <w:t>Detailed explanations of the above categories can</w:t>
            </w:r>
            <w:r w:rsidRPr="00633136">
              <w:rPr>
                <w:noProof/>
                <w:sz w:val="18"/>
              </w:rPr>
              <w:br/>
              <w:t xml:space="preserve">be found in 3GPP </w:t>
            </w:r>
            <w:hyperlink r:id="rId11" w:history="1">
              <w:r w:rsidRPr="00633136">
                <w:rPr>
                  <w:rStyle w:val="af0"/>
                  <w:noProof/>
                  <w:sz w:val="18"/>
                </w:rPr>
                <w:t>TR 21.900</w:t>
              </w:r>
            </w:hyperlink>
            <w:r w:rsidRPr="00633136">
              <w:rPr>
                <w:noProof/>
                <w:sz w:val="18"/>
              </w:rPr>
              <w:t>.</w:t>
            </w:r>
          </w:p>
        </w:tc>
        <w:tc>
          <w:tcPr>
            <w:tcW w:w="3120" w:type="dxa"/>
            <w:gridSpan w:val="2"/>
            <w:tcBorders>
              <w:bottom w:val="single" w:sz="4" w:space="0" w:color="auto"/>
              <w:right w:val="single" w:sz="4" w:space="0" w:color="auto"/>
            </w:tcBorders>
          </w:tcPr>
          <w:p w14:paraId="1A28F380" w14:textId="702F2647" w:rsidR="000C038A" w:rsidRPr="00633136" w:rsidRDefault="001E41F3" w:rsidP="00A769B9">
            <w:pPr>
              <w:pStyle w:val="CRCoverPage"/>
              <w:tabs>
                <w:tab w:val="left" w:pos="950"/>
              </w:tabs>
              <w:spacing w:after="0"/>
              <w:ind w:left="241" w:hanging="241"/>
              <w:rPr>
                <w:i/>
                <w:noProof/>
                <w:sz w:val="18"/>
              </w:rPr>
            </w:pPr>
            <w:r w:rsidRPr="00633136">
              <w:rPr>
                <w:i/>
                <w:noProof/>
                <w:sz w:val="18"/>
              </w:rPr>
              <w:t xml:space="preserve">Use </w:t>
            </w:r>
            <w:r w:rsidRPr="00633136">
              <w:rPr>
                <w:i/>
                <w:noProof/>
                <w:sz w:val="18"/>
                <w:u w:val="single"/>
              </w:rPr>
              <w:t>one</w:t>
            </w:r>
            <w:r w:rsidRPr="00633136">
              <w:rPr>
                <w:i/>
                <w:noProof/>
                <w:sz w:val="18"/>
              </w:rPr>
              <w:t xml:space="preserve"> of the following releases:</w:t>
            </w:r>
            <w:r w:rsidRPr="00633136">
              <w:rPr>
                <w:i/>
                <w:noProof/>
                <w:sz w:val="18"/>
              </w:rPr>
              <w:br/>
              <w:t>Rel-8</w:t>
            </w:r>
            <w:r w:rsidRPr="00633136">
              <w:rPr>
                <w:i/>
                <w:noProof/>
                <w:sz w:val="18"/>
              </w:rPr>
              <w:tab/>
              <w:t>(Release 8)</w:t>
            </w:r>
            <w:r w:rsidR="007C2097" w:rsidRPr="00633136">
              <w:rPr>
                <w:i/>
                <w:noProof/>
                <w:sz w:val="18"/>
              </w:rPr>
              <w:br/>
              <w:t>Rel-9</w:t>
            </w:r>
            <w:r w:rsidR="007C2097" w:rsidRPr="00633136">
              <w:rPr>
                <w:i/>
                <w:noProof/>
                <w:sz w:val="18"/>
              </w:rPr>
              <w:tab/>
              <w:t>(Release 9)</w:t>
            </w:r>
            <w:r w:rsidR="009777D9" w:rsidRPr="00633136">
              <w:rPr>
                <w:i/>
                <w:noProof/>
                <w:sz w:val="18"/>
              </w:rPr>
              <w:br/>
              <w:t>Rel-10</w:t>
            </w:r>
            <w:r w:rsidR="009777D9" w:rsidRPr="00633136">
              <w:rPr>
                <w:i/>
                <w:noProof/>
                <w:sz w:val="18"/>
              </w:rPr>
              <w:tab/>
              <w:t>(Release 10)</w:t>
            </w:r>
            <w:r w:rsidR="000C038A" w:rsidRPr="00633136">
              <w:rPr>
                <w:i/>
                <w:noProof/>
                <w:sz w:val="18"/>
              </w:rPr>
              <w:br/>
              <w:t>Rel-11</w:t>
            </w:r>
            <w:r w:rsidR="000C038A" w:rsidRPr="00633136">
              <w:rPr>
                <w:i/>
                <w:noProof/>
                <w:sz w:val="18"/>
              </w:rPr>
              <w:tab/>
              <w:t>(Release 11)</w:t>
            </w:r>
            <w:r w:rsidR="000C038A" w:rsidRPr="00633136">
              <w:rPr>
                <w:i/>
                <w:noProof/>
                <w:sz w:val="18"/>
              </w:rPr>
              <w:br/>
            </w:r>
            <w:r w:rsidR="002E472E" w:rsidRPr="00633136">
              <w:rPr>
                <w:i/>
                <w:noProof/>
                <w:sz w:val="18"/>
              </w:rPr>
              <w:t>…</w:t>
            </w:r>
            <w:r w:rsidR="0051580D" w:rsidRPr="00633136">
              <w:rPr>
                <w:i/>
                <w:noProof/>
                <w:sz w:val="18"/>
              </w:rPr>
              <w:br/>
            </w:r>
            <w:r w:rsidR="00E34898" w:rsidRPr="00633136">
              <w:rPr>
                <w:i/>
                <w:noProof/>
                <w:sz w:val="18"/>
              </w:rPr>
              <w:t>Rel-1</w:t>
            </w:r>
            <w:r w:rsidR="00A769B9" w:rsidRPr="00633136">
              <w:rPr>
                <w:i/>
                <w:noProof/>
                <w:sz w:val="18"/>
              </w:rPr>
              <w:t>6</w:t>
            </w:r>
            <w:r w:rsidR="00E34898" w:rsidRPr="00633136">
              <w:rPr>
                <w:i/>
                <w:noProof/>
                <w:sz w:val="18"/>
              </w:rPr>
              <w:tab/>
              <w:t>(Release 1</w:t>
            </w:r>
            <w:r w:rsidR="00A769B9" w:rsidRPr="00633136">
              <w:rPr>
                <w:i/>
                <w:noProof/>
                <w:sz w:val="18"/>
              </w:rPr>
              <w:t>6</w:t>
            </w:r>
            <w:r w:rsidR="00E34898" w:rsidRPr="00633136">
              <w:rPr>
                <w:i/>
                <w:noProof/>
                <w:sz w:val="18"/>
              </w:rPr>
              <w:t>)</w:t>
            </w:r>
            <w:r w:rsidR="00E34898" w:rsidRPr="00633136">
              <w:rPr>
                <w:i/>
                <w:noProof/>
                <w:sz w:val="18"/>
              </w:rPr>
              <w:br/>
              <w:t>Rel-1</w:t>
            </w:r>
            <w:r w:rsidR="00A769B9" w:rsidRPr="00633136">
              <w:rPr>
                <w:i/>
                <w:noProof/>
                <w:sz w:val="18"/>
              </w:rPr>
              <w:t>7</w:t>
            </w:r>
            <w:r w:rsidR="00E34898" w:rsidRPr="00633136">
              <w:rPr>
                <w:i/>
                <w:noProof/>
                <w:sz w:val="18"/>
              </w:rPr>
              <w:tab/>
              <w:t>(Release 1</w:t>
            </w:r>
            <w:r w:rsidR="00A769B9" w:rsidRPr="00633136">
              <w:rPr>
                <w:i/>
                <w:noProof/>
                <w:sz w:val="18"/>
              </w:rPr>
              <w:t>7</w:t>
            </w:r>
            <w:r w:rsidR="00E34898" w:rsidRPr="00633136">
              <w:rPr>
                <w:i/>
                <w:noProof/>
                <w:sz w:val="18"/>
              </w:rPr>
              <w:t>)</w:t>
            </w:r>
            <w:r w:rsidR="002E472E" w:rsidRPr="00633136">
              <w:rPr>
                <w:i/>
                <w:noProof/>
                <w:sz w:val="18"/>
              </w:rPr>
              <w:br/>
              <w:t>Rel-1</w:t>
            </w:r>
            <w:r w:rsidR="00A769B9" w:rsidRPr="00633136">
              <w:rPr>
                <w:i/>
                <w:noProof/>
                <w:sz w:val="18"/>
              </w:rPr>
              <w:t>8</w:t>
            </w:r>
            <w:r w:rsidR="002E472E" w:rsidRPr="00633136">
              <w:rPr>
                <w:i/>
                <w:noProof/>
                <w:sz w:val="18"/>
              </w:rPr>
              <w:tab/>
              <w:t>(Release 1</w:t>
            </w:r>
            <w:r w:rsidR="00A769B9" w:rsidRPr="00633136">
              <w:rPr>
                <w:i/>
                <w:noProof/>
                <w:sz w:val="18"/>
              </w:rPr>
              <w:t>8</w:t>
            </w:r>
            <w:r w:rsidR="002E472E" w:rsidRPr="00633136">
              <w:rPr>
                <w:i/>
                <w:noProof/>
                <w:sz w:val="18"/>
              </w:rPr>
              <w:t>)</w:t>
            </w:r>
            <w:r w:rsidR="002E472E" w:rsidRPr="00633136">
              <w:rPr>
                <w:i/>
                <w:noProof/>
                <w:sz w:val="18"/>
              </w:rPr>
              <w:br/>
              <w:t>Rel-1</w:t>
            </w:r>
            <w:r w:rsidR="00A769B9" w:rsidRPr="00633136">
              <w:rPr>
                <w:i/>
                <w:noProof/>
                <w:sz w:val="18"/>
              </w:rPr>
              <w:t>9</w:t>
            </w:r>
            <w:r w:rsidR="002E472E" w:rsidRPr="00633136">
              <w:rPr>
                <w:i/>
                <w:noProof/>
                <w:sz w:val="18"/>
              </w:rPr>
              <w:tab/>
              <w:t>(Release 1</w:t>
            </w:r>
            <w:r w:rsidR="00A769B9" w:rsidRPr="00633136">
              <w:rPr>
                <w:i/>
                <w:noProof/>
                <w:sz w:val="18"/>
              </w:rPr>
              <w:t>9</w:t>
            </w:r>
            <w:r w:rsidR="002E472E" w:rsidRPr="00633136">
              <w:rPr>
                <w:i/>
                <w:noProof/>
                <w:sz w:val="18"/>
              </w:rPr>
              <w:t>)</w:t>
            </w:r>
            <w:r w:rsidR="00A769B9" w:rsidRPr="00633136">
              <w:rPr>
                <w:i/>
                <w:noProof/>
                <w:sz w:val="18"/>
              </w:rPr>
              <w:tab/>
            </w:r>
          </w:p>
        </w:tc>
      </w:tr>
      <w:tr w:rsidR="001E41F3" w:rsidRPr="00633136" w14:paraId="7FBEB8E7" w14:textId="77777777" w:rsidTr="00547111">
        <w:tc>
          <w:tcPr>
            <w:tcW w:w="1843" w:type="dxa"/>
          </w:tcPr>
          <w:p w14:paraId="44A3A604" w14:textId="77777777" w:rsidR="001E41F3" w:rsidRPr="00633136" w:rsidRDefault="001E41F3">
            <w:pPr>
              <w:pStyle w:val="CRCoverPage"/>
              <w:spacing w:after="0"/>
              <w:rPr>
                <w:b/>
                <w:i/>
                <w:noProof/>
                <w:sz w:val="8"/>
                <w:szCs w:val="8"/>
              </w:rPr>
            </w:pPr>
          </w:p>
        </w:tc>
        <w:tc>
          <w:tcPr>
            <w:tcW w:w="7797" w:type="dxa"/>
            <w:gridSpan w:val="10"/>
          </w:tcPr>
          <w:p w14:paraId="5524CC4E" w14:textId="77777777" w:rsidR="001E41F3" w:rsidRPr="00633136" w:rsidRDefault="001E41F3">
            <w:pPr>
              <w:pStyle w:val="CRCoverPage"/>
              <w:spacing w:after="0"/>
              <w:rPr>
                <w:noProof/>
                <w:sz w:val="8"/>
                <w:szCs w:val="8"/>
              </w:rPr>
            </w:pPr>
          </w:p>
        </w:tc>
      </w:tr>
      <w:tr w:rsidR="001E41F3" w:rsidRPr="00633136" w14:paraId="1256F52C" w14:textId="77777777" w:rsidTr="00547111">
        <w:tc>
          <w:tcPr>
            <w:tcW w:w="2694" w:type="dxa"/>
            <w:gridSpan w:val="2"/>
            <w:tcBorders>
              <w:top w:val="single" w:sz="4" w:space="0" w:color="auto"/>
              <w:left w:val="single" w:sz="4" w:space="0" w:color="auto"/>
            </w:tcBorders>
          </w:tcPr>
          <w:p w14:paraId="52C87DB0" w14:textId="77777777" w:rsidR="001E41F3" w:rsidRPr="00633136" w:rsidRDefault="001E41F3">
            <w:pPr>
              <w:pStyle w:val="CRCoverPage"/>
              <w:tabs>
                <w:tab w:val="right" w:pos="2184"/>
              </w:tabs>
              <w:spacing w:after="0"/>
              <w:rPr>
                <w:b/>
                <w:i/>
                <w:noProof/>
              </w:rPr>
            </w:pPr>
            <w:r w:rsidRPr="006331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239B8" w:rsidR="001E41F3" w:rsidRPr="00633136" w:rsidRDefault="0007468B">
            <w:pPr>
              <w:pStyle w:val="CRCoverPage"/>
              <w:spacing w:after="0"/>
              <w:ind w:left="100"/>
              <w:rPr>
                <w:noProof/>
                <w:lang w:eastAsia="zh-CN"/>
              </w:rPr>
            </w:pPr>
            <w:r>
              <w:rPr>
                <w:noProof/>
                <w:lang w:eastAsia="zh-CN"/>
              </w:rPr>
              <w:t>The step 4 is to test power class 2 falllback to power class 3. The test requirements for step 4 does not make the correct statement since he nominal maximum out power means the supported power class</w:t>
            </w:r>
            <w:r>
              <w:rPr>
                <w:rFonts w:hint="eastAsia"/>
                <w:noProof/>
                <w:lang w:eastAsia="zh-CN"/>
              </w:rPr>
              <w:t>.</w:t>
            </w:r>
          </w:p>
        </w:tc>
      </w:tr>
      <w:tr w:rsidR="001E41F3" w:rsidRPr="00633136" w14:paraId="4CA74D09" w14:textId="77777777" w:rsidTr="00547111">
        <w:tc>
          <w:tcPr>
            <w:tcW w:w="2694" w:type="dxa"/>
            <w:gridSpan w:val="2"/>
            <w:tcBorders>
              <w:left w:val="single" w:sz="4" w:space="0" w:color="auto"/>
            </w:tcBorders>
          </w:tcPr>
          <w:p w14:paraId="2D0866D6" w14:textId="77777777" w:rsidR="001E41F3" w:rsidRPr="006331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3136" w:rsidRDefault="001E41F3">
            <w:pPr>
              <w:pStyle w:val="CRCoverPage"/>
              <w:spacing w:after="0"/>
              <w:rPr>
                <w:noProof/>
                <w:sz w:val="8"/>
                <w:szCs w:val="8"/>
              </w:rPr>
            </w:pPr>
          </w:p>
        </w:tc>
      </w:tr>
      <w:tr w:rsidR="001E41F3" w:rsidRPr="00633136" w14:paraId="21016551" w14:textId="77777777" w:rsidTr="00547111">
        <w:tc>
          <w:tcPr>
            <w:tcW w:w="2694" w:type="dxa"/>
            <w:gridSpan w:val="2"/>
            <w:tcBorders>
              <w:left w:val="single" w:sz="4" w:space="0" w:color="auto"/>
            </w:tcBorders>
          </w:tcPr>
          <w:p w14:paraId="49433147" w14:textId="77777777" w:rsidR="001E41F3" w:rsidRPr="00633136" w:rsidRDefault="001E41F3">
            <w:pPr>
              <w:pStyle w:val="CRCoverPage"/>
              <w:tabs>
                <w:tab w:val="right" w:pos="2184"/>
              </w:tabs>
              <w:spacing w:after="0"/>
              <w:rPr>
                <w:b/>
                <w:i/>
                <w:noProof/>
              </w:rPr>
            </w:pPr>
            <w:r w:rsidRPr="00633136">
              <w:rPr>
                <w:b/>
                <w:i/>
                <w:noProof/>
              </w:rPr>
              <w:t>Summary of change</w:t>
            </w:r>
            <w:r w:rsidR="0051580D" w:rsidRPr="00633136">
              <w:rPr>
                <w:b/>
                <w:i/>
                <w:noProof/>
              </w:rPr>
              <w:t>:</w:t>
            </w:r>
          </w:p>
        </w:tc>
        <w:tc>
          <w:tcPr>
            <w:tcW w:w="6946" w:type="dxa"/>
            <w:gridSpan w:val="9"/>
            <w:tcBorders>
              <w:right w:val="single" w:sz="4" w:space="0" w:color="auto"/>
            </w:tcBorders>
            <w:shd w:val="pct30" w:color="FFFF00" w:fill="auto"/>
          </w:tcPr>
          <w:p w14:paraId="31C656EC" w14:textId="0B5DE8BD" w:rsidR="001E41F3" w:rsidRPr="00633136" w:rsidRDefault="0007468B">
            <w:pPr>
              <w:pStyle w:val="CRCoverPage"/>
              <w:spacing w:after="0"/>
              <w:ind w:left="100"/>
              <w:rPr>
                <w:noProof/>
                <w:lang w:eastAsia="zh-CN"/>
              </w:rPr>
            </w:pPr>
            <w:r>
              <w:rPr>
                <w:noProof/>
                <w:lang w:eastAsia="zh-CN"/>
              </w:rPr>
              <w:t>Replace “nominal maximum out power” with “Power Class 3”</w:t>
            </w:r>
            <w:r w:rsidR="003018FB">
              <w:rPr>
                <w:rFonts w:hint="eastAsia"/>
                <w:noProof/>
                <w:lang w:eastAsia="zh-CN"/>
              </w:rPr>
              <w:t>.</w:t>
            </w:r>
          </w:p>
        </w:tc>
      </w:tr>
      <w:tr w:rsidR="001E41F3" w:rsidRPr="00633136" w14:paraId="1F886379" w14:textId="77777777" w:rsidTr="00547111">
        <w:tc>
          <w:tcPr>
            <w:tcW w:w="2694" w:type="dxa"/>
            <w:gridSpan w:val="2"/>
            <w:tcBorders>
              <w:left w:val="single" w:sz="4" w:space="0" w:color="auto"/>
            </w:tcBorders>
          </w:tcPr>
          <w:p w14:paraId="4D989623" w14:textId="77777777" w:rsidR="001E41F3" w:rsidRPr="006331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3136" w:rsidRDefault="001E41F3">
            <w:pPr>
              <w:pStyle w:val="CRCoverPage"/>
              <w:spacing w:after="0"/>
              <w:rPr>
                <w:noProof/>
                <w:sz w:val="8"/>
                <w:szCs w:val="8"/>
              </w:rPr>
            </w:pPr>
          </w:p>
        </w:tc>
      </w:tr>
      <w:tr w:rsidR="001E41F3" w:rsidRPr="00633136" w14:paraId="678D7BF9" w14:textId="77777777" w:rsidTr="00547111">
        <w:tc>
          <w:tcPr>
            <w:tcW w:w="2694" w:type="dxa"/>
            <w:gridSpan w:val="2"/>
            <w:tcBorders>
              <w:left w:val="single" w:sz="4" w:space="0" w:color="auto"/>
              <w:bottom w:val="single" w:sz="4" w:space="0" w:color="auto"/>
            </w:tcBorders>
          </w:tcPr>
          <w:p w14:paraId="4E5CE1B6" w14:textId="77777777" w:rsidR="001E41F3" w:rsidRPr="00633136" w:rsidRDefault="001E41F3">
            <w:pPr>
              <w:pStyle w:val="CRCoverPage"/>
              <w:tabs>
                <w:tab w:val="right" w:pos="2184"/>
              </w:tabs>
              <w:spacing w:after="0"/>
              <w:rPr>
                <w:b/>
                <w:i/>
                <w:noProof/>
              </w:rPr>
            </w:pPr>
            <w:r w:rsidRPr="006331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EA08C" w:rsidR="001E41F3" w:rsidRPr="00633136" w:rsidRDefault="00CA2B6A">
            <w:pPr>
              <w:pStyle w:val="CRCoverPage"/>
              <w:spacing w:after="0"/>
              <w:ind w:left="100"/>
              <w:rPr>
                <w:noProof/>
                <w:lang w:eastAsia="zh-CN"/>
              </w:rPr>
            </w:pPr>
            <w:r>
              <w:rPr>
                <w:noProof/>
                <w:lang w:eastAsia="zh-CN"/>
              </w:rPr>
              <w:t>The PC2 fallback test requirement would remain inaccurate.</w:t>
            </w:r>
          </w:p>
        </w:tc>
      </w:tr>
      <w:tr w:rsidR="001E41F3" w:rsidRPr="00633136" w14:paraId="034AF533" w14:textId="77777777" w:rsidTr="00547111">
        <w:tc>
          <w:tcPr>
            <w:tcW w:w="2694" w:type="dxa"/>
            <w:gridSpan w:val="2"/>
          </w:tcPr>
          <w:p w14:paraId="39D9EB5B" w14:textId="77777777" w:rsidR="001E41F3" w:rsidRPr="00633136" w:rsidRDefault="001E41F3">
            <w:pPr>
              <w:pStyle w:val="CRCoverPage"/>
              <w:spacing w:after="0"/>
              <w:rPr>
                <w:b/>
                <w:i/>
                <w:noProof/>
                <w:sz w:val="8"/>
                <w:szCs w:val="8"/>
              </w:rPr>
            </w:pPr>
          </w:p>
        </w:tc>
        <w:tc>
          <w:tcPr>
            <w:tcW w:w="6946" w:type="dxa"/>
            <w:gridSpan w:val="9"/>
          </w:tcPr>
          <w:p w14:paraId="7826CB1C" w14:textId="77777777" w:rsidR="001E41F3" w:rsidRPr="00633136" w:rsidRDefault="001E41F3">
            <w:pPr>
              <w:pStyle w:val="CRCoverPage"/>
              <w:spacing w:after="0"/>
              <w:rPr>
                <w:noProof/>
                <w:sz w:val="8"/>
                <w:szCs w:val="8"/>
              </w:rPr>
            </w:pPr>
          </w:p>
        </w:tc>
      </w:tr>
      <w:tr w:rsidR="001E41F3" w:rsidRPr="00633136" w14:paraId="6A17D7AC" w14:textId="77777777" w:rsidTr="00547111">
        <w:tc>
          <w:tcPr>
            <w:tcW w:w="2694" w:type="dxa"/>
            <w:gridSpan w:val="2"/>
            <w:tcBorders>
              <w:top w:val="single" w:sz="4" w:space="0" w:color="auto"/>
              <w:left w:val="single" w:sz="4" w:space="0" w:color="auto"/>
            </w:tcBorders>
          </w:tcPr>
          <w:p w14:paraId="6DAD5B19" w14:textId="77777777" w:rsidR="001E41F3" w:rsidRPr="00633136" w:rsidRDefault="001E41F3">
            <w:pPr>
              <w:pStyle w:val="CRCoverPage"/>
              <w:tabs>
                <w:tab w:val="right" w:pos="2184"/>
              </w:tabs>
              <w:spacing w:after="0"/>
              <w:rPr>
                <w:b/>
                <w:i/>
                <w:noProof/>
              </w:rPr>
            </w:pPr>
            <w:r w:rsidRPr="006331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F99AA" w:rsidR="001E41F3" w:rsidRPr="00633136" w:rsidRDefault="00CA2B6A">
            <w:pPr>
              <w:pStyle w:val="CRCoverPage"/>
              <w:spacing w:after="0"/>
              <w:ind w:left="100"/>
              <w:rPr>
                <w:noProof/>
                <w:lang w:eastAsia="zh-CN"/>
              </w:rPr>
            </w:pPr>
            <w:r>
              <w:rPr>
                <w:noProof/>
                <w:lang w:eastAsia="zh-CN"/>
              </w:rPr>
              <w:t>6.2.2</w:t>
            </w:r>
          </w:p>
        </w:tc>
      </w:tr>
      <w:tr w:rsidR="001E41F3" w:rsidRPr="00633136" w14:paraId="56E1E6C3" w14:textId="77777777" w:rsidTr="00547111">
        <w:tc>
          <w:tcPr>
            <w:tcW w:w="2694" w:type="dxa"/>
            <w:gridSpan w:val="2"/>
            <w:tcBorders>
              <w:left w:val="single" w:sz="4" w:space="0" w:color="auto"/>
            </w:tcBorders>
          </w:tcPr>
          <w:p w14:paraId="2FB9DE77" w14:textId="77777777" w:rsidR="001E41F3" w:rsidRPr="006331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3136" w:rsidRDefault="001E41F3">
            <w:pPr>
              <w:pStyle w:val="CRCoverPage"/>
              <w:spacing w:after="0"/>
              <w:rPr>
                <w:noProof/>
                <w:sz w:val="8"/>
                <w:szCs w:val="8"/>
              </w:rPr>
            </w:pPr>
          </w:p>
        </w:tc>
      </w:tr>
      <w:tr w:rsidR="001E41F3" w:rsidRPr="00633136" w14:paraId="76F95A8B" w14:textId="77777777" w:rsidTr="00547111">
        <w:tc>
          <w:tcPr>
            <w:tcW w:w="2694" w:type="dxa"/>
            <w:gridSpan w:val="2"/>
            <w:tcBorders>
              <w:left w:val="single" w:sz="4" w:space="0" w:color="auto"/>
            </w:tcBorders>
          </w:tcPr>
          <w:p w14:paraId="335EAB52" w14:textId="77777777" w:rsidR="001E41F3" w:rsidRPr="006331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3136" w:rsidRDefault="001E41F3">
            <w:pPr>
              <w:pStyle w:val="CRCoverPage"/>
              <w:spacing w:after="0"/>
              <w:jc w:val="center"/>
              <w:rPr>
                <w:b/>
                <w:caps/>
                <w:noProof/>
              </w:rPr>
            </w:pPr>
            <w:r w:rsidRPr="006331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3136" w:rsidRDefault="001E41F3">
            <w:pPr>
              <w:pStyle w:val="CRCoverPage"/>
              <w:spacing w:after="0"/>
              <w:jc w:val="center"/>
              <w:rPr>
                <w:b/>
                <w:caps/>
                <w:noProof/>
              </w:rPr>
            </w:pPr>
            <w:r w:rsidRPr="00633136">
              <w:rPr>
                <w:b/>
                <w:caps/>
                <w:noProof/>
              </w:rPr>
              <w:t>N</w:t>
            </w:r>
          </w:p>
        </w:tc>
        <w:tc>
          <w:tcPr>
            <w:tcW w:w="2977" w:type="dxa"/>
            <w:gridSpan w:val="4"/>
          </w:tcPr>
          <w:p w14:paraId="304CCBCB" w14:textId="77777777" w:rsidR="001E41F3" w:rsidRPr="006331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3136" w:rsidRDefault="001E41F3">
            <w:pPr>
              <w:pStyle w:val="CRCoverPage"/>
              <w:spacing w:after="0"/>
              <w:ind w:left="99"/>
              <w:rPr>
                <w:noProof/>
              </w:rPr>
            </w:pPr>
          </w:p>
        </w:tc>
      </w:tr>
      <w:tr w:rsidR="001E41F3" w:rsidRPr="00633136" w14:paraId="34ACE2EB" w14:textId="77777777" w:rsidTr="00547111">
        <w:tc>
          <w:tcPr>
            <w:tcW w:w="2694" w:type="dxa"/>
            <w:gridSpan w:val="2"/>
            <w:tcBorders>
              <w:left w:val="single" w:sz="4" w:space="0" w:color="auto"/>
            </w:tcBorders>
          </w:tcPr>
          <w:p w14:paraId="571382F3" w14:textId="77777777" w:rsidR="001E41F3" w:rsidRPr="00633136" w:rsidRDefault="001E41F3">
            <w:pPr>
              <w:pStyle w:val="CRCoverPage"/>
              <w:tabs>
                <w:tab w:val="right" w:pos="2184"/>
              </w:tabs>
              <w:spacing w:after="0"/>
              <w:rPr>
                <w:b/>
                <w:i/>
                <w:noProof/>
              </w:rPr>
            </w:pPr>
            <w:r w:rsidRPr="006331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31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633136" w:rsidRDefault="00636682">
            <w:pPr>
              <w:pStyle w:val="CRCoverPage"/>
              <w:spacing w:after="0"/>
              <w:jc w:val="center"/>
              <w:rPr>
                <w:b/>
                <w:caps/>
                <w:noProof/>
                <w:lang w:eastAsia="zh-CN"/>
              </w:rPr>
            </w:pPr>
            <w:r w:rsidRPr="00633136">
              <w:rPr>
                <w:rFonts w:hint="eastAsia"/>
                <w:b/>
                <w:caps/>
                <w:noProof/>
                <w:lang w:eastAsia="zh-CN"/>
              </w:rPr>
              <w:t>x</w:t>
            </w:r>
          </w:p>
        </w:tc>
        <w:tc>
          <w:tcPr>
            <w:tcW w:w="2977" w:type="dxa"/>
            <w:gridSpan w:val="4"/>
          </w:tcPr>
          <w:p w14:paraId="7DB274D8" w14:textId="77777777" w:rsidR="001E41F3" w:rsidRPr="00633136" w:rsidRDefault="001E41F3">
            <w:pPr>
              <w:pStyle w:val="CRCoverPage"/>
              <w:tabs>
                <w:tab w:val="right" w:pos="2893"/>
              </w:tabs>
              <w:spacing w:after="0"/>
              <w:rPr>
                <w:noProof/>
              </w:rPr>
            </w:pPr>
            <w:r w:rsidRPr="00633136">
              <w:rPr>
                <w:noProof/>
              </w:rPr>
              <w:t xml:space="preserve"> Other core specifications</w:t>
            </w:r>
            <w:r w:rsidRPr="00633136">
              <w:rPr>
                <w:noProof/>
              </w:rPr>
              <w:tab/>
            </w:r>
          </w:p>
        </w:tc>
        <w:tc>
          <w:tcPr>
            <w:tcW w:w="3401" w:type="dxa"/>
            <w:gridSpan w:val="3"/>
            <w:tcBorders>
              <w:right w:val="single" w:sz="4" w:space="0" w:color="auto"/>
            </w:tcBorders>
            <w:shd w:val="pct30" w:color="FFFF00" w:fill="auto"/>
          </w:tcPr>
          <w:p w14:paraId="42398B96" w14:textId="77777777" w:rsidR="001E41F3" w:rsidRPr="00633136" w:rsidRDefault="00145D43">
            <w:pPr>
              <w:pStyle w:val="CRCoverPage"/>
              <w:spacing w:after="0"/>
              <w:ind w:left="99"/>
              <w:rPr>
                <w:noProof/>
              </w:rPr>
            </w:pPr>
            <w:r w:rsidRPr="00633136">
              <w:rPr>
                <w:noProof/>
              </w:rPr>
              <w:t xml:space="preserve">TS/TR ... CR ... </w:t>
            </w:r>
          </w:p>
        </w:tc>
      </w:tr>
      <w:tr w:rsidR="001E41F3" w:rsidRPr="00633136" w14:paraId="446DDBAC" w14:textId="77777777" w:rsidTr="00547111">
        <w:tc>
          <w:tcPr>
            <w:tcW w:w="2694" w:type="dxa"/>
            <w:gridSpan w:val="2"/>
            <w:tcBorders>
              <w:left w:val="single" w:sz="4" w:space="0" w:color="auto"/>
            </w:tcBorders>
          </w:tcPr>
          <w:p w14:paraId="678A1AA6" w14:textId="77777777" w:rsidR="001E41F3" w:rsidRPr="00633136" w:rsidRDefault="001E41F3">
            <w:pPr>
              <w:pStyle w:val="CRCoverPage"/>
              <w:spacing w:after="0"/>
              <w:rPr>
                <w:b/>
                <w:i/>
                <w:noProof/>
              </w:rPr>
            </w:pPr>
            <w:r w:rsidRPr="006331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63313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633136" w:rsidRDefault="00216440">
            <w:pPr>
              <w:pStyle w:val="CRCoverPage"/>
              <w:spacing w:after="0"/>
              <w:jc w:val="center"/>
              <w:rPr>
                <w:b/>
                <w:caps/>
                <w:noProof/>
                <w:lang w:eastAsia="zh-CN"/>
              </w:rPr>
            </w:pPr>
            <w:r w:rsidRPr="00633136">
              <w:rPr>
                <w:rFonts w:hint="eastAsia"/>
                <w:b/>
                <w:caps/>
                <w:noProof/>
                <w:lang w:eastAsia="zh-CN"/>
              </w:rPr>
              <w:t>x</w:t>
            </w:r>
          </w:p>
        </w:tc>
        <w:tc>
          <w:tcPr>
            <w:tcW w:w="2977" w:type="dxa"/>
            <w:gridSpan w:val="4"/>
          </w:tcPr>
          <w:p w14:paraId="1A4306D9" w14:textId="77777777" w:rsidR="001E41F3" w:rsidRPr="00633136" w:rsidRDefault="001E41F3">
            <w:pPr>
              <w:pStyle w:val="CRCoverPage"/>
              <w:spacing w:after="0"/>
              <w:rPr>
                <w:noProof/>
              </w:rPr>
            </w:pPr>
            <w:r w:rsidRPr="0063313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3136" w:rsidRDefault="00145D43">
            <w:pPr>
              <w:pStyle w:val="CRCoverPage"/>
              <w:spacing w:after="0"/>
              <w:ind w:left="99"/>
              <w:rPr>
                <w:noProof/>
              </w:rPr>
            </w:pPr>
            <w:r w:rsidRPr="00633136">
              <w:rPr>
                <w:noProof/>
              </w:rPr>
              <w:t xml:space="preserve">TS/TR ... CR ... </w:t>
            </w:r>
          </w:p>
        </w:tc>
      </w:tr>
      <w:tr w:rsidR="001E41F3" w:rsidRPr="00633136" w14:paraId="55C714D2" w14:textId="77777777" w:rsidTr="00547111">
        <w:tc>
          <w:tcPr>
            <w:tcW w:w="2694" w:type="dxa"/>
            <w:gridSpan w:val="2"/>
            <w:tcBorders>
              <w:left w:val="single" w:sz="4" w:space="0" w:color="auto"/>
            </w:tcBorders>
          </w:tcPr>
          <w:p w14:paraId="45913E62" w14:textId="77777777" w:rsidR="001E41F3" w:rsidRPr="00633136" w:rsidRDefault="00145D43">
            <w:pPr>
              <w:pStyle w:val="CRCoverPage"/>
              <w:spacing w:after="0"/>
              <w:rPr>
                <w:b/>
                <w:i/>
                <w:noProof/>
              </w:rPr>
            </w:pPr>
            <w:r w:rsidRPr="00633136">
              <w:rPr>
                <w:b/>
                <w:i/>
                <w:noProof/>
              </w:rPr>
              <w:t xml:space="preserve">(show </w:t>
            </w:r>
            <w:r w:rsidR="00592D74" w:rsidRPr="00633136">
              <w:rPr>
                <w:b/>
                <w:i/>
                <w:noProof/>
              </w:rPr>
              <w:t xml:space="preserve">related </w:t>
            </w:r>
            <w:r w:rsidRPr="00633136">
              <w:rPr>
                <w:b/>
                <w:i/>
                <w:noProof/>
              </w:rPr>
              <w:t>CR</w:t>
            </w:r>
            <w:r w:rsidR="00592D74" w:rsidRPr="00633136">
              <w:rPr>
                <w:b/>
                <w:i/>
                <w:noProof/>
              </w:rPr>
              <w:t>s</w:t>
            </w:r>
            <w:r w:rsidRPr="006331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31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633136" w:rsidRDefault="00636682">
            <w:pPr>
              <w:pStyle w:val="CRCoverPage"/>
              <w:spacing w:after="0"/>
              <w:jc w:val="center"/>
              <w:rPr>
                <w:b/>
                <w:caps/>
                <w:noProof/>
                <w:lang w:eastAsia="zh-CN"/>
              </w:rPr>
            </w:pPr>
            <w:r w:rsidRPr="00633136">
              <w:rPr>
                <w:rFonts w:hint="eastAsia"/>
                <w:b/>
                <w:caps/>
                <w:noProof/>
                <w:lang w:eastAsia="zh-CN"/>
              </w:rPr>
              <w:t>x</w:t>
            </w:r>
          </w:p>
        </w:tc>
        <w:tc>
          <w:tcPr>
            <w:tcW w:w="2977" w:type="dxa"/>
            <w:gridSpan w:val="4"/>
          </w:tcPr>
          <w:p w14:paraId="1B4FF921" w14:textId="77777777" w:rsidR="001E41F3" w:rsidRPr="00633136" w:rsidRDefault="001E41F3">
            <w:pPr>
              <w:pStyle w:val="CRCoverPage"/>
              <w:spacing w:after="0"/>
              <w:rPr>
                <w:noProof/>
              </w:rPr>
            </w:pPr>
            <w:r w:rsidRPr="006331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3136" w:rsidRDefault="00145D43">
            <w:pPr>
              <w:pStyle w:val="CRCoverPage"/>
              <w:spacing w:after="0"/>
              <w:ind w:left="99"/>
              <w:rPr>
                <w:noProof/>
              </w:rPr>
            </w:pPr>
            <w:r w:rsidRPr="00633136">
              <w:rPr>
                <w:noProof/>
              </w:rPr>
              <w:t>TS</w:t>
            </w:r>
            <w:r w:rsidR="000A6394" w:rsidRPr="00633136">
              <w:rPr>
                <w:noProof/>
              </w:rPr>
              <w:t xml:space="preserve">/TR ... CR ... </w:t>
            </w:r>
          </w:p>
        </w:tc>
      </w:tr>
      <w:tr w:rsidR="001E41F3" w:rsidRPr="00633136" w14:paraId="60DF82CC" w14:textId="77777777" w:rsidTr="008863B9">
        <w:tc>
          <w:tcPr>
            <w:tcW w:w="2694" w:type="dxa"/>
            <w:gridSpan w:val="2"/>
            <w:tcBorders>
              <w:left w:val="single" w:sz="4" w:space="0" w:color="auto"/>
            </w:tcBorders>
          </w:tcPr>
          <w:p w14:paraId="517696CD" w14:textId="77777777" w:rsidR="001E41F3" w:rsidRPr="006331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3136" w:rsidRDefault="001E41F3">
            <w:pPr>
              <w:pStyle w:val="CRCoverPage"/>
              <w:spacing w:after="0"/>
              <w:rPr>
                <w:noProof/>
              </w:rPr>
            </w:pPr>
          </w:p>
        </w:tc>
      </w:tr>
      <w:tr w:rsidR="001E41F3" w:rsidRPr="00633136" w14:paraId="556B87B6" w14:textId="77777777" w:rsidTr="008863B9">
        <w:tc>
          <w:tcPr>
            <w:tcW w:w="2694" w:type="dxa"/>
            <w:gridSpan w:val="2"/>
            <w:tcBorders>
              <w:left w:val="single" w:sz="4" w:space="0" w:color="auto"/>
              <w:bottom w:val="single" w:sz="4" w:space="0" w:color="auto"/>
            </w:tcBorders>
          </w:tcPr>
          <w:p w14:paraId="79A9C411" w14:textId="77777777" w:rsidR="001E41F3" w:rsidRPr="00633136" w:rsidRDefault="001E41F3">
            <w:pPr>
              <w:pStyle w:val="CRCoverPage"/>
              <w:tabs>
                <w:tab w:val="right" w:pos="2184"/>
              </w:tabs>
              <w:spacing w:after="0"/>
              <w:rPr>
                <w:b/>
                <w:i/>
                <w:noProof/>
              </w:rPr>
            </w:pPr>
            <w:r w:rsidRPr="006331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3136" w:rsidRDefault="001E41F3">
            <w:pPr>
              <w:pStyle w:val="CRCoverPage"/>
              <w:spacing w:after="0"/>
              <w:ind w:left="100"/>
              <w:rPr>
                <w:noProof/>
              </w:rPr>
            </w:pPr>
          </w:p>
        </w:tc>
      </w:tr>
      <w:tr w:rsidR="008863B9" w:rsidRPr="00633136" w14:paraId="45BFE792" w14:textId="77777777" w:rsidTr="008863B9">
        <w:tc>
          <w:tcPr>
            <w:tcW w:w="2694" w:type="dxa"/>
            <w:gridSpan w:val="2"/>
            <w:tcBorders>
              <w:top w:val="single" w:sz="4" w:space="0" w:color="auto"/>
              <w:bottom w:val="single" w:sz="4" w:space="0" w:color="auto"/>
            </w:tcBorders>
          </w:tcPr>
          <w:p w14:paraId="194242DD" w14:textId="77777777" w:rsidR="008863B9" w:rsidRPr="006331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3136" w:rsidRDefault="008863B9">
            <w:pPr>
              <w:pStyle w:val="CRCoverPage"/>
              <w:spacing w:after="0"/>
              <w:ind w:left="100"/>
              <w:rPr>
                <w:noProof/>
                <w:sz w:val="8"/>
                <w:szCs w:val="8"/>
              </w:rPr>
            </w:pPr>
          </w:p>
        </w:tc>
      </w:tr>
      <w:tr w:rsidR="008863B9" w:rsidRPr="006331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3136" w:rsidRDefault="008863B9">
            <w:pPr>
              <w:pStyle w:val="CRCoverPage"/>
              <w:tabs>
                <w:tab w:val="right" w:pos="2184"/>
              </w:tabs>
              <w:spacing w:after="0"/>
              <w:rPr>
                <w:b/>
                <w:i/>
                <w:noProof/>
              </w:rPr>
            </w:pPr>
            <w:r w:rsidRPr="006331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3136" w:rsidRDefault="008863B9">
            <w:pPr>
              <w:pStyle w:val="CRCoverPage"/>
              <w:spacing w:after="0"/>
              <w:ind w:left="100"/>
              <w:rPr>
                <w:noProof/>
              </w:rPr>
            </w:pPr>
          </w:p>
        </w:tc>
      </w:tr>
    </w:tbl>
    <w:p w14:paraId="17759814" w14:textId="77777777" w:rsidR="001E41F3" w:rsidRPr="00633136" w:rsidRDefault="001E41F3">
      <w:pPr>
        <w:pStyle w:val="CRCoverPage"/>
        <w:spacing w:after="0"/>
        <w:rPr>
          <w:noProof/>
          <w:sz w:val="8"/>
          <w:szCs w:val="8"/>
        </w:rPr>
      </w:pPr>
    </w:p>
    <w:p w14:paraId="1557EA72" w14:textId="77777777" w:rsidR="001E41F3" w:rsidRPr="00633136" w:rsidRDefault="001E41F3">
      <w:pPr>
        <w:rPr>
          <w:noProof/>
        </w:rPr>
        <w:sectPr w:rsidR="001E41F3" w:rsidRPr="0063313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33136" w:rsidRDefault="004226F9" w:rsidP="004226F9">
      <w:pPr>
        <w:pStyle w:val="30"/>
        <w:rPr>
          <w:noProof/>
          <w:color w:val="FF0000"/>
        </w:rPr>
      </w:pPr>
      <w:r w:rsidRPr="00633136">
        <w:rPr>
          <w:noProof/>
          <w:color w:val="FF0000"/>
        </w:rPr>
        <w:lastRenderedPageBreak/>
        <w:t>&lt;</w:t>
      </w:r>
      <w:r w:rsidR="00824843" w:rsidRPr="00633136">
        <w:rPr>
          <w:noProof/>
          <w:color w:val="FF0000"/>
        </w:rPr>
        <w:t>Start of Changes</w:t>
      </w:r>
      <w:r w:rsidRPr="00633136">
        <w:rPr>
          <w:noProof/>
          <w:color w:val="FF0000"/>
        </w:rPr>
        <w:t>&gt;</w:t>
      </w:r>
    </w:p>
    <w:p w14:paraId="2FA3EB91" w14:textId="77777777" w:rsidR="00633136" w:rsidRPr="00633136" w:rsidRDefault="00633136" w:rsidP="00633136">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633136">
        <w:t>6.2.2</w:t>
      </w:r>
      <w:r w:rsidRPr="00633136">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633136">
        <w:t xml:space="preserve"> </w:t>
      </w:r>
    </w:p>
    <w:p w14:paraId="3E90E97A" w14:textId="77777777" w:rsidR="00633136" w:rsidRPr="00633136" w:rsidRDefault="00633136" w:rsidP="00633136">
      <w:pPr>
        <w:pStyle w:val="EditorsNote"/>
      </w:pPr>
      <w:r w:rsidRPr="00633136">
        <w:t>Editor’s Note: The following aspects are either missing or not yet determined:</w:t>
      </w:r>
    </w:p>
    <w:p w14:paraId="5859B1F4" w14:textId="77777777" w:rsidR="00633136" w:rsidRPr="00633136" w:rsidRDefault="00633136" w:rsidP="00633136">
      <w:pPr>
        <w:pStyle w:val="EditorsNote"/>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633136">
        <w:t xml:space="preserve">- The test requirements </w:t>
      </w:r>
      <w:proofErr w:type="gramStart"/>
      <w:r w:rsidRPr="00633136">
        <w:t>updates</w:t>
      </w:r>
      <w:proofErr w:type="gramEnd"/>
      <w:r w:rsidRPr="00633136">
        <w:t xml:space="preserve"> for </w:t>
      </w:r>
      <w:proofErr w:type="spellStart"/>
      <w:r w:rsidRPr="00633136">
        <w:t>n77</w:t>
      </w:r>
      <w:proofErr w:type="spellEnd"/>
      <w:r w:rsidRPr="00633136">
        <w:t xml:space="preserve"> </w:t>
      </w:r>
      <w:proofErr w:type="spellStart"/>
      <w:r w:rsidRPr="00633136">
        <w:t>PC1.5</w:t>
      </w:r>
      <w:proofErr w:type="spellEnd"/>
      <w:r w:rsidRPr="00633136">
        <w:t xml:space="preserve"> UE indicating </w:t>
      </w:r>
      <w:proofErr w:type="spellStart"/>
      <w:r w:rsidRPr="00633136">
        <w:t>modifiedMPR-Behavior</w:t>
      </w:r>
      <w:proofErr w:type="spellEnd"/>
      <w:r w:rsidRPr="00633136">
        <w:t xml:space="preserve"> in Table 6.2.2.3-</w:t>
      </w:r>
      <w:proofErr w:type="spellStart"/>
      <w:r w:rsidRPr="00633136">
        <w:t>4a</w:t>
      </w:r>
      <w:proofErr w:type="spellEnd"/>
    </w:p>
    <w:p w14:paraId="040CC62B" w14:textId="77777777" w:rsidR="00633136" w:rsidRPr="00633136" w:rsidRDefault="00633136" w:rsidP="00633136">
      <w:pPr>
        <w:pStyle w:val="H6"/>
      </w:pPr>
      <w:r w:rsidRPr="00633136">
        <w:t>6.2.2.1</w:t>
      </w:r>
      <w:r w:rsidRPr="00633136">
        <w:tab/>
        <w:t>Test purpose</w:t>
      </w:r>
      <w:bookmarkEnd w:id="15"/>
      <w:bookmarkEnd w:id="16"/>
      <w:bookmarkEnd w:id="17"/>
      <w:bookmarkEnd w:id="18"/>
      <w:bookmarkEnd w:id="19"/>
      <w:bookmarkEnd w:id="20"/>
      <w:bookmarkEnd w:id="21"/>
    </w:p>
    <w:p w14:paraId="791B2201" w14:textId="77777777" w:rsidR="00633136" w:rsidRPr="00633136" w:rsidRDefault="00633136" w:rsidP="00633136">
      <w:r w:rsidRPr="00633136">
        <w:t>The number of RB identified in Table 6.2.</w:t>
      </w:r>
      <w:r w:rsidRPr="00633136">
        <w:rPr>
          <w:lang w:eastAsia="zh-CN"/>
        </w:rPr>
        <w:t>2</w:t>
      </w:r>
      <w:r w:rsidRPr="00633136">
        <w:t>.3-1 is based on meeting the requirements for adjacent channel leakage ratio and the maximum power reduction (MPR) due to Cubic Metric (CM).</w:t>
      </w:r>
    </w:p>
    <w:p w14:paraId="20F47E05" w14:textId="77777777" w:rsidR="00633136" w:rsidRPr="00633136" w:rsidRDefault="00633136" w:rsidP="00633136">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633136">
        <w:t>6.2.2.2</w:t>
      </w:r>
      <w:r w:rsidRPr="00633136">
        <w:tab/>
        <w:t>Test applicability</w:t>
      </w:r>
      <w:bookmarkEnd w:id="22"/>
      <w:bookmarkEnd w:id="23"/>
      <w:bookmarkEnd w:id="24"/>
      <w:bookmarkEnd w:id="25"/>
      <w:bookmarkEnd w:id="26"/>
      <w:bookmarkEnd w:id="27"/>
      <w:bookmarkEnd w:id="28"/>
    </w:p>
    <w:p w14:paraId="5E9350D1" w14:textId="77777777" w:rsidR="00633136" w:rsidRPr="00633136" w:rsidRDefault="00633136" w:rsidP="00633136">
      <w:pPr>
        <w:rPr>
          <w:rFonts w:eastAsia="宋体"/>
        </w:rPr>
      </w:pPr>
      <w:r w:rsidRPr="00633136">
        <w:rPr>
          <w:rFonts w:eastAsia="宋体"/>
        </w:rPr>
        <w:t>This test case applies to all types of NR Power Class 1 UE release 15 and forward.</w:t>
      </w:r>
    </w:p>
    <w:p w14:paraId="6D12D068" w14:textId="77777777" w:rsidR="00384515" w:rsidRDefault="00633136">
      <w:pPr>
        <w:rPr>
          <w:ins w:id="29" w:author="Huawei-Yaping" w:date="2023-04-11T14:17:00Z"/>
        </w:rPr>
        <w:pPrChange w:id="30" w:author="Huawei-Yaping" w:date="2023-04-11T14:17:00Z">
          <w:pPr>
            <w:pStyle w:val="NO"/>
          </w:pPr>
        </w:pPrChange>
      </w:pPr>
      <w:r w:rsidRPr="00633136">
        <w:t>This test case applies to all types of NR Power Class 2 and Power Class 3 UE release 15 and forward that don’t support Tx diversity.</w:t>
      </w:r>
    </w:p>
    <w:p w14:paraId="38B0E046" w14:textId="79C09B4D" w:rsidR="00C46006" w:rsidRPr="00633136" w:rsidRDefault="00633136" w:rsidP="00633136">
      <w:pPr>
        <w:pStyle w:val="NO"/>
      </w:pPr>
      <w:r w:rsidRPr="00633136">
        <w:t>NOTE:</w:t>
      </w:r>
      <w:r w:rsidRPr="00633136">
        <w:tab/>
        <w:t xml:space="preserve">Test execution </w:t>
      </w:r>
      <w:r w:rsidRPr="00633136">
        <w:rPr>
          <w:lang w:eastAsia="zh-CN"/>
        </w:rPr>
        <w:t xml:space="preserve">is </w:t>
      </w:r>
      <w:r w:rsidRPr="00633136">
        <w:t xml:space="preserve">not necessary if TS 38.521-1 </w:t>
      </w:r>
      <w:r w:rsidRPr="00633136">
        <w:rPr>
          <w:lang w:eastAsia="zh-CN"/>
        </w:rPr>
        <w:t>6.5.2.4.1</w:t>
      </w:r>
      <w:r w:rsidRPr="00633136">
        <w:t xml:space="preserve"> is executed.</w:t>
      </w:r>
    </w:p>
    <w:p w14:paraId="170E24AC" w14:textId="126702B6" w:rsidR="00450B80" w:rsidRPr="00633136" w:rsidRDefault="00450B80" w:rsidP="00450B80">
      <w:pPr>
        <w:pStyle w:val="30"/>
        <w:rPr>
          <w:noProof/>
          <w:color w:val="FF0000"/>
        </w:rPr>
      </w:pPr>
      <w:r w:rsidRPr="00633136">
        <w:rPr>
          <w:noProof/>
          <w:color w:val="FF0000"/>
        </w:rPr>
        <w:t>&lt;Unchanged Skipped&gt;</w:t>
      </w:r>
    </w:p>
    <w:p w14:paraId="4FB8D196" w14:textId="77777777" w:rsidR="00633136" w:rsidRPr="00633136" w:rsidRDefault="00633136" w:rsidP="00633136">
      <w:pPr>
        <w:pStyle w:val="H6"/>
      </w:pPr>
      <w:bookmarkStart w:id="31" w:name="_Toc27477803"/>
      <w:bookmarkStart w:id="32" w:name="_Toc36226482"/>
      <w:bookmarkStart w:id="33" w:name="_Toc44323737"/>
      <w:bookmarkStart w:id="34" w:name="_Toc52989902"/>
      <w:bookmarkStart w:id="35" w:name="_Toc60823093"/>
      <w:bookmarkStart w:id="36" w:name="_Toc60825015"/>
      <w:bookmarkStart w:id="37" w:name="_Toc69305912"/>
      <w:r w:rsidRPr="00633136">
        <w:t>6.2.2.5</w:t>
      </w:r>
      <w:r w:rsidRPr="00633136">
        <w:tab/>
        <w:t>Test requirement</w:t>
      </w:r>
      <w:bookmarkEnd w:id="31"/>
      <w:bookmarkEnd w:id="32"/>
      <w:bookmarkEnd w:id="33"/>
      <w:bookmarkEnd w:id="34"/>
      <w:bookmarkEnd w:id="35"/>
      <w:bookmarkEnd w:id="36"/>
      <w:bookmarkEnd w:id="37"/>
    </w:p>
    <w:p w14:paraId="004D38B8" w14:textId="77777777" w:rsidR="00633136" w:rsidRPr="00633136" w:rsidRDefault="00633136" w:rsidP="00633136">
      <w:pPr>
        <w:rPr>
          <w:rFonts w:eastAsia="宋体"/>
        </w:rPr>
      </w:pPr>
      <w:r w:rsidRPr="00633136">
        <w:t>The maximum output power, derived in step 3 shall be within the range prescribed by the nominal maximum output power and tolerance in Table 6.2.2.5-1</w:t>
      </w:r>
      <w:r w:rsidRPr="00633136">
        <w:rPr>
          <w:lang w:eastAsia="zh-CN"/>
        </w:rPr>
        <w:t xml:space="preserve"> to </w:t>
      </w:r>
      <w:r w:rsidRPr="00633136">
        <w:t>Table 6.2.2.5-</w:t>
      </w:r>
      <w:proofErr w:type="spellStart"/>
      <w:r w:rsidRPr="00633136">
        <w:rPr>
          <w:lang w:eastAsia="zh-CN"/>
        </w:rPr>
        <w:t>9a</w:t>
      </w:r>
      <w:proofErr w:type="spellEnd"/>
      <w:r w:rsidRPr="00633136">
        <w:t>.</w:t>
      </w:r>
    </w:p>
    <w:p w14:paraId="2D859A6D" w14:textId="4FA1DCBF" w:rsidR="00633136" w:rsidRPr="00633136" w:rsidRDefault="00633136" w:rsidP="00633136">
      <w:r w:rsidRPr="00633136">
        <w:rPr>
          <w:rFonts w:eastAsia="宋体"/>
        </w:rPr>
        <w:t xml:space="preserve">The maximum output power, derived in step 4 shall be within the range prescribed by </w:t>
      </w:r>
      <w:del w:id="38" w:author="Huawei-Yaping" w:date="2023-04-11T14:19:00Z">
        <w:r w:rsidRPr="00633136" w:rsidDel="000A0A3D">
          <w:rPr>
            <w:rFonts w:eastAsia="宋体"/>
          </w:rPr>
          <w:delText>the nominal maximum output power and tolerance</w:delText>
        </w:r>
      </w:del>
      <w:ins w:id="39" w:author="Huawei-Yaping" w:date="2023-04-11T14:19:00Z">
        <w:r w:rsidR="000A0A3D">
          <w:rPr>
            <w:rFonts w:eastAsia="宋体"/>
          </w:rPr>
          <w:t>Power Class 3</w:t>
        </w:r>
      </w:ins>
      <w:r w:rsidRPr="00633136">
        <w:rPr>
          <w:rFonts w:eastAsia="宋体"/>
        </w:rPr>
        <w:t xml:space="preserve"> in Table 6.2.2.5-1</w:t>
      </w:r>
      <w:r w:rsidRPr="00633136">
        <w:rPr>
          <w:rFonts w:eastAsia="宋体"/>
          <w:lang w:eastAsia="zh-CN"/>
        </w:rPr>
        <w:t xml:space="preserve"> and </w:t>
      </w:r>
      <w:r w:rsidRPr="00633136">
        <w:rPr>
          <w:rFonts w:eastAsia="宋体"/>
        </w:rPr>
        <w:t>Table 6.2.2.5-</w:t>
      </w:r>
      <w:r w:rsidRPr="00633136">
        <w:rPr>
          <w:rFonts w:eastAsia="宋体"/>
          <w:lang w:eastAsia="zh-CN"/>
        </w:rPr>
        <w:t>3.</w:t>
      </w:r>
    </w:p>
    <w:p w14:paraId="7982082F" w14:textId="77777777" w:rsidR="00633136" w:rsidRPr="00633136" w:rsidRDefault="00633136" w:rsidP="00633136">
      <w:pPr>
        <w:sectPr w:rsidR="00633136" w:rsidRPr="00633136" w:rsidSect="00304D84">
          <w:headerReference w:type="default" r:id="rId13"/>
          <w:footerReference w:type="even" r:id="rId14"/>
          <w:footerReference w:type="default" r:id="rId15"/>
          <w:footerReference w:type="first" r:id="rId16"/>
          <w:pgSz w:w="11906" w:h="16838"/>
          <w:pgMar w:top="1418" w:right="1134" w:bottom="1134" w:left="1134" w:header="851" w:footer="340" w:gutter="0"/>
          <w:pgNumType w:start="75"/>
          <w:cols w:space="708"/>
          <w:docGrid w:linePitch="360"/>
        </w:sectPr>
      </w:pPr>
    </w:p>
    <w:p w14:paraId="0C80F155" w14:textId="77777777" w:rsidR="00633136" w:rsidRPr="00633136" w:rsidRDefault="00633136" w:rsidP="00633136">
      <w:pPr>
        <w:pStyle w:val="TH"/>
        <w:rPr>
          <w:lang w:eastAsia="zh-CN"/>
        </w:rPr>
      </w:pPr>
      <w:r w:rsidRPr="00633136">
        <w:lastRenderedPageBreak/>
        <w:t>Table 6.2.2.5-</w:t>
      </w:r>
      <w:proofErr w:type="spellStart"/>
      <w:r w:rsidRPr="00633136">
        <w:t>1a</w:t>
      </w:r>
      <w:proofErr w:type="spellEnd"/>
      <w:r w:rsidRPr="00633136">
        <w:t>: UE Power Class test requirements</w:t>
      </w:r>
      <w:r w:rsidRPr="00633136">
        <w:rPr>
          <w:lang w:eastAsia="zh-CN"/>
        </w:rPr>
        <w:t xml:space="preserve"> </w:t>
      </w:r>
      <w:r w:rsidRPr="00633136">
        <w:t>Band 24 for Power Class 3</w:t>
      </w:r>
      <w:r w:rsidRPr="00633136">
        <w:rPr>
          <w:lang w:eastAsia="zh-CN"/>
        </w:rPr>
        <w:t xml:space="preserve"> (</w:t>
      </w:r>
      <w:r w:rsidRPr="00633136">
        <w:t>contiguous allocation</w:t>
      </w:r>
      <w:r w:rsidRPr="00633136">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33136" w:rsidRPr="00633136" w14:paraId="27E62F42" w14:textId="77777777" w:rsidTr="008878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6FFE7" w14:textId="77777777" w:rsidR="00633136" w:rsidRPr="00633136" w:rsidRDefault="00633136" w:rsidP="0088788A">
            <w:pPr>
              <w:pStyle w:val="TAH"/>
            </w:pPr>
            <w:r w:rsidRPr="0063313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C841956"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42CCB89B"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vAlign w:val="center"/>
          </w:tcPr>
          <w:p w14:paraId="42D2ED46"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30E55D8A" w14:textId="77777777" w:rsidR="00633136" w:rsidRPr="00633136" w:rsidRDefault="00633136" w:rsidP="0088788A">
            <w:pPr>
              <w:pStyle w:val="TAH"/>
            </w:pPr>
            <w:r w:rsidRPr="0063313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23911" w14:textId="77777777" w:rsidR="00633136" w:rsidRPr="00633136" w:rsidRDefault="00633136" w:rsidP="0088788A">
            <w:pPr>
              <w:pStyle w:val="TAH"/>
            </w:pPr>
            <w:r w:rsidRPr="0063313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43B63" w14:textId="77777777" w:rsidR="00633136" w:rsidRPr="00633136" w:rsidRDefault="00633136" w:rsidP="0088788A">
            <w:pPr>
              <w:pStyle w:val="TAH"/>
              <w:rPr>
                <w:lang w:eastAsia="zh-CN"/>
              </w:rPr>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6B70242"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E67C9"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403A46"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7B08685E" w14:textId="77777777" w:rsidR="00633136" w:rsidRPr="00633136" w:rsidRDefault="00633136" w:rsidP="0088788A">
            <w:pPr>
              <w:pStyle w:val="TAH"/>
            </w:pPr>
            <w:r w:rsidRPr="0063313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8CF4B" w14:textId="77777777" w:rsidR="00633136" w:rsidRPr="00633136" w:rsidRDefault="00633136" w:rsidP="0088788A">
            <w:pPr>
              <w:pStyle w:val="TAH"/>
            </w:pPr>
            <w:r w:rsidRPr="0063313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52E83" w14:textId="77777777" w:rsidR="00633136" w:rsidRPr="00633136" w:rsidRDefault="00633136" w:rsidP="0088788A">
            <w:pPr>
              <w:pStyle w:val="TAH"/>
            </w:pPr>
            <w:r w:rsidRPr="00633136">
              <w:t>Lower limit (dBm)</w:t>
            </w:r>
          </w:p>
        </w:tc>
      </w:tr>
      <w:tr w:rsidR="00633136" w:rsidRPr="00633136" w14:paraId="730E144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FBE62" w14:textId="77777777" w:rsidR="00633136" w:rsidRPr="00633136" w:rsidRDefault="00633136" w:rsidP="0088788A">
            <w:pPr>
              <w:pStyle w:val="TAC"/>
            </w:pPr>
            <w:r w:rsidRPr="00633136">
              <w:t>5</w:t>
            </w:r>
          </w:p>
        </w:tc>
        <w:tc>
          <w:tcPr>
            <w:tcW w:w="952" w:type="dxa"/>
            <w:tcBorders>
              <w:top w:val="single" w:sz="4" w:space="0" w:color="auto"/>
              <w:left w:val="single" w:sz="4" w:space="0" w:color="auto"/>
              <w:bottom w:val="single" w:sz="4" w:space="0" w:color="auto"/>
              <w:right w:val="single" w:sz="4" w:space="0" w:color="auto"/>
            </w:tcBorders>
            <w:vAlign w:val="center"/>
          </w:tcPr>
          <w:p w14:paraId="2527936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A4F0CDD"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D85CD"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2CF2EBB5"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E49373F"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9D96A70" w14:textId="77777777" w:rsidR="00633136" w:rsidRPr="00633136" w:rsidRDefault="00633136" w:rsidP="0088788A">
            <w:pPr>
              <w:pStyle w:val="TAC"/>
            </w:pPr>
            <w:r w:rsidRPr="00633136">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D542F4"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62C36"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48AD57B"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1D2C9C90"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7F01B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A720600" w14:textId="77777777" w:rsidR="00633136" w:rsidRPr="00633136" w:rsidRDefault="00633136" w:rsidP="0088788A">
            <w:pPr>
              <w:pStyle w:val="TAC"/>
            </w:pPr>
            <w:r w:rsidRPr="00633136">
              <w:t>20.</w:t>
            </w:r>
            <w:r w:rsidRPr="00633136">
              <w:rPr>
                <w:lang w:eastAsia="zh-CN"/>
              </w:rPr>
              <w:t>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35D0824"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D8DCE10"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C173E" w14:textId="77777777" w:rsidR="00633136" w:rsidRPr="00633136" w:rsidRDefault="00633136" w:rsidP="0088788A">
            <w:pPr>
              <w:pStyle w:val="TAC"/>
            </w:pPr>
            <w:r w:rsidRPr="00633136">
              <w:t>6</w:t>
            </w:r>
          </w:p>
        </w:tc>
        <w:tc>
          <w:tcPr>
            <w:tcW w:w="952" w:type="dxa"/>
            <w:tcBorders>
              <w:top w:val="single" w:sz="4" w:space="0" w:color="auto"/>
              <w:left w:val="single" w:sz="4" w:space="0" w:color="auto"/>
              <w:bottom w:val="single" w:sz="4" w:space="0" w:color="auto"/>
              <w:right w:val="single" w:sz="4" w:space="0" w:color="auto"/>
            </w:tcBorders>
            <w:vAlign w:val="center"/>
          </w:tcPr>
          <w:p w14:paraId="7C849BAF"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65573A7"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427083"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6AE316D2"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4EF703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0B01C63"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F3DBCDC"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8314EC"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55C662C5"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36C812E2"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9307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0E15CA5C"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7500DF92" w14:textId="77777777" w:rsidR="00633136" w:rsidRPr="00633136" w:rsidRDefault="00633136" w:rsidP="0088788A">
            <w:pPr>
              <w:pStyle w:val="TAC"/>
            </w:pPr>
            <w:r w:rsidRPr="00633136">
              <w:rPr>
                <w:rFonts w:ascii="MS Gothic" w:eastAsia="MS Gothic" w:hAnsi="MS Gothic" w:cs="MS Gothic"/>
                <w:lang w:eastAsia="zh-CN"/>
              </w:rPr>
              <w:t>（</w:t>
            </w:r>
            <w:r w:rsidRPr="00633136">
              <w:t>18.0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7DB74D9B"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7168E" w14:textId="77777777" w:rsidR="00633136" w:rsidRPr="00633136" w:rsidRDefault="00633136" w:rsidP="0088788A">
            <w:pPr>
              <w:pStyle w:val="TAC"/>
            </w:pPr>
            <w:r w:rsidRPr="00633136">
              <w:t>7</w:t>
            </w:r>
          </w:p>
        </w:tc>
        <w:tc>
          <w:tcPr>
            <w:tcW w:w="952" w:type="dxa"/>
            <w:tcBorders>
              <w:top w:val="single" w:sz="4" w:space="0" w:color="auto"/>
              <w:left w:val="single" w:sz="4" w:space="0" w:color="auto"/>
              <w:bottom w:val="single" w:sz="4" w:space="0" w:color="auto"/>
              <w:right w:val="single" w:sz="4" w:space="0" w:color="auto"/>
            </w:tcBorders>
            <w:vAlign w:val="center"/>
          </w:tcPr>
          <w:p w14:paraId="6A98F7C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966CEB0"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13E24B"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3DDD457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CBEC77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DF7D768"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80F9842"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50EFF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6112EEAF"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2E5B9780"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CFE0D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3F2768B"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67BAA0CA" w14:textId="77777777" w:rsidR="00633136" w:rsidRPr="00633136" w:rsidRDefault="00633136" w:rsidP="0088788A">
            <w:pPr>
              <w:pStyle w:val="TAC"/>
            </w:pPr>
            <w:r w:rsidRPr="00633136">
              <w:rPr>
                <w:rFonts w:ascii="MS Gothic" w:eastAsia="MS Gothic" w:hAnsi="MS Gothic" w:cs="MS Gothic"/>
                <w:lang w:eastAsia="zh-CN"/>
              </w:rPr>
              <w:t>（</w:t>
            </w:r>
            <w:r w:rsidRPr="00633136">
              <w:t>18.0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2E8A1CC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9268C" w14:textId="77777777" w:rsidR="00633136" w:rsidRPr="00633136" w:rsidRDefault="00633136" w:rsidP="0088788A">
            <w:pPr>
              <w:pStyle w:val="TAC"/>
            </w:pPr>
            <w:r w:rsidRPr="00633136">
              <w:t>8</w:t>
            </w:r>
          </w:p>
        </w:tc>
        <w:tc>
          <w:tcPr>
            <w:tcW w:w="952" w:type="dxa"/>
            <w:tcBorders>
              <w:top w:val="single" w:sz="4" w:space="0" w:color="auto"/>
              <w:left w:val="single" w:sz="4" w:space="0" w:color="auto"/>
              <w:bottom w:val="single" w:sz="4" w:space="0" w:color="auto"/>
              <w:right w:val="single" w:sz="4" w:space="0" w:color="auto"/>
            </w:tcBorders>
            <w:vAlign w:val="center"/>
          </w:tcPr>
          <w:p w14:paraId="51B8B0C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562E676"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3015BC"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05BE911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AD1A168"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72A0280"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AEBBC0"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6560A9"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7739F7CE"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05E48476"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BA68A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C4CA016"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2A63D4A" w14:textId="77777777" w:rsidR="00633136" w:rsidRPr="00633136" w:rsidRDefault="00633136" w:rsidP="0088788A">
            <w:pPr>
              <w:pStyle w:val="TAC"/>
            </w:pPr>
            <w:r w:rsidRPr="00633136">
              <w:rPr>
                <w:rFonts w:ascii="MS Gothic" w:eastAsia="MS Gothic" w:hAnsi="MS Gothic" w:cs="MS Gothic"/>
                <w:lang w:eastAsia="zh-CN"/>
              </w:rPr>
              <w:t>（</w:t>
            </w:r>
            <w:r w:rsidRPr="00633136">
              <w:rPr>
                <w:rFonts w:ascii="MS Gothic" w:eastAsia="宋体" w:hAnsi="MS Gothic" w:cs="MS Gothic"/>
                <w:lang w:eastAsia="zh-CN"/>
              </w:rPr>
              <w:t>1</w:t>
            </w:r>
            <w:r w:rsidRPr="00633136">
              <w:t>8.0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04EED01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7F7A95" w14:textId="77777777" w:rsidR="00633136" w:rsidRPr="00633136" w:rsidRDefault="00633136" w:rsidP="0088788A">
            <w:pPr>
              <w:pStyle w:val="TAC"/>
            </w:pPr>
            <w:r w:rsidRPr="00633136">
              <w:t>9</w:t>
            </w:r>
          </w:p>
        </w:tc>
        <w:tc>
          <w:tcPr>
            <w:tcW w:w="952" w:type="dxa"/>
            <w:tcBorders>
              <w:top w:val="single" w:sz="4" w:space="0" w:color="auto"/>
              <w:left w:val="single" w:sz="4" w:space="0" w:color="auto"/>
              <w:bottom w:val="single" w:sz="4" w:space="0" w:color="auto"/>
              <w:right w:val="single" w:sz="4" w:space="0" w:color="auto"/>
            </w:tcBorders>
            <w:vAlign w:val="center"/>
          </w:tcPr>
          <w:p w14:paraId="4C8E49A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9AC1C88"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CF3BDD"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6B38587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BA5A1A4"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C371294" w14:textId="77777777" w:rsidR="00633136" w:rsidRPr="00633136" w:rsidRDefault="00633136" w:rsidP="0088788A">
            <w:pPr>
              <w:pStyle w:val="TAC"/>
            </w:pPr>
            <w:r w:rsidRPr="00633136">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7D0974C"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492F2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AA2BE6A"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606FBAC7"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D4F1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BAF12CC" w14:textId="77777777" w:rsidR="00633136" w:rsidRPr="00633136" w:rsidRDefault="00633136" w:rsidP="0088788A">
            <w:pPr>
              <w:pStyle w:val="TAC"/>
            </w:pPr>
            <w:r w:rsidRPr="00633136">
              <w:t>20.</w:t>
            </w:r>
            <w:r w:rsidRPr="00633136">
              <w:rPr>
                <w:lang w:eastAsia="zh-CN"/>
              </w:rPr>
              <w:t>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670EADD"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AB3401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1D7D9" w14:textId="77777777" w:rsidR="00633136" w:rsidRPr="00633136" w:rsidRDefault="00633136" w:rsidP="0088788A">
            <w:pPr>
              <w:pStyle w:val="TAC"/>
            </w:pPr>
            <w:r w:rsidRPr="00633136">
              <w:t>10</w:t>
            </w:r>
          </w:p>
        </w:tc>
        <w:tc>
          <w:tcPr>
            <w:tcW w:w="952" w:type="dxa"/>
            <w:tcBorders>
              <w:top w:val="single" w:sz="4" w:space="0" w:color="auto"/>
              <w:left w:val="single" w:sz="4" w:space="0" w:color="auto"/>
              <w:bottom w:val="single" w:sz="4" w:space="0" w:color="auto"/>
              <w:right w:val="single" w:sz="4" w:space="0" w:color="auto"/>
            </w:tcBorders>
            <w:vAlign w:val="center"/>
          </w:tcPr>
          <w:p w14:paraId="39B2835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0655C7A"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996CD2"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67F0661D"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0C8A5EB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360A02C"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CED7DF8"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065F9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358E3584"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A7E6FD"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5502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5AF1A723"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3A5CCED" w14:textId="77777777" w:rsidR="00633136" w:rsidRPr="00633136" w:rsidRDefault="00633136" w:rsidP="0088788A">
            <w:pPr>
              <w:pStyle w:val="TAC"/>
            </w:pPr>
            <w:r w:rsidRPr="00633136">
              <w:rPr>
                <w:rFonts w:ascii="MS Gothic" w:eastAsia="MS Gothic" w:hAnsi="MS Gothic" w:cs="MS Gothic"/>
              </w:rPr>
              <w:t>（</w:t>
            </w:r>
            <w:r w:rsidRPr="00633136">
              <w:t>17.5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23C8A23"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EA1B4" w14:textId="77777777" w:rsidR="00633136" w:rsidRPr="00633136" w:rsidRDefault="00633136" w:rsidP="0088788A">
            <w:pPr>
              <w:pStyle w:val="TAC"/>
            </w:pPr>
            <w:r w:rsidRPr="00633136">
              <w:t>11</w:t>
            </w:r>
          </w:p>
        </w:tc>
        <w:tc>
          <w:tcPr>
            <w:tcW w:w="952" w:type="dxa"/>
            <w:tcBorders>
              <w:top w:val="single" w:sz="4" w:space="0" w:color="auto"/>
              <w:left w:val="single" w:sz="4" w:space="0" w:color="auto"/>
              <w:bottom w:val="single" w:sz="4" w:space="0" w:color="auto"/>
              <w:right w:val="single" w:sz="4" w:space="0" w:color="auto"/>
            </w:tcBorders>
            <w:vAlign w:val="center"/>
          </w:tcPr>
          <w:p w14:paraId="5B7E26B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1A040C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E0F2C5"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0FCE546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9897970"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A04C576"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417F871"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A2BFD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5CA6B588"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8F0A30"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6768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757D0D00"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968BD8C" w14:textId="77777777" w:rsidR="00633136" w:rsidRPr="00633136" w:rsidRDefault="00633136" w:rsidP="0088788A">
            <w:pPr>
              <w:pStyle w:val="TAC"/>
            </w:pPr>
            <w:r w:rsidRPr="00633136">
              <w:rPr>
                <w:rFonts w:ascii="MS Gothic" w:eastAsia="MS Gothic" w:hAnsi="MS Gothic" w:cs="MS Gothic"/>
              </w:rPr>
              <w:t>（</w:t>
            </w:r>
            <w:r w:rsidRPr="00633136">
              <w:t>17.5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9B4C88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383C" w14:textId="77777777" w:rsidR="00633136" w:rsidRPr="00633136" w:rsidRDefault="00633136" w:rsidP="0088788A">
            <w:pPr>
              <w:pStyle w:val="TAC"/>
            </w:pPr>
            <w:r w:rsidRPr="00633136">
              <w:t>12</w:t>
            </w:r>
          </w:p>
        </w:tc>
        <w:tc>
          <w:tcPr>
            <w:tcW w:w="952" w:type="dxa"/>
            <w:tcBorders>
              <w:top w:val="single" w:sz="4" w:space="0" w:color="auto"/>
              <w:left w:val="single" w:sz="4" w:space="0" w:color="auto"/>
              <w:bottom w:val="single" w:sz="4" w:space="0" w:color="auto"/>
              <w:right w:val="single" w:sz="4" w:space="0" w:color="auto"/>
            </w:tcBorders>
            <w:vAlign w:val="center"/>
          </w:tcPr>
          <w:p w14:paraId="29560F4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59489C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759A17"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50A52A3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B50585D"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45ADB54"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C9CDC97"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C753BE"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31E44D0E"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6CF24C"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9809C7"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7BBEBA9"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F4CA077" w14:textId="77777777" w:rsidR="00633136" w:rsidRPr="00633136" w:rsidRDefault="00633136" w:rsidP="0088788A">
            <w:pPr>
              <w:pStyle w:val="TAC"/>
            </w:pPr>
            <w:r w:rsidRPr="00633136">
              <w:rPr>
                <w:rFonts w:ascii="MS Gothic" w:eastAsia="MS Gothic" w:hAnsi="MS Gothic" w:cs="MS Gothic"/>
              </w:rPr>
              <w:t>（</w:t>
            </w:r>
            <w:r w:rsidRPr="00633136">
              <w:t>17.5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D68234B"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EA277" w14:textId="77777777" w:rsidR="00633136" w:rsidRPr="00633136" w:rsidRDefault="00633136" w:rsidP="0088788A">
            <w:pPr>
              <w:pStyle w:val="TAC"/>
            </w:pPr>
            <w:r w:rsidRPr="00633136">
              <w:t>13</w:t>
            </w:r>
          </w:p>
        </w:tc>
        <w:tc>
          <w:tcPr>
            <w:tcW w:w="952" w:type="dxa"/>
            <w:tcBorders>
              <w:top w:val="single" w:sz="4" w:space="0" w:color="auto"/>
              <w:left w:val="single" w:sz="4" w:space="0" w:color="auto"/>
              <w:bottom w:val="single" w:sz="4" w:space="0" w:color="auto"/>
              <w:right w:val="single" w:sz="4" w:space="0" w:color="auto"/>
            </w:tcBorders>
            <w:vAlign w:val="center"/>
          </w:tcPr>
          <w:p w14:paraId="702B6F8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D62154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D8695E"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774F03AD"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D4CFD7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DA443D9"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CBCD93"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9A500E"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14FDDFC9"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7EEC6C"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40D33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BF48322"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E577D20" w14:textId="77777777" w:rsidR="00633136" w:rsidRPr="00633136" w:rsidRDefault="00633136" w:rsidP="0088788A">
            <w:pPr>
              <w:pStyle w:val="TAC"/>
            </w:pPr>
            <w:r w:rsidRPr="00633136">
              <w:rPr>
                <w:rFonts w:ascii="MS Gothic" w:eastAsia="MS Gothic" w:hAnsi="MS Gothic" w:cs="MS Gothic"/>
              </w:rPr>
              <w:t>（</w:t>
            </w:r>
            <w:r w:rsidRPr="00633136">
              <w:t>17.5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1C76E1E"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ED8F2" w14:textId="77777777" w:rsidR="00633136" w:rsidRPr="00633136" w:rsidRDefault="00633136" w:rsidP="0088788A">
            <w:pPr>
              <w:pStyle w:val="TAC"/>
            </w:pPr>
            <w:r w:rsidRPr="00633136">
              <w:t>14</w:t>
            </w:r>
          </w:p>
        </w:tc>
        <w:tc>
          <w:tcPr>
            <w:tcW w:w="952" w:type="dxa"/>
            <w:tcBorders>
              <w:top w:val="single" w:sz="4" w:space="0" w:color="auto"/>
              <w:left w:val="single" w:sz="4" w:space="0" w:color="auto"/>
              <w:bottom w:val="single" w:sz="4" w:space="0" w:color="auto"/>
              <w:right w:val="single" w:sz="4" w:space="0" w:color="auto"/>
            </w:tcBorders>
            <w:vAlign w:val="center"/>
          </w:tcPr>
          <w:p w14:paraId="5D75C0E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976945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26BF4E"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5A85CF0D"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A651D02"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416B628"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65713F8"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A5D93F"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768C4304"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DF3D77A"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9E5A3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BF86D76"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48C3484"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A6D91BB"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3749" w14:textId="77777777" w:rsidR="00633136" w:rsidRPr="00633136" w:rsidRDefault="00633136" w:rsidP="0088788A">
            <w:pPr>
              <w:pStyle w:val="TAC"/>
            </w:pPr>
            <w:r w:rsidRPr="00633136">
              <w:t>15</w:t>
            </w:r>
          </w:p>
        </w:tc>
        <w:tc>
          <w:tcPr>
            <w:tcW w:w="952" w:type="dxa"/>
            <w:tcBorders>
              <w:top w:val="single" w:sz="4" w:space="0" w:color="auto"/>
              <w:left w:val="single" w:sz="4" w:space="0" w:color="auto"/>
              <w:bottom w:val="single" w:sz="4" w:space="0" w:color="auto"/>
              <w:right w:val="single" w:sz="4" w:space="0" w:color="auto"/>
            </w:tcBorders>
            <w:vAlign w:val="center"/>
          </w:tcPr>
          <w:p w14:paraId="33CDC2D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7B7877E"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D5D61F"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64844C16"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267C641"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22D726C"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B65A9"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7E8BA"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3A37E35D"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1A3EAE"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34F2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560A958"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84D5975"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BC1804F"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C7D8F" w14:textId="77777777" w:rsidR="00633136" w:rsidRPr="00633136" w:rsidRDefault="00633136" w:rsidP="0088788A">
            <w:pPr>
              <w:pStyle w:val="TAC"/>
            </w:pPr>
            <w:r w:rsidRPr="00633136">
              <w:t>16</w:t>
            </w:r>
          </w:p>
        </w:tc>
        <w:tc>
          <w:tcPr>
            <w:tcW w:w="952" w:type="dxa"/>
            <w:tcBorders>
              <w:top w:val="single" w:sz="4" w:space="0" w:color="auto"/>
              <w:left w:val="single" w:sz="4" w:space="0" w:color="auto"/>
              <w:bottom w:val="single" w:sz="4" w:space="0" w:color="auto"/>
              <w:right w:val="single" w:sz="4" w:space="0" w:color="auto"/>
            </w:tcBorders>
            <w:vAlign w:val="center"/>
          </w:tcPr>
          <w:p w14:paraId="5AE9D3D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7714A9B"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47F22D"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53228854"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ED4F281"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A681F98"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790F73E"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F69C416"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77947387"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2105B2"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E436B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0412BA2F"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D7D520C"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77E5A2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642A65" w14:textId="77777777" w:rsidR="00633136" w:rsidRPr="00633136" w:rsidRDefault="00633136" w:rsidP="0088788A">
            <w:pPr>
              <w:pStyle w:val="TAC"/>
            </w:pPr>
            <w:r w:rsidRPr="00633136">
              <w:t>17</w:t>
            </w:r>
          </w:p>
        </w:tc>
        <w:tc>
          <w:tcPr>
            <w:tcW w:w="952" w:type="dxa"/>
            <w:tcBorders>
              <w:top w:val="single" w:sz="4" w:space="0" w:color="auto"/>
              <w:left w:val="single" w:sz="4" w:space="0" w:color="auto"/>
              <w:bottom w:val="single" w:sz="4" w:space="0" w:color="auto"/>
              <w:right w:val="single" w:sz="4" w:space="0" w:color="auto"/>
            </w:tcBorders>
            <w:vAlign w:val="center"/>
          </w:tcPr>
          <w:p w14:paraId="52BB3A6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3BCA030"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5A4DAC"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7162794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9D28E2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DA52CFD"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4BBBB2D"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08A250"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03479F4C"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B6DDFB"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6EC8F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041F9F8B"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C3850BE"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7B668BB"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55618F6" w14:textId="77777777" w:rsidR="00633136" w:rsidRPr="00633136" w:rsidRDefault="00633136" w:rsidP="0088788A">
            <w:pPr>
              <w:pStyle w:val="TAC"/>
            </w:pPr>
            <w:r w:rsidRPr="00633136">
              <w:t>18</w:t>
            </w:r>
          </w:p>
        </w:tc>
        <w:tc>
          <w:tcPr>
            <w:tcW w:w="952" w:type="dxa"/>
            <w:tcBorders>
              <w:top w:val="single" w:sz="4" w:space="0" w:color="auto"/>
              <w:left w:val="single" w:sz="4" w:space="0" w:color="auto"/>
              <w:bottom w:val="single" w:sz="4" w:space="0" w:color="auto"/>
              <w:right w:val="single" w:sz="4" w:space="0" w:color="auto"/>
            </w:tcBorders>
            <w:vAlign w:val="center"/>
          </w:tcPr>
          <w:p w14:paraId="43085A1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2747A66"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885952"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3ED77675"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AE82DE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8362174"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FAE48DC"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2E2B70"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724549EA"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7319B3A"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CFEC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7466D1AF"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7872C2C"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39716F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921D" w14:textId="77777777" w:rsidR="00633136" w:rsidRPr="00633136" w:rsidRDefault="00633136" w:rsidP="0088788A">
            <w:pPr>
              <w:pStyle w:val="TAC"/>
            </w:pPr>
            <w:r w:rsidRPr="00633136">
              <w:t>19</w:t>
            </w:r>
          </w:p>
        </w:tc>
        <w:tc>
          <w:tcPr>
            <w:tcW w:w="952" w:type="dxa"/>
            <w:tcBorders>
              <w:top w:val="single" w:sz="4" w:space="0" w:color="auto"/>
              <w:left w:val="single" w:sz="4" w:space="0" w:color="auto"/>
              <w:bottom w:val="single" w:sz="4" w:space="0" w:color="auto"/>
              <w:right w:val="single" w:sz="4" w:space="0" w:color="auto"/>
            </w:tcBorders>
            <w:vAlign w:val="center"/>
          </w:tcPr>
          <w:p w14:paraId="57DE6DF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B2DEB03"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9D87BC"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656D399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A4777A1"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2C51530"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CA80AB"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B6FCBB"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230A7F42"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C0BAFA"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D1E4E8"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F477B30"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44DB14A"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915A4E1"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5996BD" w14:textId="77777777" w:rsidR="00633136" w:rsidRPr="00633136" w:rsidRDefault="00633136" w:rsidP="0088788A">
            <w:pPr>
              <w:pStyle w:val="TAC"/>
            </w:pPr>
            <w:r w:rsidRPr="00633136">
              <w:t>20</w:t>
            </w:r>
          </w:p>
        </w:tc>
        <w:tc>
          <w:tcPr>
            <w:tcW w:w="952" w:type="dxa"/>
            <w:tcBorders>
              <w:top w:val="single" w:sz="4" w:space="0" w:color="auto"/>
              <w:left w:val="single" w:sz="4" w:space="0" w:color="auto"/>
              <w:bottom w:val="single" w:sz="4" w:space="0" w:color="auto"/>
              <w:right w:val="single" w:sz="4" w:space="0" w:color="auto"/>
            </w:tcBorders>
            <w:vAlign w:val="center"/>
          </w:tcPr>
          <w:p w14:paraId="45F8BEA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2B6FF6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702FF6"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77ECD6C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3F90F46"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4CBCF11"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D38276"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40C70D"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3A2123ED"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6C0BA6"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79CE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F1AE2DF"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657E4B25"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8D44AB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632ECC" w14:textId="77777777" w:rsidR="00633136" w:rsidRPr="00633136" w:rsidRDefault="00633136" w:rsidP="0088788A">
            <w:pPr>
              <w:pStyle w:val="TAC"/>
            </w:pPr>
            <w:r w:rsidRPr="00633136">
              <w:t>21</w:t>
            </w:r>
          </w:p>
        </w:tc>
        <w:tc>
          <w:tcPr>
            <w:tcW w:w="952" w:type="dxa"/>
            <w:tcBorders>
              <w:top w:val="single" w:sz="4" w:space="0" w:color="auto"/>
              <w:left w:val="single" w:sz="4" w:space="0" w:color="auto"/>
              <w:bottom w:val="single" w:sz="4" w:space="0" w:color="auto"/>
              <w:right w:val="single" w:sz="4" w:space="0" w:color="auto"/>
            </w:tcBorders>
            <w:vAlign w:val="center"/>
          </w:tcPr>
          <w:p w14:paraId="0E07008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DAC32A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1F206F"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4F2C02E9"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678948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AE646B3"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330417"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30AFA2"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0DCECC6C"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84F44B"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CCFC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EDB68F8"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256D920"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21B7F7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3EB49" w14:textId="77777777" w:rsidR="00633136" w:rsidRPr="00633136" w:rsidRDefault="00633136" w:rsidP="0088788A">
            <w:pPr>
              <w:pStyle w:val="TAC"/>
            </w:pPr>
            <w:r w:rsidRPr="00633136">
              <w:t>22</w:t>
            </w:r>
          </w:p>
        </w:tc>
        <w:tc>
          <w:tcPr>
            <w:tcW w:w="952" w:type="dxa"/>
            <w:tcBorders>
              <w:top w:val="single" w:sz="4" w:space="0" w:color="auto"/>
              <w:left w:val="single" w:sz="4" w:space="0" w:color="auto"/>
              <w:bottom w:val="single" w:sz="4" w:space="0" w:color="auto"/>
              <w:right w:val="single" w:sz="4" w:space="0" w:color="auto"/>
            </w:tcBorders>
            <w:vAlign w:val="center"/>
          </w:tcPr>
          <w:p w14:paraId="3FA629F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4A47F0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AB413D"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65F26C04"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026D1C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C49E66E"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19D378"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D25D57"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705395AA"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A18A66"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475DC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75E52BED"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73D3095F"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693969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5DF1B" w14:textId="77777777" w:rsidR="00633136" w:rsidRPr="00633136" w:rsidRDefault="00633136" w:rsidP="0088788A">
            <w:pPr>
              <w:pStyle w:val="TAC"/>
            </w:pPr>
            <w:r w:rsidRPr="00633136">
              <w:t>23</w:t>
            </w:r>
          </w:p>
        </w:tc>
        <w:tc>
          <w:tcPr>
            <w:tcW w:w="952" w:type="dxa"/>
            <w:tcBorders>
              <w:top w:val="single" w:sz="4" w:space="0" w:color="auto"/>
              <w:left w:val="single" w:sz="4" w:space="0" w:color="auto"/>
              <w:bottom w:val="single" w:sz="4" w:space="0" w:color="auto"/>
              <w:right w:val="single" w:sz="4" w:space="0" w:color="auto"/>
            </w:tcBorders>
            <w:vAlign w:val="center"/>
          </w:tcPr>
          <w:p w14:paraId="3A7CF7B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737D70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424166" w14:textId="77777777" w:rsidR="00633136" w:rsidRPr="00633136" w:rsidRDefault="00633136" w:rsidP="0088788A">
            <w:pPr>
              <w:pStyle w:val="TAC"/>
            </w:pPr>
            <w:r w:rsidRPr="00633136">
              <w:t>1.5</w:t>
            </w:r>
          </w:p>
        </w:tc>
        <w:tc>
          <w:tcPr>
            <w:tcW w:w="482" w:type="dxa"/>
            <w:tcBorders>
              <w:top w:val="single" w:sz="4" w:space="0" w:color="auto"/>
              <w:left w:val="single" w:sz="4" w:space="0" w:color="auto"/>
              <w:bottom w:val="single" w:sz="4" w:space="0" w:color="auto"/>
            </w:tcBorders>
            <w:shd w:val="clear" w:color="auto" w:fill="auto"/>
            <w:vAlign w:val="center"/>
          </w:tcPr>
          <w:p w14:paraId="5CD3D5E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5C29FD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67AE487" w14:textId="77777777" w:rsidR="00633136" w:rsidRPr="00633136" w:rsidRDefault="00633136" w:rsidP="0088788A">
            <w:pPr>
              <w:pStyle w:val="TAC"/>
            </w:pPr>
            <w:r w:rsidRPr="00633136">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9DFEB0" w14:textId="77777777" w:rsidR="00633136" w:rsidRPr="00633136" w:rsidRDefault="00633136" w:rsidP="0088788A">
            <w:pPr>
              <w:pStyle w:val="TAC"/>
            </w:pPr>
            <w:r w:rsidRPr="00633136">
              <w:rPr>
                <w:rFonts w:ascii="MS Gothic" w:eastAsia="MS Gothic" w:hAnsi="MS Gothic" w:cs="MS Gothic"/>
              </w:rPr>
              <w:t>（</w:t>
            </w:r>
            <w:r w:rsidRPr="00633136">
              <w:t>20.0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407224"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06679E82"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0388305"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72D96"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56C9401" w14:textId="77777777" w:rsidR="00633136" w:rsidRPr="00633136" w:rsidRDefault="00633136" w:rsidP="0088788A">
            <w:pPr>
              <w:pStyle w:val="TAC"/>
            </w:pPr>
            <w:r w:rsidRPr="00633136">
              <w:t>18.5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176D344"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bl>
    <w:p w14:paraId="370421BA" w14:textId="77777777" w:rsidR="00633136" w:rsidRPr="00633136" w:rsidRDefault="00633136" w:rsidP="00633136"/>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33136" w:rsidRPr="00633136" w14:paraId="23CA2697" w14:textId="77777777" w:rsidTr="008878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EA95F" w14:textId="77777777" w:rsidR="00633136" w:rsidRPr="00633136" w:rsidRDefault="00633136" w:rsidP="0088788A">
            <w:pPr>
              <w:pStyle w:val="TAH"/>
            </w:pPr>
            <w:r w:rsidRPr="0063313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0048251"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28085157"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vAlign w:val="center"/>
          </w:tcPr>
          <w:p w14:paraId="6225505E"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4C891737" w14:textId="77777777" w:rsidR="00633136" w:rsidRPr="00633136" w:rsidRDefault="00633136" w:rsidP="0088788A">
            <w:pPr>
              <w:pStyle w:val="TAH"/>
            </w:pPr>
            <w:r w:rsidRPr="0063313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C767E" w14:textId="77777777" w:rsidR="00633136" w:rsidRPr="00633136" w:rsidRDefault="00633136" w:rsidP="0088788A">
            <w:pPr>
              <w:pStyle w:val="TAH"/>
            </w:pPr>
            <w:r w:rsidRPr="0063313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A8DA1" w14:textId="77777777" w:rsidR="00633136" w:rsidRPr="00633136" w:rsidRDefault="00633136" w:rsidP="0088788A">
            <w:pPr>
              <w:pStyle w:val="TAH"/>
              <w:rPr>
                <w:lang w:eastAsia="zh-CN"/>
              </w:rPr>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34C80266"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0E3A2"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3AF9C339"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1AC347D6" w14:textId="77777777" w:rsidR="00633136" w:rsidRPr="00633136" w:rsidRDefault="00633136" w:rsidP="0088788A">
            <w:pPr>
              <w:pStyle w:val="TAH"/>
            </w:pPr>
            <w:r w:rsidRPr="0063313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7A652" w14:textId="77777777" w:rsidR="00633136" w:rsidRPr="00633136" w:rsidRDefault="00633136" w:rsidP="0088788A">
            <w:pPr>
              <w:pStyle w:val="TAH"/>
            </w:pPr>
            <w:r w:rsidRPr="0063313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47FDD" w14:textId="77777777" w:rsidR="00633136" w:rsidRPr="00633136" w:rsidRDefault="00633136" w:rsidP="0088788A">
            <w:pPr>
              <w:pStyle w:val="TAH"/>
            </w:pPr>
            <w:r w:rsidRPr="00633136">
              <w:t>Lower limit (dBm)</w:t>
            </w:r>
          </w:p>
        </w:tc>
      </w:tr>
      <w:tr w:rsidR="00633136" w:rsidRPr="00633136" w14:paraId="5EED1C9A"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73883" w14:textId="77777777" w:rsidR="00633136" w:rsidRPr="00633136" w:rsidRDefault="00633136" w:rsidP="0088788A">
            <w:pPr>
              <w:pStyle w:val="TAC"/>
            </w:pPr>
            <w:r w:rsidRPr="00633136">
              <w:t>24</w:t>
            </w:r>
          </w:p>
        </w:tc>
        <w:tc>
          <w:tcPr>
            <w:tcW w:w="952" w:type="dxa"/>
            <w:tcBorders>
              <w:top w:val="single" w:sz="4" w:space="0" w:color="auto"/>
              <w:left w:val="single" w:sz="4" w:space="0" w:color="auto"/>
              <w:bottom w:val="single" w:sz="4" w:space="0" w:color="auto"/>
              <w:right w:val="single" w:sz="4" w:space="0" w:color="auto"/>
            </w:tcBorders>
            <w:vAlign w:val="center"/>
          </w:tcPr>
          <w:p w14:paraId="6A7FC24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24CB240"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5F0B48"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40408E51"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07A08602"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441A044"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AE2A9E"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A5C80A"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4AF7FCE7"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6ADF885"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23CE8B"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7B7AE99" w14:textId="77777777" w:rsidR="00633136" w:rsidRPr="00633136" w:rsidRDefault="00633136" w:rsidP="0088788A">
            <w:pPr>
              <w:pStyle w:val="TAC"/>
            </w:pPr>
            <w:r w:rsidRPr="00633136">
              <w:t>17.0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CB1E00C"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FA15BBA"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1D88" w14:textId="77777777" w:rsidR="00633136" w:rsidRPr="00633136" w:rsidRDefault="00633136" w:rsidP="0088788A">
            <w:pPr>
              <w:pStyle w:val="TAC"/>
            </w:pPr>
            <w:r w:rsidRPr="00633136">
              <w:t>25</w:t>
            </w:r>
          </w:p>
        </w:tc>
        <w:tc>
          <w:tcPr>
            <w:tcW w:w="952" w:type="dxa"/>
            <w:tcBorders>
              <w:top w:val="single" w:sz="4" w:space="0" w:color="auto"/>
              <w:left w:val="single" w:sz="4" w:space="0" w:color="auto"/>
              <w:bottom w:val="single" w:sz="4" w:space="0" w:color="auto"/>
              <w:right w:val="single" w:sz="4" w:space="0" w:color="auto"/>
            </w:tcBorders>
            <w:vAlign w:val="center"/>
          </w:tcPr>
          <w:p w14:paraId="46CCBF3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7D0DF39"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106EAA"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08724B4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3BD816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81A6499"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92180C"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B175B9"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4FE3398"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0E0B96"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F4A4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130E533" w14:textId="77777777" w:rsidR="00633136" w:rsidRPr="00633136" w:rsidRDefault="00633136" w:rsidP="0088788A">
            <w:pPr>
              <w:pStyle w:val="TAC"/>
            </w:pPr>
            <w:r w:rsidRPr="00633136">
              <w:t>17.0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BD5AED8" w14:textId="77777777" w:rsidR="00633136" w:rsidRPr="00633136" w:rsidRDefault="00633136" w:rsidP="0088788A">
            <w:pPr>
              <w:pStyle w:val="TAC"/>
            </w:pPr>
            <w:r w:rsidRPr="00633136">
              <w:rPr>
                <w:rFonts w:ascii="MS Gothic" w:eastAsia="MS Gothic" w:hAnsi="MS Gothic" w:cs="MS Gothic"/>
                <w:lang w:eastAsia="zh-CN"/>
              </w:rPr>
              <w:t>（</w:t>
            </w:r>
            <w:r w:rsidRPr="00633136">
              <w:rPr>
                <w:lang w:eastAsia="zh-CN"/>
              </w:rPr>
              <w:t>14</w:t>
            </w:r>
            <w:r w:rsidRPr="00633136">
              <w:t>.5</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1B7DD8E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8BE72" w14:textId="77777777" w:rsidR="00633136" w:rsidRPr="00633136" w:rsidRDefault="00633136" w:rsidP="0088788A">
            <w:pPr>
              <w:pStyle w:val="TAC"/>
            </w:pPr>
            <w:r w:rsidRPr="00633136">
              <w:t>26</w:t>
            </w:r>
          </w:p>
        </w:tc>
        <w:tc>
          <w:tcPr>
            <w:tcW w:w="952" w:type="dxa"/>
            <w:tcBorders>
              <w:top w:val="single" w:sz="4" w:space="0" w:color="auto"/>
              <w:left w:val="single" w:sz="4" w:space="0" w:color="auto"/>
              <w:bottom w:val="single" w:sz="4" w:space="0" w:color="auto"/>
              <w:right w:val="single" w:sz="4" w:space="0" w:color="auto"/>
            </w:tcBorders>
            <w:vAlign w:val="center"/>
          </w:tcPr>
          <w:p w14:paraId="7DBEE70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FB168DC"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1082AE"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3872475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327D7CF"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A8ED5B2"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A90207"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BFA3D3"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CFCDB53"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B76DACA"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456D8"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06745FAF" w14:textId="77777777" w:rsidR="00633136" w:rsidRPr="00633136" w:rsidRDefault="00633136" w:rsidP="0088788A">
            <w:pPr>
              <w:pStyle w:val="TAC"/>
            </w:pPr>
            <w:r w:rsidRPr="00633136">
              <w:t>17.0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9876D6E" w14:textId="77777777" w:rsidR="00633136" w:rsidRPr="00633136" w:rsidRDefault="00633136" w:rsidP="0088788A">
            <w:pPr>
              <w:pStyle w:val="TAC"/>
            </w:pPr>
            <w:r w:rsidRPr="00633136">
              <w:rPr>
                <w:rFonts w:ascii="MS Gothic" w:eastAsia="MS Gothic" w:hAnsi="MS Gothic" w:cs="MS Gothic"/>
                <w:lang w:eastAsia="zh-CN"/>
              </w:rPr>
              <w:t>（</w:t>
            </w:r>
            <w:r w:rsidRPr="00633136">
              <w:rPr>
                <w:lang w:eastAsia="zh-CN"/>
              </w:rPr>
              <w:t>14</w:t>
            </w:r>
            <w:r w:rsidRPr="00633136">
              <w:t>.5</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3A850B6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7A5E8" w14:textId="77777777" w:rsidR="00633136" w:rsidRPr="00633136" w:rsidRDefault="00633136" w:rsidP="0088788A">
            <w:pPr>
              <w:pStyle w:val="TAC"/>
            </w:pPr>
            <w:r w:rsidRPr="00633136">
              <w:t>27</w:t>
            </w:r>
          </w:p>
        </w:tc>
        <w:tc>
          <w:tcPr>
            <w:tcW w:w="952" w:type="dxa"/>
            <w:tcBorders>
              <w:top w:val="single" w:sz="4" w:space="0" w:color="auto"/>
              <w:left w:val="single" w:sz="4" w:space="0" w:color="auto"/>
              <w:bottom w:val="single" w:sz="4" w:space="0" w:color="auto"/>
              <w:right w:val="single" w:sz="4" w:space="0" w:color="auto"/>
            </w:tcBorders>
            <w:vAlign w:val="center"/>
          </w:tcPr>
          <w:p w14:paraId="48A49CC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E1E9265"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E31751"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1402443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5FE9D0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3DB3392"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B561E97"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E04354"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13839109"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5FBD7F"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5769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BD38DAB"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DEEBAE7"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67D03FA"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3664E" w14:textId="77777777" w:rsidR="00633136" w:rsidRPr="00633136" w:rsidRDefault="00633136" w:rsidP="0088788A">
            <w:pPr>
              <w:pStyle w:val="TAC"/>
            </w:pPr>
            <w:r w:rsidRPr="00633136">
              <w:t>28</w:t>
            </w:r>
          </w:p>
        </w:tc>
        <w:tc>
          <w:tcPr>
            <w:tcW w:w="952" w:type="dxa"/>
            <w:tcBorders>
              <w:top w:val="single" w:sz="4" w:space="0" w:color="auto"/>
              <w:left w:val="single" w:sz="4" w:space="0" w:color="auto"/>
              <w:bottom w:val="single" w:sz="4" w:space="0" w:color="auto"/>
              <w:right w:val="single" w:sz="4" w:space="0" w:color="auto"/>
            </w:tcBorders>
            <w:vAlign w:val="center"/>
          </w:tcPr>
          <w:p w14:paraId="0C4889C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5DAE0D9"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F0D633"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5A56358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8511F9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B35B4A1"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65F56FB"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98DADD"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7D11178A"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C0FF5F"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11AB4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6E41BAE" w14:textId="77777777" w:rsidR="00633136" w:rsidRPr="00633136" w:rsidRDefault="00633136" w:rsidP="0088788A">
            <w:pPr>
              <w:pStyle w:val="TAC"/>
            </w:pPr>
            <w:r w:rsidRPr="00633136">
              <w:t>17.0 – TT</w:t>
            </w:r>
          </w:p>
        </w:tc>
        <w:tc>
          <w:tcPr>
            <w:tcW w:w="1418" w:type="dxa"/>
            <w:tcBorders>
              <w:top w:val="single" w:sz="4" w:space="0" w:color="auto"/>
              <w:left w:val="nil"/>
              <w:bottom w:val="single" w:sz="4" w:space="0" w:color="auto"/>
              <w:right w:val="single" w:sz="4" w:space="0" w:color="auto"/>
            </w:tcBorders>
            <w:vAlign w:val="center"/>
          </w:tcPr>
          <w:p w14:paraId="6806C33E" w14:textId="77777777" w:rsidR="00633136" w:rsidRPr="00633136" w:rsidRDefault="00633136" w:rsidP="0088788A">
            <w:pPr>
              <w:pStyle w:val="TAC"/>
            </w:pPr>
            <w:r w:rsidRPr="00633136">
              <w:rPr>
                <w:rFonts w:ascii="MS Gothic" w:eastAsia="MS Gothic" w:hAnsi="MS Gothic" w:cs="MS Gothic"/>
                <w:lang w:eastAsia="zh-CN"/>
              </w:rPr>
              <w:t>（</w:t>
            </w:r>
            <w:r w:rsidRPr="00633136">
              <w:rPr>
                <w:lang w:eastAsia="zh-CN"/>
              </w:rPr>
              <w:t>14</w:t>
            </w:r>
            <w:r w:rsidRPr="00633136">
              <w:t>.5</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0D899304"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E8195" w14:textId="77777777" w:rsidR="00633136" w:rsidRPr="00633136" w:rsidRDefault="00633136" w:rsidP="0088788A">
            <w:pPr>
              <w:pStyle w:val="TAC"/>
            </w:pPr>
            <w:r w:rsidRPr="00633136">
              <w:t>29</w:t>
            </w:r>
          </w:p>
        </w:tc>
        <w:tc>
          <w:tcPr>
            <w:tcW w:w="952" w:type="dxa"/>
            <w:tcBorders>
              <w:top w:val="single" w:sz="4" w:space="0" w:color="auto"/>
              <w:left w:val="single" w:sz="4" w:space="0" w:color="auto"/>
              <w:bottom w:val="single" w:sz="4" w:space="0" w:color="auto"/>
              <w:right w:val="single" w:sz="4" w:space="0" w:color="auto"/>
            </w:tcBorders>
            <w:vAlign w:val="center"/>
          </w:tcPr>
          <w:p w14:paraId="788E235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FEDD3BB"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0B022"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03D1E44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62FBFDA"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0DFE74A"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B8B43B"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73E08"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2243A9D3"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8D6D33B"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722E2B"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B61CFC9" w14:textId="77777777" w:rsidR="00633136" w:rsidRPr="00633136" w:rsidRDefault="00633136" w:rsidP="0088788A">
            <w:pPr>
              <w:pStyle w:val="TAC"/>
            </w:pPr>
            <w:r w:rsidRPr="00633136">
              <w:t>17.0 – TT</w:t>
            </w:r>
          </w:p>
        </w:tc>
        <w:tc>
          <w:tcPr>
            <w:tcW w:w="1418" w:type="dxa"/>
            <w:tcBorders>
              <w:top w:val="single" w:sz="4" w:space="0" w:color="auto"/>
              <w:left w:val="nil"/>
              <w:bottom w:val="single" w:sz="4" w:space="0" w:color="auto"/>
              <w:right w:val="single" w:sz="4" w:space="0" w:color="auto"/>
            </w:tcBorders>
            <w:vAlign w:val="center"/>
          </w:tcPr>
          <w:p w14:paraId="626D1348" w14:textId="77777777" w:rsidR="00633136" w:rsidRPr="00633136" w:rsidRDefault="00633136" w:rsidP="0088788A">
            <w:pPr>
              <w:pStyle w:val="TAC"/>
            </w:pPr>
            <w:r w:rsidRPr="00633136">
              <w:rPr>
                <w:rFonts w:ascii="MS Gothic" w:eastAsia="MS Gothic" w:hAnsi="MS Gothic" w:cs="MS Gothic"/>
                <w:lang w:eastAsia="zh-CN"/>
              </w:rPr>
              <w:t>（</w:t>
            </w:r>
            <w:r w:rsidRPr="00633136">
              <w:rPr>
                <w:lang w:eastAsia="zh-CN"/>
              </w:rPr>
              <w:t>14</w:t>
            </w:r>
            <w:r w:rsidRPr="00633136">
              <w:t>.5</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5C84E2B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9BC78" w14:textId="77777777" w:rsidR="00633136" w:rsidRPr="00633136" w:rsidRDefault="00633136" w:rsidP="0088788A">
            <w:pPr>
              <w:pStyle w:val="TAC"/>
            </w:pPr>
            <w:r w:rsidRPr="00633136">
              <w:t>30</w:t>
            </w:r>
          </w:p>
        </w:tc>
        <w:tc>
          <w:tcPr>
            <w:tcW w:w="952" w:type="dxa"/>
            <w:tcBorders>
              <w:top w:val="single" w:sz="4" w:space="0" w:color="auto"/>
              <w:left w:val="single" w:sz="4" w:space="0" w:color="auto"/>
              <w:bottom w:val="single" w:sz="4" w:space="0" w:color="auto"/>
              <w:right w:val="single" w:sz="4" w:space="0" w:color="auto"/>
            </w:tcBorders>
            <w:vAlign w:val="center"/>
          </w:tcPr>
          <w:p w14:paraId="4920346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386B046"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25665E"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62D4DE3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B5DDB6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AB75FE0"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E60391"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23C0CA"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CA813E6"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10249E"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96E8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EF1320A" w14:textId="77777777" w:rsidR="00633136" w:rsidRPr="00633136" w:rsidRDefault="00633136" w:rsidP="0088788A">
            <w:pPr>
              <w:pStyle w:val="TAC"/>
            </w:pPr>
            <w:r w:rsidRPr="00633136">
              <w:t>17.0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619880B"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88C8B8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FB5735" w14:textId="77777777" w:rsidR="00633136" w:rsidRPr="00633136" w:rsidDel="00F62664" w:rsidRDefault="00633136" w:rsidP="0088788A">
            <w:pPr>
              <w:pStyle w:val="TAC"/>
            </w:pPr>
            <w:r w:rsidRPr="00633136">
              <w:t>31</w:t>
            </w:r>
          </w:p>
        </w:tc>
        <w:tc>
          <w:tcPr>
            <w:tcW w:w="952" w:type="dxa"/>
            <w:tcBorders>
              <w:top w:val="single" w:sz="4" w:space="0" w:color="auto"/>
              <w:left w:val="single" w:sz="4" w:space="0" w:color="auto"/>
              <w:bottom w:val="single" w:sz="4" w:space="0" w:color="auto"/>
              <w:right w:val="single" w:sz="4" w:space="0" w:color="auto"/>
            </w:tcBorders>
            <w:vAlign w:val="center"/>
          </w:tcPr>
          <w:p w14:paraId="754D715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701A51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265943"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3B3B423F"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B693BB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F2574C3"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FD3230"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7B0AA4"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5154200D"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35E70E9"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E5A7B"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C821799"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5D0063F"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195EB8E"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D1C8C9" w14:textId="77777777" w:rsidR="00633136" w:rsidRPr="00633136" w:rsidDel="00F62664" w:rsidRDefault="00633136" w:rsidP="0088788A">
            <w:pPr>
              <w:pStyle w:val="TAC"/>
            </w:pPr>
            <w:r w:rsidRPr="00633136">
              <w:t>32</w:t>
            </w:r>
          </w:p>
        </w:tc>
        <w:tc>
          <w:tcPr>
            <w:tcW w:w="952" w:type="dxa"/>
            <w:tcBorders>
              <w:top w:val="single" w:sz="4" w:space="0" w:color="auto"/>
              <w:left w:val="single" w:sz="4" w:space="0" w:color="auto"/>
              <w:bottom w:val="single" w:sz="4" w:space="0" w:color="auto"/>
              <w:right w:val="single" w:sz="4" w:space="0" w:color="auto"/>
            </w:tcBorders>
            <w:vAlign w:val="center"/>
          </w:tcPr>
          <w:p w14:paraId="65107B7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45D8A2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88DE2B"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44BFEAB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19C592E"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616065D"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FEF0A9"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6332D4"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18A1A1AB"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BC3EEDF"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F9B0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9DA65D5"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A816894"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74D5AC4"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A6EBE" w14:textId="77777777" w:rsidR="00633136" w:rsidRPr="00633136" w:rsidRDefault="00633136" w:rsidP="0088788A">
            <w:pPr>
              <w:pStyle w:val="TAC"/>
            </w:pPr>
            <w:r w:rsidRPr="00633136">
              <w:t>33</w:t>
            </w:r>
          </w:p>
        </w:tc>
        <w:tc>
          <w:tcPr>
            <w:tcW w:w="952" w:type="dxa"/>
            <w:tcBorders>
              <w:top w:val="single" w:sz="4" w:space="0" w:color="auto"/>
              <w:left w:val="single" w:sz="4" w:space="0" w:color="auto"/>
              <w:bottom w:val="single" w:sz="4" w:space="0" w:color="auto"/>
              <w:right w:val="single" w:sz="4" w:space="0" w:color="auto"/>
            </w:tcBorders>
            <w:vAlign w:val="center"/>
          </w:tcPr>
          <w:p w14:paraId="76F745C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73D3D43"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63F5F3"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3CDF5779"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F2BA1E2"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7EE4EA5"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C4BC6DC"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18EB99"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111301DC"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13B0E06"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95B007"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68EF10F"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4C29150"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0CF48FB"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9FED97" w14:textId="77777777" w:rsidR="00633136" w:rsidRPr="00633136" w:rsidRDefault="00633136" w:rsidP="0088788A">
            <w:pPr>
              <w:pStyle w:val="TAC"/>
            </w:pPr>
            <w:r w:rsidRPr="00633136">
              <w:t>34</w:t>
            </w:r>
          </w:p>
        </w:tc>
        <w:tc>
          <w:tcPr>
            <w:tcW w:w="952" w:type="dxa"/>
            <w:tcBorders>
              <w:top w:val="single" w:sz="4" w:space="0" w:color="auto"/>
              <w:left w:val="single" w:sz="4" w:space="0" w:color="auto"/>
              <w:bottom w:val="single" w:sz="4" w:space="0" w:color="auto"/>
              <w:right w:val="single" w:sz="4" w:space="0" w:color="auto"/>
            </w:tcBorders>
            <w:vAlign w:val="center"/>
          </w:tcPr>
          <w:p w14:paraId="6B6A924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27A47CA"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2111C8"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07B41A2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35CCEC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A752BAA"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18F944"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15</w:t>
            </w:r>
            <w:r w:rsidRPr="00633136">
              <w:t>.0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1F7DBF" w14:textId="77777777" w:rsidR="00633136" w:rsidRPr="00633136" w:rsidRDefault="00633136" w:rsidP="0088788A">
            <w:pPr>
              <w:pStyle w:val="TAC"/>
            </w:pPr>
            <w:r w:rsidRPr="00633136">
              <w:rPr>
                <w:rFonts w:eastAsia="等线"/>
              </w:rPr>
              <w:t>5.0</w:t>
            </w:r>
          </w:p>
        </w:tc>
        <w:tc>
          <w:tcPr>
            <w:tcW w:w="1062" w:type="dxa"/>
            <w:tcBorders>
              <w:top w:val="single" w:sz="4" w:space="0" w:color="auto"/>
              <w:bottom w:val="single" w:sz="4" w:space="0" w:color="auto"/>
              <w:right w:val="single" w:sz="4" w:space="0" w:color="auto"/>
            </w:tcBorders>
            <w:vAlign w:val="center"/>
          </w:tcPr>
          <w:p w14:paraId="4427CC46"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45D462A2"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D8CC7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B282B53"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F12D703"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430C7088"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2FBC8C" w14:textId="77777777" w:rsidR="00633136" w:rsidRPr="00633136" w:rsidRDefault="00633136" w:rsidP="0088788A">
            <w:pPr>
              <w:pStyle w:val="TAC"/>
            </w:pPr>
            <w:r w:rsidRPr="00633136">
              <w:t>35</w:t>
            </w:r>
          </w:p>
        </w:tc>
        <w:tc>
          <w:tcPr>
            <w:tcW w:w="952" w:type="dxa"/>
            <w:tcBorders>
              <w:top w:val="single" w:sz="4" w:space="0" w:color="auto"/>
              <w:left w:val="single" w:sz="4" w:space="0" w:color="auto"/>
              <w:bottom w:val="single" w:sz="4" w:space="0" w:color="auto"/>
              <w:right w:val="single" w:sz="4" w:space="0" w:color="auto"/>
            </w:tcBorders>
            <w:vAlign w:val="center"/>
          </w:tcPr>
          <w:p w14:paraId="416107E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278CF82"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BD769C"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127C03F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AB18EB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8BC2CB0"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0B3699"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15</w:t>
            </w:r>
            <w:r w:rsidRPr="00633136">
              <w:t>.0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3A838B" w14:textId="77777777" w:rsidR="00633136" w:rsidRPr="00633136" w:rsidRDefault="00633136" w:rsidP="0088788A">
            <w:pPr>
              <w:pStyle w:val="TAC"/>
            </w:pPr>
            <w:r w:rsidRPr="00633136">
              <w:rPr>
                <w:rFonts w:eastAsia="等线"/>
              </w:rPr>
              <w:t>5.0</w:t>
            </w:r>
          </w:p>
        </w:tc>
        <w:tc>
          <w:tcPr>
            <w:tcW w:w="1062" w:type="dxa"/>
            <w:tcBorders>
              <w:top w:val="single" w:sz="4" w:space="0" w:color="auto"/>
              <w:bottom w:val="single" w:sz="4" w:space="0" w:color="auto"/>
              <w:right w:val="single" w:sz="4" w:space="0" w:color="auto"/>
            </w:tcBorders>
            <w:vAlign w:val="center"/>
          </w:tcPr>
          <w:p w14:paraId="0AD53DFF"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31B81297"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ADF21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52E1269"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38511E6"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25A2000"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5F24A" w14:textId="77777777" w:rsidR="00633136" w:rsidRPr="00633136" w:rsidRDefault="00633136" w:rsidP="0088788A">
            <w:pPr>
              <w:pStyle w:val="TAC"/>
            </w:pPr>
            <w:r w:rsidRPr="00633136">
              <w:t>36</w:t>
            </w:r>
          </w:p>
        </w:tc>
        <w:tc>
          <w:tcPr>
            <w:tcW w:w="952" w:type="dxa"/>
            <w:tcBorders>
              <w:top w:val="single" w:sz="4" w:space="0" w:color="auto"/>
              <w:left w:val="single" w:sz="4" w:space="0" w:color="auto"/>
              <w:bottom w:val="single" w:sz="4" w:space="0" w:color="auto"/>
              <w:right w:val="single" w:sz="4" w:space="0" w:color="auto"/>
            </w:tcBorders>
            <w:vAlign w:val="center"/>
          </w:tcPr>
          <w:p w14:paraId="496CD56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F43A60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467EE5"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587ECAF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33D534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2B093B3"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1F09C0" w14:textId="77777777" w:rsidR="00633136" w:rsidRPr="00633136" w:rsidRDefault="00633136" w:rsidP="0088788A">
            <w:pPr>
              <w:pStyle w:val="TAC"/>
            </w:pPr>
            <w:r w:rsidRPr="00633136">
              <w:rPr>
                <w:rFonts w:ascii="MS Gothic" w:eastAsia="MS Gothic" w:hAnsi="MS Gothic" w:cs="MS Gothic"/>
              </w:rPr>
              <w:t>（</w:t>
            </w:r>
            <w:r w:rsidRPr="00633136">
              <w:t>15.0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C5EEC8" w14:textId="77777777" w:rsidR="00633136" w:rsidRPr="00633136" w:rsidRDefault="00633136" w:rsidP="0088788A">
            <w:pPr>
              <w:pStyle w:val="TAC"/>
            </w:pPr>
            <w:r w:rsidRPr="00633136">
              <w:rPr>
                <w:rFonts w:eastAsia="等线"/>
              </w:rPr>
              <w:t>5.0</w:t>
            </w:r>
          </w:p>
        </w:tc>
        <w:tc>
          <w:tcPr>
            <w:tcW w:w="1062" w:type="dxa"/>
            <w:tcBorders>
              <w:top w:val="single" w:sz="4" w:space="0" w:color="auto"/>
              <w:bottom w:val="single" w:sz="4" w:space="0" w:color="auto"/>
              <w:right w:val="single" w:sz="4" w:space="0" w:color="auto"/>
            </w:tcBorders>
            <w:vAlign w:val="center"/>
          </w:tcPr>
          <w:p w14:paraId="346634F1"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5009C390"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0462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CAF1929"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4650414"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DCCB85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8A6456" w14:textId="77777777" w:rsidR="00633136" w:rsidRPr="00633136" w:rsidRDefault="00633136" w:rsidP="0088788A">
            <w:pPr>
              <w:pStyle w:val="TAC"/>
            </w:pPr>
            <w:r w:rsidRPr="00633136">
              <w:t>37</w:t>
            </w:r>
          </w:p>
        </w:tc>
        <w:tc>
          <w:tcPr>
            <w:tcW w:w="952" w:type="dxa"/>
            <w:tcBorders>
              <w:top w:val="single" w:sz="4" w:space="0" w:color="auto"/>
              <w:left w:val="single" w:sz="4" w:space="0" w:color="auto"/>
              <w:bottom w:val="single" w:sz="4" w:space="0" w:color="auto"/>
              <w:right w:val="single" w:sz="4" w:space="0" w:color="auto"/>
            </w:tcBorders>
            <w:vAlign w:val="center"/>
          </w:tcPr>
          <w:p w14:paraId="463803E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DFA3B0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8AA9B"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4E75D566"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98882C6"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50D9BCE"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1EF851" w14:textId="77777777" w:rsidR="00633136" w:rsidRPr="00633136" w:rsidRDefault="00633136" w:rsidP="0088788A">
            <w:pPr>
              <w:pStyle w:val="TAC"/>
            </w:pPr>
            <w:r w:rsidRPr="00633136">
              <w:rPr>
                <w:rFonts w:ascii="MS Gothic" w:eastAsia="MS Gothic" w:hAnsi="MS Gothic" w:cs="MS Gothic"/>
              </w:rPr>
              <w:t>（</w:t>
            </w:r>
            <w:r w:rsidRPr="00633136">
              <w:t>21</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290408" w14:textId="77777777" w:rsidR="00633136" w:rsidRPr="00633136" w:rsidRDefault="00633136" w:rsidP="0088788A">
            <w:pPr>
              <w:pStyle w:val="TAC"/>
              <w:rPr>
                <w:rFonts w:eastAsia="MingLiU"/>
                <w:lang w:eastAsia="zh-CN"/>
              </w:rPr>
            </w:pPr>
            <w:r w:rsidRPr="00633136">
              <w:t>2.0</w:t>
            </w:r>
          </w:p>
        </w:tc>
        <w:tc>
          <w:tcPr>
            <w:tcW w:w="1062" w:type="dxa"/>
            <w:tcBorders>
              <w:top w:val="single" w:sz="4" w:space="0" w:color="auto"/>
              <w:bottom w:val="single" w:sz="4" w:space="0" w:color="auto"/>
              <w:right w:val="single" w:sz="4" w:space="0" w:color="auto"/>
            </w:tcBorders>
            <w:vAlign w:val="center"/>
          </w:tcPr>
          <w:p w14:paraId="698C811E"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4E425069"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13B74A"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C6B8858" w14:textId="77777777" w:rsidR="00633136" w:rsidRPr="00633136" w:rsidRDefault="00633136" w:rsidP="0088788A">
            <w:pPr>
              <w:pStyle w:val="TAC"/>
            </w:pPr>
            <w:r w:rsidRPr="00633136">
              <w:t xml:space="preserve">19.5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545A787A" w14:textId="77777777" w:rsidR="00633136" w:rsidRPr="00633136" w:rsidRDefault="00633136" w:rsidP="0088788A">
            <w:pPr>
              <w:pStyle w:val="TAC"/>
            </w:pPr>
            <w:r w:rsidRPr="00633136">
              <w:rPr>
                <w:rFonts w:ascii="MS Gothic" w:eastAsia="MS Gothic" w:hAnsi="MS Gothic" w:cs="MS Gothic"/>
              </w:rPr>
              <w:t>（</w:t>
            </w:r>
            <w:r w:rsidRPr="00633136">
              <w:t xml:space="preserve">18.0 -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7E3FAC7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C98BAC" w14:textId="77777777" w:rsidR="00633136" w:rsidRPr="00633136" w:rsidRDefault="00633136" w:rsidP="0088788A">
            <w:pPr>
              <w:pStyle w:val="TAC"/>
            </w:pPr>
            <w:r w:rsidRPr="00633136">
              <w:t>38</w:t>
            </w:r>
          </w:p>
        </w:tc>
        <w:tc>
          <w:tcPr>
            <w:tcW w:w="952" w:type="dxa"/>
            <w:tcBorders>
              <w:top w:val="single" w:sz="4" w:space="0" w:color="auto"/>
              <w:left w:val="single" w:sz="4" w:space="0" w:color="auto"/>
              <w:bottom w:val="single" w:sz="4" w:space="0" w:color="auto"/>
              <w:right w:val="single" w:sz="4" w:space="0" w:color="auto"/>
            </w:tcBorders>
            <w:vAlign w:val="center"/>
          </w:tcPr>
          <w:p w14:paraId="4C000EB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9406189"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A9850"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43E22335"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56D82B1"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53BA35B"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F6B8D8" w14:textId="77777777" w:rsidR="00633136" w:rsidRPr="00633136" w:rsidRDefault="00633136" w:rsidP="0088788A">
            <w:pPr>
              <w:pStyle w:val="TAC"/>
            </w:pPr>
            <w:r w:rsidRPr="00633136">
              <w:rPr>
                <w:rFonts w:ascii="MS Gothic" w:eastAsia="MS Gothic" w:hAnsi="MS Gothic" w:cs="MS Gothic"/>
              </w:rPr>
              <w:t>（</w:t>
            </w:r>
            <w:r w:rsidRPr="00633136">
              <w:t>21</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1E07B2" w14:textId="77777777" w:rsidR="00633136" w:rsidRPr="00633136" w:rsidRDefault="00633136" w:rsidP="0088788A">
            <w:pPr>
              <w:pStyle w:val="TAC"/>
              <w:rPr>
                <w:rFonts w:eastAsia="MingLiU"/>
                <w:lang w:eastAsia="zh-CN"/>
              </w:rPr>
            </w:pPr>
            <w:r w:rsidRPr="00633136">
              <w:t>2.0</w:t>
            </w:r>
          </w:p>
        </w:tc>
        <w:tc>
          <w:tcPr>
            <w:tcW w:w="1062" w:type="dxa"/>
            <w:tcBorders>
              <w:top w:val="single" w:sz="4" w:space="0" w:color="auto"/>
              <w:bottom w:val="single" w:sz="4" w:space="0" w:color="auto"/>
              <w:right w:val="single" w:sz="4" w:space="0" w:color="auto"/>
            </w:tcBorders>
            <w:vAlign w:val="center"/>
          </w:tcPr>
          <w:p w14:paraId="3219E73F"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26C91C7B"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5654D5"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701210E" w14:textId="77777777" w:rsidR="00633136" w:rsidRPr="00633136" w:rsidRDefault="00633136" w:rsidP="0088788A">
            <w:pPr>
              <w:pStyle w:val="TAC"/>
            </w:pPr>
            <w:r w:rsidRPr="00633136">
              <w:t xml:space="preserve">19.5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315E0056" w14:textId="77777777" w:rsidR="00633136" w:rsidRPr="00633136" w:rsidRDefault="00633136" w:rsidP="0088788A">
            <w:pPr>
              <w:pStyle w:val="TAC"/>
            </w:pPr>
            <w:r w:rsidRPr="00633136">
              <w:rPr>
                <w:rFonts w:ascii="MS Gothic" w:eastAsia="MS Gothic" w:hAnsi="MS Gothic" w:cs="MS Gothic"/>
              </w:rPr>
              <w:t>（</w:t>
            </w:r>
            <w:r w:rsidRPr="00633136">
              <w:t xml:space="preserve">18.0 -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AE09ABA"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C77D02" w14:textId="77777777" w:rsidR="00633136" w:rsidRPr="00633136" w:rsidRDefault="00633136" w:rsidP="0088788A">
            <w:pPr>
              <w:pStyle w:val="TAC"/>
            </w:pPr>
            <w:r w:rsidRPr="00633136">
              <w:t>39</w:t>
            </w:r>
          </w:p>
        </w:tc>
        <w:tc>
          <w:tcPr>
            <w:tcW w:w="952" w:type="dxa"/>
            <w:tcBorders>
              <w:top w:val="single" w:sz="4" w:space="0" w:color="auto"/>
              <w:left w:val="single" w:sz="4" w:space="0" w:color="auto"/>
              <w:bottom w:val="single" w:sz="4" w:space="0" w:color="auto"/>
              <w:right w:val="single" w:sz="4" w:space="0" w:color="auto"/>
            </w:tcBorders>
            <w:vAlign w:val="center"/>
          </w:tcPr>
          <w:p w14:paraId="5F13AFA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145C813"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193BCC"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0C17D21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08E43D3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370D0D92" w14:textId="77777777" w:rsidR="00633136" w:rsidRPr="00633136" w:rsidRDefault="00633136" w:rsidP="0088788A">
            <w:pPr>
              <w:pStyle w:val="TAC"/>
            </w:pPr>
            <w:r w:rsidRPr="00633136">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0ACE626C"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A28E8B" w14:textId="77777777" w:rsidR="00633136" w:rsidRPr="00633136" w:rsidRDefault="00633136" w:rsidP="0088788A">
            <w:pPr>
              <w:pStyle w:val="TAC"/>
              <w:rPr>
                <w:rFonts w:eastAsia="MingLiU"/>
                <w:lang w:eastAsia="zh-CN"/>
              </w:rPr>
            </w:pPr>
            <w:r w:rsidRPr="00633136">
              <w:t>2.0</w:t>
            </w:r>
          </w:p>
        </w:tc>
        <w:tc>
          <w:tcPr>
            <w:tcW w:w="1062" w:type="dxa"/>
            <w:tcBorders>
              <w:top w:val="single" w:sz="4" w:space="0" w:color="auto"/>
              <w:bottom w:val="single" w:sz="4" w:space="0" w:color="auto"/>
              <w:right w:val="single" w:sz="4" w:space="0" w:color="auto"/>
            </w:tcBorders>
            <w:vAlign w:val="center"/>
          </w:tcPr>
          <w:p w14:paraId="39434503"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64BB47C0" w14:textId="77777777" w:rsidR="00633136" w:rsidRPr="00633136" w:rsidRDefault="00633136" w:rsidP="0088788A">
            <w:pPr>
              <w:pStyle w:val="TAC"/>
            </w:pPr>
            <w:r w:rsidRPr="0063313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C6B69"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7A71931A" w14:textId="77777777" w:rsidR="00633136" w:rsidRPr="00633136" w:rsidRDefault="00633136" w:rsidP="0088788A">
            <w:pPr>
              <w:pStyle w:val="TAC"/>
            </w:pPr>
            <w:r w:rsidRPr="00633136">
              <w:t xml:space="preserve">20.0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7225454D" w14:textId="77777777" w:rsidR="00633136" w:rsidRPr="00633136" w:rsidRDefault="00633136" w:rsidP="0088788A">
            <w:pPr>
              <w:pStyle w:val="TAC"/>
            </w:pPr>
            <w:r w:rsidRPr="00633136">
              <w:rPr>
                <w:rFonts w:ascii="MS Gothic" w:eastAsia="MS Gothic" w:hAnsi="MS Gothic" w:cs="MS Gothic"/>
              </w:rPr>
              <w:t>（</w:t>
            </w:r>
            <w:r w:rsidRPr="00633136">
              <w:t xml:space="preserve">18.5 -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7FC95D6C" w14:textId="77777777" w:rsidTr="008878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9C9FDF" w14:textId="77777777" w:rsidR="00633136" w:rsidRPr="00633136" w:rsidRDefault="00633136" w:rsidP="0088788A">
            <w:pPr>
              <w:pStyle w:val="TAN"/>
            </w:pPr>
            <w:r w:rsidRPr="00633136">
              <w:t>NOTE 1:</w:t>
            </w:r>
            <w:r w:rsidRPr="00633136">
              <w:tab/>
            </w:r>
            <w:proofErr w:type="spellStart"/>
            <w:r w:rsidRPr="00633136">
              <w:t>P</w:t>
            </w:r>
            <w:r w:rsidRPr="00633136">
              <w:rPr>
                <w:rFonts w:cs="Arial"/>
                <w:vertAlign w:val="subscript"/>
              </w:rPr>
              <w:t>PowerClass</w:t>
            </w:r>
            <w:proofErr w:type="spellEnd"/>
            <w:r w:rsidRPr="00633136">
              <w:t xml:space="preserve"> is the maximum UE power specified without </w:t>
            </w:r>
            <w:proofErr w:type="gramStart"/>
            <w:r w:rsidRPr="00633136">
              <w:t>taking into account</w:t>
            </w:r>
            <w:proofErr w:type="gramEnd"/>
            <w:r w:rsidRPr="00633136">
              <w:t xml:space="preserve"> the tolerance.</w:t>
            </w:r>
          </w:p>
          <w:p w14:paraId="54AE00BB" w14:textId="77777777" w:rsidR="00633136" w:rsidRPr="00633136" w:rsidRDefault="00633136" w:rsidP="0088788A">
            <w:pPr>
              <w:pStyle w:val="TAN"/>
              <w:rPr>
                <w:rFonts w:eastAsia="等线"/>
                <w:lang w:eastAsia="zh-CN"/>
              </w:rPr>
            </w:pPr>
            <w:r w:rsidRPr="00633136">
              <w:t>NOTE 2:</w:t>
            </w:r>
            <w:r w:rsidRPr="00633136">
              <w:tab/>
              <w:t xml:space="preserve">Transmission bandwidths confined within </w:t>
            </w:r>
            <w:proofErr w:type="spellStart"/>
            <w:r w:rsidRPr="00633136">
              <w:t>F</w:t>
            </w:r>
            <w:r w:rsidRPr="00633136">
              <w:rPr>
                <w:vertAlign w:val="subscript"/>
              </w:rPr>
              <w:t>UL_low</w:t>
            </w:r>
            <w:proofErr w:type="spellEnd"/>
            <w:r w:rsidRPr="00633136">
              <w:t xml:space="preserve"> and </w:t>
            </w:r>
            <w:proofErr w:type="spellStart"/>
            <w:r w:rsidRPr="00633136">
              <w:t>F</w:t>
            </w:r>
            <w:r w:rsidRPr="00633136">
              <w:rPr>
                <w:vertAlign w:val="subscript"/>
              </w:rPr>
              <w:t>UL_low</w:t>
            </w:r>
            <w:proofErr w:type="spellEnd"/>
            <w:r w:rsidRPr="00633136">
              <w:t xml:space="preserve"> + 4 MHz or </w:t>
            </w:r>
            <w:proofErr w:type="spellStart"/>
            <w:r w:rsidRPr="00633136">
              <w:t>F</w:t>
            </w:r>
            <w:r w:rsidRPr="00633136">
              <w:rPr>
                <w:vertAlign w:val="subscript"/>
              </w:rPr>
              <w:t>UL_high</w:t>
            </w:r>
            <w:proofErr w:type="spellEnd"/>
            <w:r w:rsidRPr="00633136">
              <w:t xml:space="preserve"> – 4 MHz and </w:t>
            </w:r>
            <w:proofErr w:type="spellStart"/>
            <w:r w:rsidRPr="00633136">
              <w:t>F</w:t>
            </w:r>
            <w:r w:rsidRPr="00633136">
              <w:rPr>
                <w:vertAlign w:val="subscript"/>
              </w:rPr>
              <w:t>UL_high</w:t>
            </w:r>
            <w:proofErr w:type="spellEnd"/>
            <w:r w:rsidRPr="00633136">
              <w:t>.</w:t>
            </w:r>
          </w:p>
          <w:p w14:paraId="325EF427" w14:textId="77777777" w:rsidR="00633136" w:rsidRPr="00633136" w:rsidRDefault="00633136" w:rsidP="0088788A">
            <w:pPr>
              <w:pStyle w:val="TAN"/>
              <w:rPr>
                <w:rFonts w:ascii="MS Gothic" w:eastAsia="MS Gothic" w:hAnsi="MS Gothic" w:cs="MS Gothic"/>
              </w:rPr>
            </w:pPr>
            <w:r w:rsidRPr="00633136">
              <w:t>NOTE 3:</w:t>
            </w:r>
            <w:r w:rsidRPr="00633136">
              <w:tab/>
              <w:t>TT for each frequency and channel bandwidth is specified in Table 6.2.2.5-5.</w:t>
            </w:r>
          </w:p>
        </w:tc>
      </w:tr>
    </w:tbl>
    <w:p w14:paraId="6B11EF98" w14:textId="77777777" w:rsidR="00633136" w:rsidRPr="00633136" w:rsidRDefault="00633136" w:rsidP="00633136"/>
    <w:p w14:paraId="2A2181B2" w14:textId="77777777" w:rsidR="00633136" w:rsidRPr="00633136" w:rsidRDefault="00633136" w:rsidP="00633136">
      <w:pPr>
        <w:pStyle w:val="TH"/>
        <w:rPr>
          <w:lang w:eastAsia="zh-CN"/>
        </w:rPr>
      </w:pPr>
      <w:r w:rsidRPr="00633136">
        <w:lastRenderedPageBreak/>
        <w:t xml:space="preserve">Table 6.2.2.5-1: UE Power Class test </w:t>
      </w:r>
      <w:proofErr w:type="gramStart"/>
      <w:r w:rsidRPr="00633136">
        <w:t>requirements(</w:t>
      </w:r>
      <w:proofErr w:type="gramEnd"/>
      <w:r w:rsidRPr="00633136">
        <w:t xml:space="preserve">for Bands </w:t>
      </w:r>
      <w:proofErr w:type="spellStart"/>
      <w:r w:rsidRPr="00633136">
        <w:t>n1</w:t>
      </w:r>
      <w:proofErr w:type="spellEnd"/>
      <w:r w:rsidRPr="00633136">
        <w:t xml:space="preserve">, </w:t>
      </w:r>
      <w:proofErr w:type="spellStart"/>
      <w:r w:rsidRPr="00633136">
        <w:t>n2</w:t>
      </w:r>
      <w:proofErr w:type="spellEnd"/>
      <w:r w:rsidRPr="00633136">
        <w:t xml:space="preserve">, </w:t>
      </w:r>
      <w:proofErr w:type="spellStart"/>
      <w:r w:rsidRPr="00633136">
        <w:t>n3</w:t>
      </w:r>
      <w:proofErr w:type="spellEnd"/>
      <w:r w:rsidRPr="00633136">
        <w:t xml:space="preserve">, </w:t>
      </w:r>
      <w:proofErr w:type="spellStart"/>
      <w:r w:rsidRPr="00633136">
        <w:t>n5</w:t>
      </w:r>
      <w:proofErr w:type="spellEnd"/>
      <w:r w:rsidRPr="00633136">
        <w:t xml:space="preserve">, </w:t>
      </w:r>
      <w:proofErr w:type="spellStart"/>
      <w:r w:rsidRPr="00633136">
        <w:t>n7</w:t>
      </w:r>
      <w:proofErr w:type="spellEnd"/>
      <w:r w:rsidRPr="00633136">
        <w:t xml:space="preserve">, </w:t>
      </w:r>
      <w:proofErr w:type="spellStart"/>
      <w:r w:rsidRPr="00633136">
        <w:t>n8</w:t>
      </w:r>
      <w:proofErr w:type="spellEnd"/>
      <w:r w:rsidRPr="00633136">
        <w:t xml:space="preserve">, </w:t>
      </w:r>
      <w:proofErr w:type="spellStart"/>
      <w:r w:rsidRPr="00633136">
        <w:t>n12</w:t>
      </w:r>
      <w:proofErr w:type="spellEnd"/>
      <w:r w:rsidRPr="00633136">
        <w:t xml:space="preserve">, </w:t>
      </w:r>
      <w:proofErr w:type="spellStart"/>
      <w:r w:rsidRPr="00633136">
        <w:t>n14</w:t>
      </w:r>
      <w:proofErr w:type="spellEnd"/>
      <w:r w:rsidRPr="00633136">
        <w:t xml:space="preserve">, </w:t>
      </w:r>
      <w:proofErr w:type="spellStart"/>
      <w:r w:rsidRPr="00633136">
        <w:rPr>
          <w:lang w:eastAsia="zh-CN"/>
        </w:rPr>
        <w:t>n20</w:t>
      </w:r>
      <w:proofErr w:type="spellEnd"/>
      <w:r w:rsidRPr="00633136">
        <w:rPr>
          <w:lang w:eastAsia="zh-CN"/>
        </w:rPr>
        <w:t xml:space="preserve">, </w:t>
      </w:r>
      <w:proofErr w:type="spellStart"/>
      <w:r w:rsidRPr="00633136">
        <w:t>n25</w:t>
      </w:r>
      <w:proofErr w:type="spellEnd"/>
      <w:r w:rsidRPr="00633136">
        <w:t xml:space="preserve">, </w:t>
      </w:r>
      <w:proofErr w:type="spellStart"/>
      <w:r w:rsidRPr="00633136">
        <w:t>n26</w:t>
      </w:r>
      <w:proofErr w:type="spellEnd"/>
      <w:r w:rsidRPr="00633136">
        <w:t xml:space="preserve">, </w:t>
      </w:r>
      <w:proofErr w:type="spellStart"/>
      <w:r w:rsidRPr="00633136">
        <w:t>n30</w:t>
      </w:r>
      <w:proofErr w:type="spellEnd"/>
      <w:r w:rsidRPr="00633136">
        <w:t xml:space="preserve">, </w:t>
      </w:r>
      <w:proofErr w:type="spellStart"/>
      <w:r w:rsidRPr="00633136">
        <w:t>n34</w:t>
      </w:r>
      <w:proofErr w:type="spellEnd"/>
      <w:r w:rsidRPr="00633136">
        <w:t xml:space="preserve">, </w:t>
      </w:r>
      <w:proofErr w:type="spellStart"/>
      <w:r w:rsidRPr="00633136">
        <w:rPr>
          <w:lang w:eastAsia="zh-CN"/>
        </w:rPr>
        <w:t>n38</w:t>
      </w:r>
      <w:proofErr w:type="spellEnd"/>
      <w:r w:rsidRPr="00633136">
        <w:rPr>
          <w:lang w:eastAsia="zh-CN"/>
        </w:rPr>
        <w:t xml:space="preserve">, </w:t>
      </w:r>
      <w:proofErr w:type="spellStart"/>
      <w:r w:rsidRPr="00633136">
        <w:t>n39</w:t>
      </w:r>
      <w:proofErr w:type="spellEnd"/>
      <w:r w:rsidRPr="00633136">
        <w:t xml:space="preserve">, </w:t>
      </w:r>
      <w:proofErr w:type="spellStart"/>
      <w:r w:rsidRPr="00633136">
        <w:t>n40</w:t>
      </w:r>
      <w:proofErr w:type="spellEnd"/>
      <w:r w:rsidRPr="00633136">
        <w:t xml:space="preserve">, </w:t>
      </w:r>
      <w:proofErr w:type="spellStart"/>
      <w:r w:rsidRPr="00633136">
        <w:t>n41</w:t>
      </w:r>
      <w:proofErr w:type="spellEnd"/>
      <w:r w:rsidRPr="00633136">
        <w:t xml:space="preserve">, </w:t>
      </w:r>
      <w:proofErr w:type="spellStart"/>
      <w:r w:rsidRPr="00633136">
        <w:rPr>
          <w:lang w:eastAsia="zh-CN"/>
        </w:rPr>
        <w:t>n50</w:t>
      </w:r>
      <w:proofErr w:type="spellEnd"/>
      <w:r w:rsidRPr="00633136">
        <w:rPr>
          <w:lang w:eastAsia="zh-CN"/>
        </w:rPr>
        <w:t xml:space="preserve">, </w:t>
      </w:r>
      <w:proofErr w:type="spellStart"/>
      <w:r w:rsidRPr="00633136">
        <w:rPr>
          <w:lang w:eastAsia="zh-CN"/>
        </w:rPr>
        <w:t>n51</w:t>
      </w:r>
      <w:proofErr w:type="spellEnd"/>
      <w:r w:rsidRPr="00633136">
        <w:rPr>
          <w:lang w:eastAsia="zh-CN"/>
        </w:rPr>
        <w:t xml:space="preserve">, </w:t>
      </w:r>
      <w:proofErr w:type="spellStart"/>
      <w:r w:rsidRPr="00633136">
        <w:rPr>
          <w:lang w:eastAsia="zh-CN"/>
        </w:rPr>
        <w:t>n53</w:t>
      </w:r>
      <w:proofErr w:type="spellEnd"/>
      <w:r w:rsidRPr="00633136">
        <w:rPr>
          <w:lang w:eastAsia="zh-CN"/>
        </w:rPr>
        <w:t xml:space="preserve">, </w:t>
      </w:r>
      <w:proofErr w:type="spellStart"/>
      <w:r w:rsidRPr="00633136">
        <w:rPr>
          <w:lang w:eastAsia="zh-CN"/>
        </w:rPr>
        <w:t>n65</w:t>
      </w:r>
      <w:proofErr w:type="spellEnd"/>
      <w:r w:rsidRPr="00633136">
        <w:rPr>
          <w:lang w:eastAsia="zh-CN"/>
        </w:rPr>
        <w:t xml:space="preserve">, </w:t>
      </w:r>
      <w:proofErr w:type="spellStart"/>
      <w:r w:rsidRPr="00633136">
        <w:t>n66</w:t>
      </w:r>
      <w:proofErr w:type="spellEnd"/>
      <w:r w:rsidRPr="00633136">
        <w:t xml:space="preserve">, </w:t>
      </w:r>
      <w:proofErr w:type="spellStart"/>
      <w:r w:rsidRPr="00633136">
        <w:t>n7</w:t>
      </w:r>
      <w:r w:rsidRPr="00633136">
        <w:rPr>
          <w:rFonts w:eastAsia="等线"/>
          <w:lang w:eastAsia="zh-CN"/>
        </w:rPr>
        <w:t>0</w:t>
      </w:r>
      <w:proofErr w:type="spellEnd"/>
      <w:r w:rsidRPr="00633136">
        <w:t xml:space="preserve">, </w:t>
      </w:r>
      <w:proofErr w:type="spellStart"/>
      <w:r w:rsidRPr="00633136">
        <w:rPr>
          <w:lang w:eastAsia="zh-CN"/>
        </w:rPr>
        <w:t>n74</w:t>
      </w:r>
      <w:proofErr w:type="spellEnd"/>
      <w:r w:rsidRPr="00633136">
        <w:t>) for Power Class 3</w:t>
      </w:r>
      <w:r w:rsidRPr="00633136">
        <w:rPr>
          <w:lang w:eastAsia="zh-CN"/>
        </w:rPr>
        <w:t xml:space="preserve"> (</w:t>
      </w:r>
      <w:r w:rsidRPr="00633136">
        <w:t>contiguous allocation</w:t>
      </w:r>
      <w:r w:rsidRPr="00633136">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33136" w:rsidRPr="00633136" w14:paraId="66A6E58E" w14:textId="77777777" w:rsidTr="008878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95DA8" w14:textId="77777777" w:rsidR="00633136" w:rsidRPr="00633136" w:rsidRDefault="00633136" w:rsidP="0088788A">
            <w:pPr>
              <w:pStyle w:val="TAH"/>
            </w:pPr>
            <w:r w:rsidRPr="00633136">
              <w:t>Test ID</w:t>
            </w:r>
          </w:p>
        </w:tc>
        <w:tc>
          <w:tcPr>
            <w:tcW w:w="952" w:type="dxa"/>
            <w:tcBorders>
              <w:top w:val="single" w:sz="4" w:space="0" w:color="auto"/>
              <w:left w:val="single" w:sz="4" w:space="0" w:color="auto"/>
              <w:bottom w:val="single" w:sz="4" w:space="0" w:color="auto"/>
              <w:right w:val="single" w:sz="4" w:space="0" w:color="auto"/>
            </w:tcBorders>
            <w:vAlign w:val="center"/>
          </w:tcPr>
          <w:p w14:paraId="650AE79F"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6E64A6AF"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vAlign w:val="center"/>
          </w:tcPr>
          <w:p w14:paraId="265B854E"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2015D362" w14:textId="77777777" w:rsidR="00633136" w:rsidRPr="00633136" w:rsidRDefault="00633136" w:rsidP="0088788A">
            <w:pPr>
              <w:pStyle w:val="TAH"/>
            </w:pPr>
            <w:r w:rsidRPr="0063313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2C79" w14:textId="77777777" w:rsidR="00633136" w:rsidRPr="00633136" w:rsidRDefault="00633136" w:rsidP="0088788A">
            <w:pPr>
              <w:pStyle w:val="TAH"/>
            </w:pPr>
            <w:r w:rsidRPr="0063313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C5D794" w14:textId="77777777" w:rsidR="00633136" w:rsidRPr="00633136" w:rsidRDefault="00633136" w:rsidP="0088788A">
            <w:pPr>
              <w:pStyle w:val="TAH"/>
              <w:rPr>
                <w:lang w:eastAsia="zh-CN"/>
              </w:rPr>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4EC1664"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3E973"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1CBFA2A4"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7ECF3A73" w14:textId="77777777" w:rsidR="00633136" w:rsidRPr="00633136" w:rsidRDefault="00633136" w:rsidP="0088788A">
            <w:pPr>
              <w:pStyle w:val="TAH"/>
            </w:pPr>
            <w:r w:rsidRPr="0063313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25BEA" w14:textId="77777777" w:rsidR="00633136" w:rsidRPr="00633136" w:rsidRDefault="00633136" w:rsidP="0088788A">
            <w:pPr>
              <w:pStyle w:val="TAH"/>
            </w:pPr>
            <w:r w:rsidRPr="0063313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D0FE0" w14:textId="77777777" w:rsidR="00633136" w:rsidRPr="00633136" w:rsidRDefault="00633136" w:rsidP="0088788A">
            <w:pPr>
              <w:pStyle w:val="TAH"/>
            </w:pPr>
            <w:r w:rsidRPr="00633136">
              <w:t>Lower limit (dBm)</w:t>
            </w:r>
          </w:p>
        </w:tc>
      </w:tr>
      <w:tr w:rsidR="00633136" w:rsidRPr="00633136" w14:paraId="22E47336"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C168FB" w14:textId="77777777" w:rsidR="00633136" w:rsidRPr="00633136" w:rsidRDefault="00633136" w:rsidP="0088788A">
            <w:pPr>
              <w:pStyle w:val="TAC"/>
            </w:pPr>
            <w:r w:rsidRPr="00633136">
              <w:t>1</w:t>
            </w:r>
          </w:p>
        </w:tc>
        <w:tc>
          <w:tcPr>
            <w:tcW w:w="952" w:type="dxa"/>
            <w:tcBorders>
              <w:top w:val="single" w:sz="4" w:space="0" w:color="auto"/>
              <w:left w:val="single" w:sz="4" w:space="0" w:color="auto"/>
              <w:bottom w:val="single" w:sz="4" w:space="0" w:color="auto"/>
              <w:right w:val="single" w:sz="4" w:space="0" w:color="auto"/>
            </w:tcBorders>
            <w:vAlign w:val="center"/>
          </w:tcPr>
          <w:p w14:paraId="35E52A5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3963E8C" w14:textId="77777777" w:rsidR="00633136" w:rsidRPr="00633136" w:rsidRDefault="00633136" w:rsidP="0088788A">
            <w:pPr>
              <w:pStyle w:val="TAC"/>
            </w:pPr>
            <w:r w:rsidRPr="0063313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EA4CC3" w14:textId="77777777" w:rsidR="00633136" w:rsidRPr="00633136" w:rsidRDefault="00633136" w:rsidP="0088788A">
            <w:pPr>
              <w:pStyle w:val="TAC"/>
            </w:pPr>
            <w:r w:rsidRPr="00633136">
              <w:t>0.2</w:t>
            </w:r>
          </w:p>
        </w:tc>
        <w:tc>
          <w:tcPr>
            <w:tcW w:w="482" w:type="dxa"/>
            <w:tcBorders>
              <w:top w:val="single" w:sz="4" w:space="0" w:color="auto"/>
              <w:left w:val="single" w:sz="4" w:space="0" w:color="auto"/>
              <w:bottom w:val="single" w:sz="4" w:space="0" w:color="auto"/>
            </w:tcBorders>
            <w:shd w:val="clear" w:color="auto" w:fill="auto"/>
            <w:vAlign w:val="center"/>
          </w:tcPr>
          <w:p w14:paraId="288FAEC1"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B2FFAC1"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AB39361" w14:textId="77777777" w:rsidR="00633136" w:rsidRPr="00633136" w:rsidRDefault="00633136" w:rsidP="0088788A">
            <w:pPr>
              <w:pStyle w:val="TAC"/>
            </w:pPr>
            <w:r w:rsidRPr="00633136">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629E535" w14:textId="77777777" w:rsidR="00633136" w:rsidRPr="00633136" w:rsidRDefault="00633136" w:rsidP="0088788A">
            <w:pPr>
              <w:pStyle w:val="TAC"/>
            </w:pPr>
            <w:r w:rsidRPr="00633136">
              <w:rPr>
                <w:rFonts w:ascii="MS Gothic" w:eastAsia="MS Gothic" w:hAnsi="MS Gothic" w:cs="MS Gothic"/>
              </w:rPr>
              <w:t>（</w:t>
            </w:r>
            <w:r w:rsidRPr="00633136">
              <w:t>24.3</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4AC420"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1F52B700"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43433764"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B0E09B"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0A555A8" w14:textId="77777777" w:rsidR="00633136" w:rsidRPr="00633136" w:rsidRDefault="00633136" w:rsidP="0088788A">
            <w:pPr>
              <w:pStyle w:val="TAC"/>
            </w:pPr>
            <w:r w:rsidRPr="00633136">
              <w:t>23.8</w:t>
            </w:r>
            <w:r w:rsidRPr="00633136">
              <w:rPr>
                <w:rFonts w:eastAsia="等线"/>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1D3BC1D" w14:textId="77777777" w:rsidR="00633136" w:rsidRPr="00633136" w:rsidRDefault="00633136" w:rsidP="0088788A">
            <w:pPr>
              <w:pStyle w:val="TAC"/>
            </w:pPr>
            <w:r w:rsidRPr="00633136">
              <w:rPr>
                <w:rFonts w:ascii="MS Gothic" w:eastAsia="MS Gothic" w:hAnsi="MS Gothic" w:cs="MS Gothic"/>
              </w:rPr>
              <w:t>（</w:t>
            </w:r>
            <w:r w:rsidRPr="00633136">
              <w:t>22.3</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B0FCE7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24ADD1" w14:textId="77777777" w:rsidR="00633136" w:rsidRPr="00633136" w:rsidRDefault="00633136" w:rsidP="0088788A">
            <w:pPr>
              <w:pStyle w:val="TAC"/>
            </w:pPr>
            <w:r w:rsidRPr="00633136">
              <w:t>2</w:t>
            </w:r>
          </w:p>
        </w:tc>
        <w:tc>
          <w:tcPr>
            <w:tcW w:w="952" w:type="dxa"/>
            <w:tcBorders>
              <w:top w:val="single" w:sz="4" w:space="0" w:color="auto"/>
              <w:left w:val="single" w:sz="4" w:space="0" w:color="auto"/>
              <w:bottom w:val="single" w:sz="4" w:space="0" w:color="auto"/>
              <w:right w:val="single" w:sz="4" w:space="0" w:color="auto"/>
            </w:tcBorders>
            <w:vAlign w:val="center"/>
          </w:tcPr>
          <w:p w14:paraId="672D048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5140543" w14:textId="77777777" w:rsidR="00633136" w:rsidRPr="00633136" w:rsidRDefault="00633136" w:rsidP="0088788A">
            <w:pPr>
              <w:pStyle w:val="TAC"/>
            </w:pPr>
            <w:r w:rsidRPr="0063313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1AC118"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196E82D3"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F9D889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98E85BE"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AD7EED"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EB06B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686D724B"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49C6A2F4"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64035"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1BA1BBA" w14:textId="77777777" w:rsidR="00633136" w:rsidRPr="00633136" w:rsidRDefault="00633136" w:rsidP="0088788A">
            <w:pPr>
              <w:pStyle w:val="TAC"/>
            </w:pPr>
            <w:r w:rsidRPr="00633136">
              <w:t>20.5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BC68CAF"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4064F11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6FC016" w14:textId="77777777" w:rsidR="00633136" w:rsidRPr="00633136" w:rsidRDefault="00633136" w:rsidP="0088788A">
            <w:pPr>
              <w:pStyle w:val="TAC"/>
            </w:pPr>
            <w:r w:rsidRPr="00633136">
              <w:t>3</w:t>
            </w:r>
          </w:p>
        </w:tc>
        <w:tc>
          <w:tcPr>
            <w:tcW w:w="952" w:type="dxa"/>
            <w:tcBorders>
              <w:top w:val="single" w:sz="4" w:space="0" w:color="auto"/>
              <w:left w:val="single" w:sz="4" w:space="0" w:color="auto"/>
              <w:bottom w:val="single" w:sz="4" w:space="0" w:color="auto"/>
              <w:right w:val="single" w:sz="4" w:space="0" w:color="auto"/>
            </w:tcBorders>
            <w:vAlign w:val="center"/>
          </w:tcPr>
          <w:p w14:paraId="1228C93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1BBDF74" w14:textId="77777777" w:rsidR="00633136" w:rsidRPr="00633136" w:rsidRDefault="00633136" w:rsidP="0088788A">
            <w:pPr>
              <w:pStyle w:val="TAC"/>
            </w:pPr>
            <w:r w:rsidRPr="0063313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83FE1"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2337734E"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14F45A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92F50EF"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740CF0C"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53BA53"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3320007C"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6DBF521C"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DFDCC"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6BE5E3E" w14:textId="77777777" w:rsidR="00633136" w:rsidRPr="00633136" w:rsidRDefault="00633136" w:rsidP="0088788A">
            <w:pPr>
              <w:pStyle w:val="TAC"/>
            </w:pPr>
            <w:r w:rsidRPr="00633136">
              <w:t>20.5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0322FEA"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95175FF"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82957C" w14:textId="77777777" w:rsidR="00633136" w:rsidRPr="00633136" w:rsidRDefault="00633136" w:rsidP="0088788A">
            <w:pPr>
              <w:pStyle w:val="TAC"/>
            </w:pPr>
            <w:r w:rsidRPr="00633136">
              <w:t>4</w:t>
            </w:r>
          </w:p>
        </w:tc>
        <w:tc>
          <w:tcPr>
            <w:tcW w:w="952" w:type="dxa"/>
            <w:tcBorders>
              <w:top w:val="single" w:sz="4" w:space="0" w:color="auto"/>
              <w:left w:val="single" w:sz="4" w:space="0" w:color="auto"/>
              <w:bottom w:val="single" w:sz="4" w:space="0" w:color="auto"/>
              <w:right w:val="single" w:sz="4" w:space="0" w:color="auto"/>
            </w:tcBorders>
            <w:vAlign w:val="center"/>
          </w:tcPr>
          <w:p w14:paraId="5BADBFD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3A57672" w14:textId="77777777" w:rsidR="00633136" w:rsidRPr="00633136" w:rsidRDefault="00633136" w:rsidP="0088788A">
            <w:pPr>
              <w:pStyle w:val="TAC"/>
            </w:pPr>
            <w:r w:rsidRPr="0063313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BDB6FF" w14:textId="77777777" w:rsidR="00633136" w:rsidRPr="00633136" w:rsidRDefault="00633136" w:rsidP="0088788A">
            <w:pPr>
              <w:pStyle w:val="TAC"/>
            </w:pPr>
            <w:r w:rsidRPr="00633136">
              <w:t>1.2</w:t>
            </w:r>
          </w:p>
        </w:tc>
        <w:tc>
          <w:tcPr>
            <w:tcW w:w="482" w:type="dxa"/>
            <w:tcBorders>
              <w:top w:val="single" w:sz="4" w:space="0" w:color="auto"/>
              <w:left w:val="single" w:sz="4" w:space="0" w:color="auto"/>
              <w:bottom w:val="single" w:sz="4" w:space="0" w:color="auto"/>
            </w:tcBorders>
            <w:shd w:val="clear" w:color="auto" w:fill="auto"/>
            <w:vAlign w:val="center"/>
          </w:tcPr>
          <w:p w14:paraId="22224EB2"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931D876"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849D985" w14:textId="77777777" w:rsidR="00633136" w:rsidRPr="00633136" w:rsidRDefault="00633136" w:rsidP="0088788A">
            <w:pPr>
              <w:pStyle w:val="TAC"/>
            </w:pPr>
            <w:r w:rsidRPr="00633136">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A9510" w14:textId="77777777" w:rsidR="00633136" w:rsidRPr="00633136" w:rsidRDefault="00633136" w:rsidP="0088788A">
            <w:pPr>
              <w:pStyle w:val="TAC"/>
            </w:pPr>
            <w:r w:rsidRPr="00633136">
              <w:rPr>
                <w:rFonts w:ascii="MS Gothic" w:eastAsia="MS Gothic" w:hAnsi="MS Gothic" w:cs="MS Gothic"/>
              </w:rPr>
              <w:t>（</w:t>
            </w:r>
            <w:r w:rsidRPr="00633136">
              <w:t>23.3</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A5672B"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473CD17"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298FB77C"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ED882"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2449923" w14:textId="77777777" w:rsidR="00633136" w:rsidRPr="00633136" w:rsidRDefault="00633136" w:rsidP="0088788A">
            <w:pPr>
              <w:pStyle w:val="TAC"/>
            </w:pPr>
            <w:r w:rsidRPr="00633136">
              <w:t>22.8</w:t>
            </w:r>
            <w:r w:rsidRPr="00633136">
              <w:rPr>
                <w:rFonts w:eastAsia="等线"/>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7CB3D078" w14:textId="77777777" w:rsidR="00633136" w:rsidRPr="00633136" w:rsidRDefault="00633136" w:rsidP="0088788A">
            <w:pPr>
              <w:pStyle w:val="TAC"/>
            </w:pPr>
            <w:r w:rsidRPr="00633136">
              <w:rPr>
                <w:rFonts w:ascii="MS Gothic" w:eastAsia="MS Gothic" w:hAnsi="MS Gothic" w:cs="MS Gothic"/>
              </w:rPr>
              <w:t>（</w:t>
            </w:r>
            <w:r w:rsidRPr="00633136">
              <w:t>21.3</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74130D9"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28686A" w14:textId="77777777" w:rsidR="00633136" w:rsidRPr="00633136" w:rsidRDefault="00633136" w:rsidP="0088788A">
            <w:pPr>
              <w:pStyle w:val="TAC"/>
            </w:pPr>
            <w:r w:rsidRPr="00633136">
              <w:t>5</w:t>
            </w:r>
          </w:p>
        </w:tc>
        <w:tc>
          <w:tcPr>
            <w:tcW w:w="952" w:type="dxa"/>
            <w:tcBorders>
              <w:top w:val="single" w:sz="4" w:space="0" w:color="auto"/>
              <w:left w:val="single" w:sz="4" w:space="0" w:color="auto"/>
              <w:bottom w:val="single" w:sz="4" w:space="0" w:color="auto"/>
              <w:right w:val="single" w:sz="4" w:space="0" w:color="auto"/>
            </w:tcBorders>
            <w:vAlign w:val="center"/>
          </w:tcPr>
          <w:p w14:paraId="5A3A8DD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3612B95"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1B3DF"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34EE231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EC5023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6F30884" w14:textId="77777777" w:rsidR="00633136" w:rsidRPr="00633136" w:rsidRDefault="00633136" w:rsidP="0088788A">
            <w:pPr>
              <w:pStyle w:val="TAC"/>
            </w:pPr>
            <w:r w:rsidRPr="00633136">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49A988E"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DB48F0"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6C8A18B8"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08E33CAA"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9AF5F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3D9CA29" w14:textId="77777777" w:rsidR="00633136" w:rsidRPr="00633136" w:rsidRDefault="00633136" w:rsidP="0088788A">
            <w:pPr>
              <w:pStyle w:val="TAC"/>
            </w:pPr>
            <w:r w:rsidRPr="00633136">
              <w:t>2</w:t>
            </w:r>
            <w:r w:rsidRPr="00633136">
              <w:rPr>
                <w:lang w:eastAsia="zh-CN"/>
              </w:rPr>
              <w:t>1</w:t>
            </w:r>
            <w:r w:rsidRPr="00633136">
              <w:t>.</w:t>
            </w:r>
            <w:r w:rsidRPr="00633136">
              <w:rPr>
                <w:lang w:eastAsia="zh-CN"/>
              </w:rPr>
              <w:t>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752D55CB"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37AF18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BE872" w14:textId="77777777" w:rsidR="00633136" w:rsidRPr="00633136" w:rsidRDefault="00633136" w:rsidP="0088788A">
            <w:pPr>
              <w:pStyle w:val="TAC"/>
            </w:pPr>
            <w:r w:rsidRPr="00633136">
              <w:t>6</w:t>
            </w:r>
          </w:p>
        </w:tc>
        <w:tc>
          <w:tcPr>
            <w:tcW w:w="952" w:type="dxa"/>
            <w:tcBorders>
              <w:top w:val="single" w:sz="4" w:space="0" w:color="auto"/>
              <w:left w:val="single" w:sz="4" w:space="0" w:color="auto"/>
              <w:bottom w:val="single" w:sz="4" w:space="0" w:color="auto"/>
              <w:right w:val="single" w:sz="4" w:space="0" w:color="auto"/>
            </w:tcBorders>
            <w:vAlign w:val="center"/>
          </w:tcPr>
          <w:p w14:paraId="3D1141A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A11184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DE6AB6"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5BB0A40E"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292820F"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9942C2C"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F930F"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69A90C"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2B872247"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7A3ACD70"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8451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5B03417" w14:textId="77777777" w:rsidR="00633136" w:rsidRPr="00633136" w:rsidRDefault="00633136" w:rsidP="0088788A">
            <w:pPr>
              <w:pStyle w:val="TAC"/>
            </w:pPr>
            <w:r w:rsidRPr="00633136">
              <w:t>20.5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3CB25EE" w14:textId="77777777" w:rsidR="00633136" w:rsidRPr="00633136" w:rsidRDefault="00633136" w:rsidP="0088788A">
            <w:pPr>
              <w:pStyle w:val="TAC"/>
            </w:pPr>
            <w:r w:rsidRPr="00633136">
              <w:rPr>
                <w:rFonts w:ascii="MS Gothic" w:eastAsia="MS Gothic" w:hAnsi="MS Gothic" w:cs="MS Gothic"/>
                <w:lang w:eastAsia="zh-CN"/>
              </w:rPr>
              <w:t>（</w:t>
            </w:r>
            <w:r w:rsidRPr="00633136">
              <w:t>19.0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2CB3260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A31B" w14:textId="77777777" w:rsidR="00633136" w:rsidRPr="00633136" w:rsidRDefault="00633136" w:rsidP="0088788A">
            <w:pPr>
              <w:pStyle w:val="TAC"/>
            </w:pPr>
            <w:r w:rsidRPr="00633136">
              <w:t>7</w:t>
            </w:r>
          </w:p>
        </w:tc>
        <w:tc>
          <w:tcPr>
            <w:tcW w:w="952" w:type="dxa"/>
            <w:tcBorders>
              <w:top w:val="single" w:sz="4" w:space="0" w:color="auto"/>
              <w:left w:val="single" w:sz="4" w:space="0" w:color="auto"/>
              <w:bottom w:val="single" w:sz="4" w:space="0" w:color="auto"/>
              <w:right w:val="single" w:sz="4" w:space="0" w:color="auto"/>
            </w:tcBorders>
            <w:vAlign w:val="center"/>
          </w:tcPr>
          <w:p w14:paraId="342B50C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CC7840A"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215CFC"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53F8F202"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06914FD"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A56F4B8"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F70345"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455265"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576CED9"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79EA32DF"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AE7F4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954F6B2" w14:textId="77777777" w:rsidR="00633136" w:rsidRPr="00633136" w:rsidRDefault="00633136" w:rsidP="0088788A">
            <w:pPr>
              <w:pStyle w:val="TAC"/>
            </w:pPr>
            <w:r w:rsidRPr="00633136">
              <w:t>20.5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B88DDD5" w14:textId="77777777" w:rsidR="00633136" w:rsidRPr="00633136" w:rsidRDefault="00633136" w:rsidP="0088788A">
            <w:pPr>
              <w:pStyle w:val="TAC"/>
            </w:pPr>
            <w:r w:rsidRPr="00633136">
              <w:rPr>
                <w:rFonts w:ascii="MS Gothic" w:eastAsia="MS Gothic" w:hAnsi="MS Gothic" w:cs="MS Gothic"/>
                <w:lang w:eastAsia="zh-CN"/>
              </w:rPr>
              <w:t>（</w:t>
            </w:r>
            <w:r w:rsidRPr="00633136">
              <w:t>19.0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18AA821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762E3" w14:textId="77777777" w:rsidR="00633136" w:rsidRPr="00633136" w:rsidRDefault="00633136" w:rsidP="0088788A">
            <w:pPr>
              <w:pStyle w:val="TAC"/>
            </w:pPr>
            <w:r w:rsidRPr="00633136">
              <w:t>8</w:t>
            </w:r>
          </w:p>
        </w:tc>
        <w:tc>
          <w:tcPr>
            <w:tcW w:w="952" w:type="dxa"/>
            <w:tcBorders>
              <w:top w:val="single" w:sz="4" w:space="0" w:color="auto"/>
              <w:left w:val="single" w:sz="4" w:space="0" w:color="auto"/>
              <w:bottom w:val="single" w:sz="4" w:space="0" w:color="auto"/>
              <w:right w:val="single" w:sz="4" w:space="0" w:color="auto"/>
            </w:tcBorders>
            <w:vAlign w:val="center"/>
          </w:tcPr>
          <w:p w14:paraId="4F29981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9BBE34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09D9A2"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7CEEC4F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F07ED08"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E1D44EB"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E9AC55" w14:textId="77777777" w:rsidR="00633136" w:rsidRPr="00633136" w:rsidRDefault="00633136" w:rsidP="0088788A">
            <w:pPr>
              <w:pStyle w:val="TAC"/>
            </w:pPr>
            <w:r w:rsidRPr="00633136">
              <w:rPr>
                <w:rFonts w:ascii="MS Gothic" w:eastAsia="MS Gothic" w:hAnsi="MS Gothic" w:cs="MS Gothic"/>
              </w:rPr>
              <w:t>（</w:t>
            </w:r>
            <w:r w:rsidRPr="00633136">
              <w:t>21.0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85253A"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0CF1EE93"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385A4256"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AFBB46"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5B06B0E" w14:textId="77777777" w:rsidR="00633136" w:rsidRPr="00633136" w:rsidRDefault="00633136" w:rsidP="0088788A">
            <w:pPr>
              <w:pStyle w:val="TAC"/>
            </w:pPr>
            <w:r w:rsidRPr="00633136">
              <w:t>20.5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C07F764" w14:textId="77777777" w:rsidR="00633136" w:rsidRPr="00633136" w:rsidRDefault="00633136" w:rsidP="0088788A">
            <w:pPr>
              <w:pStyle w:val="TAC"/>
            </w:pPr>
            <w:r w:rsidRPr="00633136">
              <w:rPr>
                <w:rFonts w:ascii="MS Gothic" w:eastAsia="MS Gothic" w:hAnsi="MS Gothic" w:cs="MS Gothic"/>
                <w:lang w:eastAsia="zh-CN"/>
              </w:rPr>
              <w:t>（</w:t>
            </w:r>
            <w:r w:rsidRPr="00633136">
              <w:t>19.0</w:t>
            </w:r>
            <w:r w:rsidRPr="00633136">
              <w:rPr>
                <w:rFonts w:eastAsia="等线"/>
                <w:lang w:eastAsia="zh-CN"/>
              </w:rPr>
              <w:t xml:space="preserve"> </w:t>
            </w:r>
            <w:r w:rsidRPr="00633136">
              <w:t xml:space="preserve">- </w:t>
            </w:r>
            <w:proofErr w:type="spellStart"/>
            <w:r w:rsidRPr="00633136">
              <w:t>TT</w:t>
            </w:r>
            <w:r w:rsidRPr="00633136">
              <w:rPr>
                <w:vertAlign w:val="superscript"/>
                <w:lang w:eastAsia="zh-CN"/>
              </w:rPr>
              <w:t>2</w:t>
            </w:r>
            <w:proofErr w:type="spellEnd"/>
            <w:r w:rsidRPr="00633136">
              <w:rPr>
                <w:rFonts w:ascii="MS Gothic" w:eastAsia="MS Gothic" w:hAnsi="MS Gothic" w:cs="MS Gothic"/>
                <w:lang w:eastAsia="zh-CN"/>
              </w:rPr>
              <w:t>）</w:t>
            </w:r>
          </w:p>
        </w:tc>
      </w:tr>
      <w:tr w:rsidR="00633136" w:rsidRPr="00633136" w14:paraId="25D8ABF6"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4E2A49" w14:textId="77777777" w:rsidR="00633136" w:rsidRPr="00633136" w:rsidRDefault="00633136" w:rsidP="0088788A">
            <w:pPr>
              <w:pStyle w:val="TAC"/>
            </w:pPr>
            <w:r w:rsidRPr="00633136">
              <w:t>9</w:t>
            </w:r>
          </w:p>
        </w:tc>
        <w:tc>
          <w:tcPr>
            <w:tcW w:w="952" w:type="dxa"/>
            <w:tcBorders>
              <w:top w:val="single" w:sz="4" w:space="0" w:color="auto"/>
              <w:left w:val="single" w:sz="4" w:space="0" w:color="auto"/>
              <w:bottom w:val="single" w:sz="4" w:space="0" w:color="auto"/>
              <w:right w:val="single" w:sz="4" w:space="0" w:color="auto"/>
            </w:tcBorders>
            <w:vAlign w:val="center"/>
          </w:tcPr>
          <w:p w14:paraId="31B9229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671B0B0"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9406A2"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33CF659F"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67A467A"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BEE7543" w14:textId="77777777" w:rsidR="00633136" w:rsidRPr="00633136" w:rsidRDefault="00633136" w:rsidP="0088788A">
            <w:pPr>
              <w:pStyle w:val="TAC"/>
            </w:pPr>
            <w:r w:rsidRPr="00633136">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1554FE"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6A8352"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103C9B9C"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002A79B5"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B38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273F4CE" w14:textId="77777777" w:rsidR="00633136" w:rsidRPr="00633136" w:rsidRDefault="00633136" w:rsidP="0088788A">
            <w:pPr>
              <w:pStyle w:val="TAC"/>
            </w:pPr>
            <w:r w:rsidRPr="00633136">
              <w:t>2</w:t>
            </w:r>
            <w:r w:rsidRPr="00633136">
              <w:rPr>
                <w:lang w:eastAsia="zh-CN"/>
              </w:rPr>
              <w:t>1</w:t>
            </w:r>
            <w:r w:rsidRPr="00633136">
              <w:t>.</w:t>
            </w:r>
            <w:r w:rsidRPr="00633136">
              <w:rPr>
                <w:lang w:eastAsia="zh-CN"/>
              </w:rPr>
              <w:t>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58336C3"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48575C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BD09" w14:textId="77777777" w:rsidR="00633136" w:rsidRPr="00633136" w:rsidRDefault="00633136" w:rsidP="0088788A">
            <w:pPr>
              <w:pStyle w:val="TAC"/>
            </w:pPr>
            <w:r w:rsidRPr="00633136">
              <w:t>10</w:t>
            </w:r>
          </w:p>
        </w:tc>
        <w:tc>
          <w:tcPr>
            <w:tcW w:w="952" w:type="dxa"/>
            <w:tcBorders>
              <w:top w:val="single" w:sz="4" w:space="0" w:color="auto"/>
              <w:left w:val="single" w:sz="4" w:space="0" w:color="auto"/>
              <w:bottom w:val="single" w:sz="4" w:space="0" w:color="auto"/>
              <w:right w:val="single" w:sz="4" w:space="0" w:color="auto"/>
            </w:tcBorders>
            <w:vAlign w:val="center"/>
          </w:tcPr>
          <w:p w14:paraId="1BE5AC6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512E239"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D8E81"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7BD0D6F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5D45F8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F60CFAD"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0BE456"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436B7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3C7EA539"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95523F"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81333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F96E09B"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6A337E69"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1C6EB1A"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377BC" w14:textId="77777777" w:rsidR="00633136" w:rsidRPr="00633136" w:rsidRDefault="00633136" w:rsidP="0088788A">
            <w:pPr>
              <w:pStyle w:val="TAC"/>
            </w:pPr>
            <w:r w:rsidRPr="00633136">
              <w:t>11</w:t>
            </w:r>
          </w:p>
        </w:tc>
        <w:tc>
          <w:tcPr>
            <w:tcW w:w="952" w:type="dxa"/>
            <w:tcBorders>
              <w:top w:val="single" w:sz="4" w:space="0" w:color="auto"/>
              <w:left w:val="single" w:sz="4" w:space="0" w:color="auto"/>
              <w:bottom w:val="single" w:sz="4" w:space="0" w:color="auto"/>
              <w:right w:val="single" w:sz="4" w:space="0" w:color="auto"/>
            </w:tcBorders>
            <w:vAlign w:val="center"/>
          </w:tcPr>
          <w:p w14:paraId="63151C1F"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BE4AD46"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D8325E"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5711151E"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563F8FD"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753DAA1"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7085C"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08A243"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0C45D350"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C857E9"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E17A2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A183BC2"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EB9322E"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65D635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5F680" w14:textId="77777777" w:rsidR="00633136" w:rsidRPr="00633136" w:rsidRDefault="00633136" w:rsidP="0088788A">
            <w:pPr>
              <w:pStyle w:val="TAC"/>
            </w:pPr>
            <w:r w:rsidRPr="00633136">
              <w:t>12</w:t>
            </w:r>
          </w:p>
        </w:tc>
        <w:tc>
          <w:tcPr>
            <w:tcW w:w="952" w:type="dxa"/>
            <w:tcBorders>
              <w:top w:val="single" w:sz="4" w:space="0" w:color="auto"/>
              <w:left w:val="single" w:sz="4" w:space="0" w:color="auto"/>
              <w:bottom w:val="single" w:sz="4" w:space="0" w:color="auto"/>
              <w:right w:val="single" w:sz="4" w:space="0" w:color="auto"/>
            </w:tcBorders>
            <w:vAlign w:val="center"/>
          </w:tcPr>
          <w:p w14:paraId="0C3E4CD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D17953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C57F5C"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5FB3AE5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0B34D34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499BB5D"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8B5823B"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1C1B1"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098055E2"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6B6385"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D5A37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7BEBA30D"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9DB1FBD"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0C6CCB0"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A81F" w14:textId="77777777" w:rsidR="00633136" w:rsidRPr="00633136" w:rsidRDefault="00633136" w:rsidP="0088788A">
            <w:pPr>
              <w:pStyle w:val="TAC"/>
            </w:pPr>
            <w:r w:rsidRPr="00633136">
              <w:t>13</w:t>
            </w:r>
          </w:p>
        </w:tc>
        <w:tc>
          <w:tcPr>
            <w:tcW w:w="952" w:type="dxa"/>
            <w:tcBorders>
              <w:top w:val="single" w:sz="4" w:space="0" w:color="auto"/>
              <w:left w:val="single" w:sz="4" w:space="0" w:color="auto"/>
              <w:bottom w:val="single" w:sz="4" w:space="0" w:color="auto"/>
              <w:right w:val="single" w:sz="4" w:space="0" w:color="auto"/>
            </w:tcBorders>
            <w:vAlign w:val="center"/>
          </w:tcPr>
          <w:p w14:paraId="3873961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551A84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08C6B" w14:textId="77777777" w:rsidR="00633136" w:rsidRPr="00633136" w:rsidRDefault="00633136" w:rsidP="0088788A">
            <w:pPr>
              <w:pStyle w:val="TAC"/>
            </w:pPr>
            <w:r w:rsidRPr="00633136">
              <w:t>1</w:t>
            </w:r>
          </w:p>
        </w:tc>
        <w:tc>
          <w:tcPr>
            <w:tcW w:w="482" w:type="dxa"/>
            <w:tcBorders>
              <w:top w:val="single" w:sz="4" w:space="0" w:color="auto"/>
              <w:left w:val="single" w:sz="4" w:space="0" w:color="auto"/>
              <w:bottom w:val="single" w:sz="4" w:space="0" w:color="auto"/>
            </w:tcBorders>
            <w:shd w:val="clear" w:color="auto" w:fill="auto"/>
            <w:vAlign w:val="center"/>
          </w:tcPr>
          <w:p w14:paraId="5807D7A9"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FE952B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517655C" w14:textId="77777777" w:rsidR="00633136" w:rsidRPr="00633136" w:rsidRDefault="00633136" w:rsidP="0088788A">
            <w:pPr>
              <w:pStyle w:val="TAC"/>
            </w:pPr>
            <w:r w:rsidRPr="00633136">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9878AE" w14:textId="77777777" w:rsidR="00633136" w:rsidRPr="00633136" w:rsidRDefault="00633136" w:rsidP="0088788A">
            <w:pPr>
              <w:pStyle w:val="TAC"/>
            </w:pPr>
            <w:r w:rsidRPr="00633136">
              <w:rPr>
                <w:rFonts w:ascii="MS Gothic" w:eastAsia="MS Gothic" w:hAnsi="MS Gothic" w:cs="MS Gothic"/>
              </w:rPr>
              <w:t>（</w:t>
            </w:r>
            <w:r w:rsidRPr="00633136">
              <w:t>20.5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5A613B"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0F511337"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5AE558"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D3BE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29106EE"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70C3C0C2"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750C718C"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394F" w14:textId="77777777" w:rsidR="00633136" w:rsidRPr="00633136" w:rsidRDefault="00633136" w:rsidP="0088788A">
            <w:pPr>
              <w:pStyle w:val="TAC"/>
            </w:pPr>
            <w:r w:rsidRPr="00633136">
              <w:t>14</w:t>
            </w:r>
          </w:p>
        </w:tc>
        <w:tc>
          <w:tcPr>
            <w:tcW w:w="952" w:type="dxa"/>
            <w:tcBorders>
              <w:top w:val="single" w:sz="4" w:space="0" w:color="auto"/>
              <w:left w:val="single" w:sz="4" w:space="0" w:color="auto"/>
              <w:bottom w:val="single" w:sz="4" w:space="0" w:color="auto"/>
              <w:right w:val="single" w:sz="4" w:space="0" w:color="auto"/>
            </w:tcBorders>
            <w:vAlign w:val="center"/>
          </w:tcPr>
          <w:p w14:paraId="7B4E361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27EA2AC"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35383"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7F1796D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701B2AE"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730A6A3"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75847F"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68C858"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59DA8107"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4D810"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31B49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50E978A4"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27C6147B"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DF55331"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CF0E8" w14:textId="77777777" w:rsidR="00633136" w:rsidRPr="00633136" w:rsidRDefault="00633136" w:rsidP="0088788A">
            <w:pPr>
              <w:pStyle w:val="TAC"/>
            </w:pPr>
            <w:r w:rsidRPr="00633136">
              <w:t>15</w:t>
            </w:r>
          </w:p>
        </w:tc>
        <w:tc>
          <w:tcPr>
            <w:tcW w:w="952" w:type="dxa"/>
            <w:tcBorders>
              <w:top w:val="single" w:sz="4" w:space="0" w:color="auto"/>
              <w:left w:val="single" w:sz="4" w:space="0" w:color="auto"/>
              <w:bottom w:val="single" w:sz="4" w:space="0" w:color="auto"/>
              <w:right w:val="single" w:sz="4" w:space="0" w:color="auto"/>
            </w:tcBorders>
            <w:vAlign w:val="center"/>
          </w:tcPr>
          <w:p w14:paraId="6362E79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45BA109"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3DC8E9"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1F51690A"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13768A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5B73F44"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02D0B2"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0D10F6"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5D506E1B"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9CD93F"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47451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2E3353DC"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0224EF19"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A2ECB8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7917" w14:textId="77777777" w:rsidR="00633136" w:rsidRPr="00633136" w:rsidRDefault="00633136" w:rsidP="0088788A">
            <w:pPr>
              <w:pStyle w:val="TAC"/>
            </w:pPr>
            <w:r w:rsidRPr="00633136">
              <w:t>16</w:t>
            </w:r>
          </w:p>
        </w:tc>
        <w:tc>
          <w:tcPr>
            <w:tcW w:w="952" w:type="dxa"/>
            <w:tcBorders>
              <w:top w:val="single" w:sz="4" w:space="0" w:color="auto"/>
              <w:left w:val="single" w:sz="4" w:space="0" w:color="auto"/>
              <w:bottom w:val="single" w:sz="4" w:space="0" w:color="auto"/>
              <w:right w:val="single" w:sz="4" w:space="0" w:color="auto"/>
            </w:tcBorders>
            <w:vAlign w:val="center"/>
          </w:tcPr>
          <w:p w14:paraId="46831C4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EDFCC98"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B8BB09"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7BEC1D9C"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2C38E59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DCD2F92"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3A6B9B8"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2FC534"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59AD0AF2"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89C27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59C2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1A737C7A" w14:textId="77777777" w:rsidR="00633136" w:rsidRPr="00633136" w:rsidRDefault="00633136" w:rsidP="0088788A">
            <w:pPr>
              <w:pStyle w:val="TAC"/>
            </w:pPr>
            <w:r w:rsidRPr="00633136">
              <w:t>19.0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B7B09AB"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5419767"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439F51" w14:textId="77777777" w:rsidR="00633136" w:rsidRPr="00633136" w:rsidRDefault="00633136" w:rsidP="0088788A">
            <w:pPr>
              <w:pStyle w:val="TAC"/>
            </w:pPr>
            <w:r w:rsidRPr="00633136">
              <w:t>17</w:t>
            </w:r>
          </w:p>
        </w:tc>
        <w:tc>
          <w:tcPr>
            <w:tcW w:w="952" w:type="dxa"/>
            <w:tcBorders>
              <w:top w:val="single" w:sz="4" w:space="0" w:color="auto"/>
              <w:left w:val="single" w:sz="4" w:space="0" w:color="auto"/>
              <w:bottom w:val="single" w:sz="4" w:space="0" w:color="auto"/>
              <w:right w:val="single" w:sz="4" w:space="0" w:color="auto"/>
            </w:tcBorders>
            <w:vAlign w:val="center"/>
          </w:tcPr>
          <w:p w14:paraId="0D4397A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51DC877"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A08587"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332F4F1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8FA881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E43A68E"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4598B61"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44AA07"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73BCBAD"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016C84"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CAE1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549E78CC"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5E8D13E8"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41AEB975"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5A2861" w14:textId="77777777" w:rsidR="00633136" w:rsidRPr="00633136" w:rsidRDefault="00633136" w:rsidP="0088788A">
            <w:pPr>
              <w:pStyle w:val="TAC"/>
            </w:pPr>
            <w:r w:rsidRPr="00633136">
              <w:t>18</w:t>
            </w:r>
          </w:p>
        </w:tc>
        <w:tc>
          <w:tcPr>
            <w:tcW w:w="952" w:type="dxa"/>
            <w:tcBorders>
              <w:top w:val="single" w:sz="4" w:space="0" w:color="auto"/>
              <w:left w:val="single" w:sz="4" w:space="0" w:color="auto"/>
              <w:bottom w:val="single" w:sz="4" w:space="0" w:color="auto"/>
              <w:right w:val="single" w:sz="4" w:space="0" w:color="auto"/>
            </w:tcBorders>
            <w:vAlign w:val="center"/>
          </w:tcPr>
          <w:p w14:paraId="3DCBE28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1BE7EAE"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0EBC0B"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1450BBE1"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8445DF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1D57B2F"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E3AB98"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3AA0E4"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263B06EC"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85592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B95F8B"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9932A71"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4DD00DD0"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284EDE4"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D8FA0" w14:textId="77777777" w:rsidR="00633136" w:rsidRPr="00633136" w:rsidRDefault="00633136" w:rsidP="0088788A">
            <w:pPr>
              <w:pStyle w:val="TAC"/>
            </w:pPr>
            <w:r w:rsidRPr="00633136">
              <w:t>19</w:t>
            </w:r>
          </w:p>
        </w:tc>
        <w:tc>
          <w:tcPr>
            <w:tcW w:w="952" w:type="dxa"/>
            <w:tcBorders>
              <w:top w:val="single" w:sz="4" w:space="0" w:color="auto"/>
              <w:left w:val="single" w:sz="4" w:space="0" w:color="auto"/>
              <w:bottom w:val="single" w:sz="4" w:space="0" w:color="auto"/>
              <w:right w:val="single" w:sz="4" w:space="0" w:color="auto"/>
            </w:tcBorders>
            <w:vAlign w:val="center"/>
          </w:tcPr>
          <w:p w14:paraId="0E4BC9F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C8FBE3C"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81AB70" w14:textId="77777777" w:rsidR="00633136" w:rsidRPr="00633136" w:rsidRDefault="00633136" w:rsidP="0088788A">
            <w:pPr>
              <w:pStyle w:val="TAC"/>
            </w:pPr>
            <w:r w:rsidRPr="00633136">
              <w:t>2.5</w:t>
            </w:r>
          </w:p>
        </w:tc>
        <w:tc>
          <w:tcPr>
            <w:tcW w:w="482" w:type="dxa"/>
            <w:tcBorders>
              <w:top w:val="single" w:sz="4" w:space="0" w:color="auto"/>
              <w:left w:val="single" w:sz="4" w:space="0" w:color="auto"/>
              <w:bottom w:val="single" w:sz="4" w:space="0" w:color="auto"/>
            </w:tcBorders>
            <w:shd w:val="clear" w:color="auto" w:fill="auto"/>
            <w:vAlign w:val="center"/>
          </w:tcPr>
          <w:p w14:paraId="669A9E8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4C0C61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27D0B66" w14:textId="77777777" w:rsidR="00633136" w:rsidRPr="00633136" w:rsidRDefault="00633136" w:rsidP="0088788A">
            <w:pPr>
              <w:pStyle w:val="TAC"/>
            </w:pPr>
            <w:r w:rsidRPr="00633136">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2AF8C3" w14:textId="77777777" w:rsidR="00633136" w:rsidRPr="00633136" w:rsidRDefault="00633136" w:rsidP="0088788A">
            <w:pPr>
              <w:pStyle w:val="TAC"/>
            </w:pPr>
            <w:r w:rsidRPr="00633136">
              <w:rPr>
                <w:rFonts w:ascii="MS Gothic" w:eastAsia="MS Gothic" w:hAnsi="MS Gothic" w:cs="MS Gothic"/>
              </w:rPr>
              <w:t>（</w:t>
            </w:r>
            <w:r w:rsidRPr="00633136">
              <w:t>19.0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9606DE"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7923BB4"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09460E"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13C8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C0B34A0"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14EEA6E2" w14:textId="77777777" w:rsidR="00633136" w:rsidRPr="00633136" w:rsidRDefault="00633136" w:rsidP="0088788A">
            <w:pPr>
              <w:pStyle w:val="TAC"/>
            </w:pPr>
            <w:r w:rsidRPr="00633136">
              <w:rPr>
                <w:rFonts w:ascii="MS Gothic" w:eastAsia="MS Gothic" w:hAnsi="MS Gothic" w:cs="MS Gothic"/>
              </w:rPr>
              <w:t>（</w:t>
            </w:r>
            <w:r w:rsidRPr="00633136">
              <w:t>15.5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bl>
    <w:p w14:paraId="60A709BC" w14:textId="77777777" w:rsidR="00633136" w:rsidRPr="00633136" w:rsidRDefault="00633136" w:rsidP="00633136"/>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633136" w:rsidRPr="00633136" w14:paraId="60242323" w14:textId="77777777" w:rsidTr="008878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5D33" w14:textId="77777777" w:rsidR="00633136" w:rsidRPr="00633136" w:rsidRDefault="00633136" w:rsidP="0088788A">
            <w:pPr>
              <w:pStyle w:val="TAH"/>
            </w:pPr>
            <w:r w:rsidRPr="0063313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E5D1037"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53441201"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vAlign w:val="center"/>
          </w:tcPr>
          <w:p w14:paraId="7573A33A"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7049D35D" w14:textId="77777777" w:rsidR="00633136" w:rsidRPr="00633136" w:rsidRDefault="00633136" w:rsidP="0088788A">
            <w:pPr>
              <w:pStyle w:val="TAH"/>
            </w:pPr>
            <w:r w:rsidRPr="0063313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9B2F" w14:textId="77777777" w:rsidR="00633136" w:rsidRPr="00633136" w:rsidRDefault="00633136" w:rsidP="0088788A">
            <w:pPr>
              <w:pStyle w:val="TAH"/>
            </w:pPr>
            <w:r w:rsidRPr="0063313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4326B" w14:textId="77777777" w:rsidR="00633136" w:rsidRPr="00633136" w:rsidRDefault="00633136" w:rsidP="0088788A">
            <w:pPr>
              <w:pStyle w:val="TAH"/>
              <w:rPr>
                <w:lang w:eastAsia="zh-CN"/>
              </w:rPr>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69EEC44"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CBC9"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59C8CB1D"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0725035C" w14:textId="77777777" w:rsidR="00633136" w:rsidRPr="00633136" w:rsidRDefault="00633136" w:rsidP="0088788A">
            <w:pPr>
              <w:pStyle w:val="TAH"/>
            </w:pPr>
            <w:r w:rsidRPr="0063313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EA283" w14:textId="77777777" w:rsidR="00633136" w:rsidRPr="00633136" w:rsidRDefault="00633136" w:rsidP="0088788A">
            <w:pPr>
              <w:pStyle w:val="TAH"/>
            </w:pPr>
            <w:r w:rsidRPr="0063313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D3703" w14:textId="77777777" w:rsidR="00633136" w:rsidRPr="00633136" w:rsidRDefault="00633136" w:rsidP="0088788A">
            <w:pPr>
              <w:pStyle w:val="TAH"/>
            </w:pPr>
            <w:r w:rsidRPr="00633136">
              <w:t>Lower limit (dBm)</w:t>
            </w:r>
          </w:p>
        </w:tc>
      </w:tr>
      <w:tr w:rsidR="00633136" w:rsidRPr="00633136" w14:paraId="72FFE0C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4E6A1" w14:textId="77777777" w:rsidR="00633136" w:rsidRPr="00633136" w:rsidRDefault="00633136" w:rsidP="0088788A">
            <w:pPr>
              <w:pStyle w:val="TAC"/>
            </w:pPr>
            <w:r w:rsidRPr="00633136">
              <w:t>20</w:t>
            </w:r>
          </w:p>
        </w:tc>
        <w:tc>
          <w:tcPr>
            <w:tcW w:w="952" w:type="dxa"/>
            <w:tcBorders>
              <w:top w:val="single" w:sz="4" w:space="0" w:color="auto"/>
              <w:left w:val="single" w:sz="4" w:space="0" w:color="auto"/>
              <w:bottom w:val="single" w:sz="4" w:space="0" w:color="auto"/>
              <w:right w:val="single" w:sz="4" w:space="0" w:color="auto"/>
            </w:tcBorders>
            <w:vAlign w:val="center"/>
          </w:tcPr>
          <w:p w14:paraId="6AF0A46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CE0BFB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26B7E7"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7969E125"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DEF4C8A"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0582CF7"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C1C9B0"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632321"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504779AF"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142077"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2E52A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78263100"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6C32C6C2"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CE3734F"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E5C0D" w14:textId="77777777" w:rsidR="00633136" w:rsidRPr="00633136" w:rsidRDefault="00633136" w:rsidP="0088788A">
            <w:pPr>
              <w:pStyle w:val="TAC"/>
            </w:pPr>
            <w:r w:rsidRPr="00633136">
              <w:t>21</w:t>
            </w:r>
          </w:p>
        </w:tc>
        <w:tc>
          <w:tcPr>
            <w:tcW w:w="952" w:type="dxa"/>
            <w:tcBorders>
              <w:top w:val="single" w:sz="4" w:space="0" w:color="auto"/>
              <w:left w:val="single" w:sz="4" w:space="0" w:color="auto"/>
              <w:bottom w:val="single" w:sz="4" w:space="0" w:color="auto"/>
              <w:right w:val="single" w:sz="4" w:space="0" w:color="auto"/>
            </w:tcBorders>
            <w:vAlign w:val="center"/>
          </w:tcPr>
          <w:p w14:paraId="07FE360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E6B0262"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4735A8"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08E22F86"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845D1B6"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98B2F7F"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AA090E"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2A49D5"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525F51DC"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44AD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475BB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00956361"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7E123E0D"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954CB99"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B6302" w14:textId="77777777" w:rsidR="00633136" w:rsidRPr="00633136" w:rsidRDefault="00633136" w:rsidP="0088788A">
            <w:pPr>
              <w:pStyle w:val="TAC"/>
            </w:pPr>
            <w:r w:rsidRPr="00633136">
              <w:t>22</w:t>
            </w:r>
          </w:p>
        </w:tc>
        <w:tc>
          <w:tcPr>
            <w:tcW w:w="952" w:type="dxa"/>
            <w:tcBorders>
              <w:top w:val="single" w:sz="4" w:space="0" w:color="auto"/>
              <w:left w:val="single" w:sz="4" w:space="0" w:color="auto"/>
              <w:bottom w:val="single" w:sz="4" w:space="0" w:color="auto"/>
              <w:right w:val="single" w:sz="4" w:space="0" w:color="auto"/>
            </w:tcBorders>
            <w:vAlign w:val="center"/>
          </w:tcPr>
          <w:p w14:paraId="01A21E3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36EF42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89BE" w14:textId="77777777" w:rsidR="00633136" w:rsidRPr="00633136" w:rsidRDefault="00633136" w:rsidP="0088788A">
            <w:pPr>
              <w:pStyle w:val="TAC"/>
            </w:pPr>
            <w:r w:rsidRPr="00633136">
              <w:t>4.5</w:t>
            </w:r>
          </w:p>
        </w:tc>
        <w:tc>
          <w:tcPr>
            <w:tcW w:w="482" w:type="dxa"/>
            <w:tcBorders>
              <w:top w:val="single" w:sz="4" w:space="0" w:color="auto"/>
              <w:left w:val="single" w:sz="4" w:space="0" w:color="auto"/>
              <w:bottom w:val="single" w:sz="4" w:space="0" w:color="auto"/>
            </w:tcBorders>
            <w:shd w:val="clear" w:color="auto" w:fill="auto"/>
            <w:vAlign w:val="center"/>
          </w:tcPr>
          <w:p w14:paraId="4DA2F4B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F93279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B6373AC" w14:textId="77777777" w:rsidR="00633136" w:rsidRPr="00633136" w:rsidRDefault="00633136" w:rsidP="0088788A">
            <w:pPr>
              <w:pStyle w:val="TAC"/>
            </w:pPr>
            <w:r w:rsidRPr="00633136">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596BD2" w14:textId="77777777" w:rsidR="00633136" w:rsidRPr="00633136" w:rsidRDefault="00633136" w:rsidP="0088788A">
            <w:pPr>
              <w:pStyle w:val="TAC"/>
            </w:pPr>
            <w:r w:rsidRPr="00633136">
              <w:rPr>
                <w:rFonts w:ascii="MS Gothic" w:eastAsia="MS Gothic" w:hAnsi="MS Gothic" w:cs="MS Gothic"/>
              </w:rPr>
              <w:t>（</w:t>
            </w:r>
            <w:r w:rsidRPr="00633136">
              <w:t>17.0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8A2511" w14:textId="77777777" w:rsidR="00633136" w:rsidRPr="00633136" w:rsidRDefault="00633136" w:rsidP="0088788A">
            <w:pPr>
              <w:pStyle w:val="TAC"/>
            </w:pPr>
            <w:r w:rsidRPr="00633136">
              <w:t>4.0</w:t>
            </w:r>
          </w:p>
        </w:tc>
        <w:tc>
          <w:tcPr>
            <w:tcW w:w="1062" w:type="dxa"/>
            <w:tcBorders>
              <w:top w:val="single" w:sz="4" w:space="0" w:color="auto"/>
              <w:bottom w:val="single" w:sz="4" w:space="0" w:color="auto"/>
              <w:right w:val="single" w:sz="4" w:space="0" w:color="auto"/>
            </w:tcBorders>
            <w:vAlign w:val="center"/>
          </w:tcPr>
          <w:p w14:paraId="34BCC57C"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5.0</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F0E46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6889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4A633F3B" w14:textId="77777777" w:rsidR="00633136" w:rsidRPr="00633136" w:rsidRDefault="00633136" w:rsidP="0088788A">
            <w:pPr>
              <w:pStyle w:val="TAC"/>
              <w:rPr>
                <w:szCs w:val="18"/>
              </w:rPr>
            </w:pPr>
            <w:r w:rsidRPr="00633136">
              <w:t>14.5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5C7D989E" w14:textId="77777777" w:rsidR="00633136" w:rsidRPr="00633136" w:rsidRDefault="00633136" w:rsidP="0088788A">
            <w:pPr>
              <w:pStyle w:val="TAC"/>
            </w:pPr>
            <w:r w:rsidRPr="00633136">
              <w:rPr>
                <w:rFonts w:ascii="MS Gothic" w:eastAsia="MS Gothic" w:hAnsi="MS Gothic" w:cs="MS Gothic"/>
              </w:rPr>
              <w:t>（</w:t>
            </w:r>
            <w:r w:rsidRPr="00633136">
              <w:t>12.0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711D0B45"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3A37F" w14:textId="77777777" w:rsidR="00633136" w:rsidRPr="00633136" w:rsidRDefault="00633136" w:rsidP="0088788A">
            <w:pPr>
              <w:pStyle w:val="TAC"/>
            </w:pPr>
            <w:r w:rsidRPr="00633136">
              <w:t>23</w:t>
            </w:r>
          </w:p>
        </w:tc>
        <w:tc>
          <w:tcPr>
            <w:tcW w:w="952" w:type="dxa"/>
            <w:tcBorders>
              <w:top w:val="single" w:sz="4" w:space="0" w:color="auto"/>
              <w:left w:val="single" w:sz="4" w:space="0" w:color="auto"/>
              <w:bottom w:val="single" w:sz="4" w:space="0" w:color="auto"/>
              <w:right w:val="single" w:sz="4" w:space="0" w:color="auto"/>
            </w:tcBorders>
            <w:vAlign w:val="center"/>
          </w:tcPr>
          <w:p w14:paraId="7D73FCB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5B3513F"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0CA76" w14:textId="77777777" w:rsidR="00633136" w:rsidRPr="00633136" w:rsidRDefault="00633136" w:rsidP="0088788A">
            <w:pPr>
              <w:pStyle w:val="TAC"/>
            </w:pPr>
            <w:r w:rsidRPr="00633136">
              <w:t>1.5</w:t>
            </w:r>
          </w:p>
        </w:tc>
        <w:tc>
          <w:tcPr>
            <w:tcW w:w="482" w:type="dxa"/>
            <w:tcBorders>
              <w:top w:val="single" w:sz="4" w:space="0" w:color="auto"/>
              <w:left w:val="single" w:sz="4" w:space="0" w:color="auto"/>
              <w:bottom w:val="single" w:sz="4" w:space="0" w:color="auto"/>
            </w:tcBorders>
            <w:shd w:val="clear" w:color="auto" w:fill="auto"/>
            <w:vAlign w:val="center"/>
          </w:tcPr>
          <w:p w14:paraId="6FA3CBE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9D2889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CCE7501" w14:textId="77777777" w:rsidR="00633136" w:rsidRPr="00633136" w:rsidRDefault="00633136" w:rsidP="0088788A">
            <w:pPr>
              <w:pStyle w:val="TAC"/>
            </w:pPr>
            <w:r w:rsidRPr="00633136">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6B55BF" w14:textId="77777777" w:rsidR="00633136" w:rsidRPr="00633136" w:rsidRDefault="00633136" w:rsidP="0088788A">
            <w:pPr>
              <w:pStyle w:val="TAC"/>
            </w:pPr>
            <w:r w:rsidRPr="00633136">
              <w:rPr>
                <w:rFonts w:ascii="MS Gothic" w:eastAsia="MS Gothic" w:hAnsi="MS Gothic" w:cs="MS Gothic"/>
              </w:rPr>
              <w:t>（</w:t>
            </w:r>
            <w:r w:rsidRPr="00633136">
              <w:t>20.0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C54493"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9E47A1E" w14:textId="77777777" w:rsidR="00633136" w:rsidRPr="00633136" w:rsidRDefault="00633136" w:rsidP="0088788A">
            <w:pPr>
              <w:pStyle w:val="TAC"/>
            </w:pPr>
            <w:r w:rsidRPr="00633136">
              <w:rPr>
                <w:rFonts w:ascii="MS Gothic" w:eastAsia="MS Gothic" w:hAnsi="MS Gothic" w:cs="MS Gothic"/>
              </w:rPr>
              <w:t>（</w:t>
            </w:r>
            <w:r w:rsidRPr="00633136">
              <w:t>2.5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2DAC0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2CC42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1C6D2C6A" w14:textId="77777777" w:rsidR="00633136" w:rsidRPr="00633136" w:rsidRDefault="00633136" w:rsidP="0088788A">
            <w:pPr>
              <w:pStyle w:val="TAC"/>
              <w:rPr>
                <w:szCs w:val="18"/>
              </w:rPr>
            </w:pPr>
            <w:r w:rsidRPr="00633136">
              <w:t>19.5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234D8CBE" w14:textId="77777777" w:rsidR="00633136" w:rsidRPr="00633136" w:rsidRDefault="00633136" w:rsidP="0088788A">
            <w:pPr>
              <w:pStyle w:val="TAC"/>
            </w:pPr>
            <w:r w:rsidRPr="00633136">
              <w:rPr>
                <w:rFonts w:ascii="MS Gothic" w:eastAsia="MS Gothic" w:hAnsi="MS Gothic" w:cs="MS Gothic"/>
              </w:rPr>
              <w:t>（</w:t>
            </w:r>
            <w:r w:rsidRPr="00633136">
              <w:t>17.5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46632715"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64364" w14:textId="77777777" w:rsidR="00633136" w:rsidRPr="00633136" w:rsidRDefault="00633136" w:rsidP="0088788A">
            <w:pPr>
              <w:pStyle w:val="TAC"/>
            </w:pPr>
            <w:r w:rsidRPr="00633136">
              <w:t>24</w:t>
            </w:r>
          </w:p>
        </w:tc>
        <w:tc>
          <w:tcPr>
            <w:tcW w:w="952" w:type="dxa"/>
            <w:tcBorders>
              <w:top w:val="single" w:sz="4" w:space="0" w:color="auto"/>
              <w:left w:val="single" w:sz="4" w:space="0" w:color="auto"/>
              <w:bottom w:val="single" w:sz="4" w:space="0" w:color="auto"/>
              <w:right w:val="single" w:sz="4" w:space="0" w:color="auto"/>
            </w:tcBorders>
            <w:vAlign w:val="center"/>
          </w:tcPr>
          <w:p w14:paraId="5C94076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5ECDD7A"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F960BE"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2C01478B"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8227643"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D1FCF37"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5D59E1"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4DF1F8"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94879DB"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C779A54"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8653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56FF49D1"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1ABFAD2C"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r w:rsidRPr="00633136">
              <w:rPr>
                <w:rFonts w:ascii="MS Gothic" w:eastAsia="MS Gothic" w:hAnsi="MS Gothic" w:cs="MS Gothic"/>
              </w:rPr>
              <w:t>）</w:t>
            </w:r>
            <w:proofErr w:type="spellEnd"/>
          </w:p>
        </w:tc>
      </w:tr>
      <w:tr w:rsidR="00633136" w:rsidRPr="00633136" w14:paraId="0B1CCAE5"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F3003" w14:textId="77777777" w:rsidR="00633136" w:rsidRPr="00633136" w:rsidRDefault="00633136" w:rsidP="0088788A">
            <w:pPr>
              <w:pStyle w:val="TAC"/>
            </w:pPr>
            <w:r w:rsidRPr="00633136">
              <w:t>25</w:t>
            </w:r>
          </w:p>
        </w:tc>
        <w:tc>
          <w:tcPr>
            <w:tcW w:w="952" w:type="dxa"/>
            <w:tcBorders>
              <w:top w:val="single" w:sz="4" w:space="0" w:color="auto"/>
              <w:left w:val="single" w:sz="4" w:space="0" w:color="auto"/>
              <w:bottom w:val="single" w:sz="4" w:space="0" w:color="auto"/>
              <w:right w:val="single" w:sz="4" w:space="0" w:color="auto"/>
            </w:tcBorders>
            <w:vAlign w:val="center"/>
          </w:tcPr>
          <w:p w14:paraId="6141C5B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34A190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ADFEF3"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7A1A83F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645BD2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1C773966"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E1AD90"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CC26F0"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32FE6C73"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935882"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B76BA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77AA91FA"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65AF249F"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EA0F6C4"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7294" w14:textId="77777777" w:rsidR="00633136" w:rsidRPr="00633136" w:rsidRDefault="00633136" w:rsidP="0088788A">
            <w:pPr>
              <w:pStyle w:val="TAC"/>
            </w:pPr>
            <w:r w:rsidRPr="00633136">
              <w:t>26</w:t>
            </w:r>
          </w:p>
        </w:tc>
        <w:tc>
          <w:tcPr>
            <w:tcW w:w="952" w:type="dxa"/>
            <w:tcBorders>
              <w:top w:val="single" w:sz="4" w:space="0" w:color="auto"/>
              <w:left w:val="single" w:sz="4" w:space="0" w:color="auto"/>
              <w:bottom w:val="single" w:sz="4" w:space="0" w:color="auto"/>
              <w:right w:val="single" w:sz="4" w:space="0" w:color="auto"/>
            </w:tcBorders>
            <w:vAlign w:val="center"/>
          </w:tcPr>
          <w:p w14:paraId="28588B3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7E22CC0"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DBA52D"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075CB0FA"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09FE239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5A8173E"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C9098FD"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49F84D"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4AC78C5F"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460EFA7"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D6BD0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4A1E6379" w14:textId="77777777" w:rsidR="00633136" w:rsidRPr="00633136" w:rsidRDefault="00633136" w:rsidP="0088788A">
            <w:pPr>
              <w:pStyle w:val="TAC"/>
              <w:rPr>
                <w:szCs w:val="18"/>
              </w:rPr>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0ADB0023"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6BE976E"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6B95" w14:textId="77777777" w:rsidR="00633136" w:rsidRPr="00633136" w:rsidRDefault="00633136" w:rsidP="0088788A">
            <w:pPr>
              <w:pStyle w:val="TAC"/>
            </w:pPr>
            <w:r w:rsidRPr="00633136">
              <w:t>27</w:t>
            </w:r>
          </w:p>
        </w:tc>
        <w:tc>
          <w:tcPr>
            <w:tcW w:w="952" w:type="dxa"/>
            <w:tcBorders>
              <w:top w:val="single" w:sz="4" w:space="0" w:color="auto"/>
              <w:left w:val="single" w:sz="4" w:space="0" w:color="auto"/>
              <w:bottom w:val="single" w:sz="4" w:space="0" w:color="auto"/>
              <w:right w:val="single" w:sz="4" w:space="0" w:color="auto"/>
            </w:tcBorders>
            <w:vAlign w:val="center"/>
          </w:tcPr>
          <w:p w14:paraId="13571DA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01A5AEE"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1F1135" w14:textId="77777777" w:rsidR="00633136" w:rsidRPr="00633136" w:rsidRDefault="00633136" w:rsidP="0088788A">
            <w:pPr>
              <w:pStyle w:val="TAC"/>
            </w:pPr>
            <w:r w:rsidRPr="00633136">
              <w:t>2</w:t>
            </w:r>
          </w:p>
        </w:tc>
        <w:tc>
          <w:tcPr>
            <w:tcW w:w="482" w:type="dxa"/>
            <w:tcBorders>
              <w:top w:val="single" w:sz="4" w:space="0" w:color="auto"/>
              <w:left w:val="single" w:sz="4" w:space="0" w:color="auto"/>
              <w:bottom w:val="single" w:sz="4" w:space="0" w:color="auto"/>
            </w:tcBorders>
            <w:shd w:val="clear" w:color="auto" w:fill="auto"/>
            <w:vAlign w:val="center"/>
          </w:tcPr>
          <w:p w14:paraId="68E419A9"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1B9487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C1D5EBD" w14:textId="77777777" w:rsidR="00633136" w:rsidRPr="00633136" w:rsidRDefault="00633136" w:rsidP="0088788A">
            <w:pPr>
              <w:pStyle w:val="TAC"/>
            </w:pPr>
            <w:r w:rsidRPr="00633136">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DC82EE8" w14:textId="77777777" w:rsidR="00633136" w:rsidRPr="00633136" w:rsidRDefault="00633136" w:rsidP="0088788A">
            <w:pPr>
              <w:pStyle w:val="TAC"/>
            </w:pPr>
            <w:r w:rsidRPr="00633136">
              <w:rPr>
                <w:rFonts w:ascii="MS Gothic" w:eastAsia="MS Gothic" w:hAnsi="MS Gothic" w:cs="MS Gothic"/>
              </w:rPr>
              <w:t>（</w:t>
            </w:r>
            <w:r w:rsidRPr="00633136">
              <w:t>19.5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BC679A" w14:textId="77777777" w:rsidR="00633136" w:rsidRPr="00633136" w:rsidRDefault="00633136" w:rsidP="0088788A">
            <w:pPr>
              <w:pStyle w:val="TAC"/>
            </w:pPr>
            <w:r w:rsidRPr="00633136">
              <w:t>2.0</w:t>
            </w:r>
          </w:p>
        </w:tc>
        <w:tc>
          <w:tcPr>
            <w:tcW w:w="1062" w:type="dxa"/>
            <w:tcBorders>
              <w:top w:val="single" w:sz="4" w:space="0" w:color="auto"/>
              <w:bottom w:val="single" w:sz="4" w:space="0" w:color="auto"/>
              <w:right w:val="single" w:sz="4" w:space="0" w:color="auto"/>
            </w:tcBorders>
            <w:vAlign w:val="center"/>
          </w:tcPr>
          <w:p w14:paraId="4DDF594F" w14:textId="77777777" w:rsidR="00633136" w:rsidRPr="00633136" w:rsidRDefault="00633136" w:rsidP="0088788A">
            <w:pPr>
              <w:pStyle w:val="TAC"/>
            </w:pPr>
            <w:r w:rsidRPr="00633136">
              <w:rPr>
                <w:rFonts w:ascii="MS Gothic" w:eastAsia="MS Gothic" w:hAnsi="MS Gothic" w:cs="MS Gothic"/>
              </w:rPr>
              <w:t>（</w:t>
            </w:r>
            <w:r w:rsidRPr="00633136">
              <w:t>3.5</w:t>
            </w:r>
            <w:r w:rsidRPr="00633136">
              <w:rPr>
                <w:vertAlign w:val="superscript"/>
              </w:rPr>
              <w:t>2</w:t>
            </w:r>
            <w:r w:rsidRPr="0063313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7207CA"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A18CE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09A830F3" w14:textId="77777777" w:rsidR="00633136" w:rsidRPr="00633136" w:rsidRDefault="00633136" w:rsidP="0088788A">
            <w:pPr>
              <w:pStyle w:val="TAC"/>
              <w:rPr>
                <w:szCs w:val="18"/>
              </w:rPr>
            </w:pPr>
            <w:r w:rsidRPr="00633136">
              <w:t>19.0</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146A8D62" w14:textId="77777777" w:rsidR="00633136" w:rsidRPr="00633136" w:rsidRDefault="00633136" w:rsidP="0088788A">
            <w:pPr>
              <w:pStyle w:val="TAC"/>
            </w:pPr>
            <w:r w:rsidRPr="00633136">
              <w:rPr>
                <w:rFonts w:ascii="MS Gothic" w:eastAsia="MS Gothic" w:hAnsi="MS Gothic" w:cs="MS Gothic"/>
              </w:rPr>
              <w:t>（</w:t>
            </w:r>
            <w:r w:rsidRPr="00633136">
              <w:t>16.0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70A3F66"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444F4" w14:textId="77777777" w:rsidR="00633136" w:rsidRPr="00633136" w:rsidRDefault="00633136" w:rsidP="0088788A">
            <w:pPr>
              <w:pStyle w:val="TAC"/>
            </w:pPr>
            <w:r w:rsidRPr="00633136">
              <w:t>28</w:t>
            </w:r>
          </w:p>
        </w:tc>
        <w:tc>
          <w:tcPr>
            <w:tcW w:w="952" w:type="dxa"/>
            <w:tcBorders>
              <w:top w:val="single" w:sz="4" w:space="0" w:color="auto"/>
              <w:left w:val="single" w:sz="4" w:space="0" w:color="auto"/>
              <w:bottom w:val="single" w:sz="4" w:space="0" w:color="auto"/>
              <w:right w:val="single" w:sz="4" w:space="0" w:color="auto"/>
            </w:tcBorders>
            <w:vAlign w:val="center"/>
          </w:tcPr>
          <w:p w14:paraId="4C96375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9D67B6C"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499E25"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4744EF52"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A9DFC9F"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59F145D0"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810258A"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7CE4F7"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5868BCA8"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51A6C92"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3FA54"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76672175"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6D7B8781"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2BCEED46"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EF650" w14:textId="77777777" w:rsidR="00633136" w:rsidRPr="00633136" w:rsidRDefault="00633136" w:rsidP="0088788A">
            <w:pPr>
              <w:pStyle w:val="TAC"/>
            </w:pPr>
            <w:r w:rsidRPr="00633136">
              <w:t>29</w:t>
            </w:r>
          </w:p>
        </w:tc>
        <w:tc>
          <w:tcPr>
            <w:tcW w:w="952" w:type="dxa"/>
            <w:tcBorders>
              <w:top w:val="single" w:sz="4" w:space="0" w:color="auto"/>
              <w:left w:val="single" w:sz="4" w:space="0" w:color="auto"/>
              <w:bottom w:val="single" w:sz="4" w:space="0" w:color="auto"/>
              <w:right w:val="single" w:sz="4" w:space="0" w:color="auto"/>
            </w:tcBorders>
            <w:vAlign w:val="center"/>
          </w:tcPr>
          <w:p w14:paraId="67AC0EC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EBF356B"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7116E6"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458844E7"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7C83979"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77518B7B"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E60D430"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B8FB7F"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5A950A9B"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C4C37D"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8C4A74"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2E113F40"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66B43E82"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1906F36"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16D6C" w14:textId="77777777" w:rsidR="00633136" w:rsidRPr="00633136" w:rsidRDefault="00633136" w:rsidP="0088788A">
            <w:pPr>
              <w:pStyle w:val="TAC"/>
            </w:pPr>
            <w:r w:rsidRPr="00633136">
              <w:t>30</w:t>
            </w:r>
          </w:p>
        </w:tc>
        <w:tc>
          <w:tcPr>
            <w:tcW w:w="952" w:type="dxa"/>
            <w:tcBorders>
              <w:top w:val="single" w:sz="4" w:space="0" w:color="auto"/>
              <w:left w:val="single" w:sz="4" w:space="0" w:color="auto"/>
              <w:bottom w:val="single" w:sz="4" w:space="0" w:color="auto"/>
              <w:right w:val="single" w:sz="4" w:space="0" w:color="auto"/>
            </w:tcBorders>
            <w:vAlign w:val="center"/>
          </w:tcPr>
          <w:p w14:paraId="667F9DA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8CFEC34"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A56D3E" w14:textId="77777777" w:rsidR="00633136" w:rsidRPr="00633136" w:rsidRDefault="00633136" w:rsidP="0088788A">
            <w:pPr>
              <w:pStyle w:val="TAC"/>
            </w:pPr>
            <w:r w:rsidRPr="00633136">
              <w:t>3</w:t>
            </w:r>
          </w:p>
        </w:tc>
        <w:tc>
          <w:tcPr>
            <w:tcW w:w="482" w:type="dxa"/>
            <w:tcBorders>
              <w:top w:val="single" w:sz="4" w:space="0" w:color="auto"/>
              <w:left w:val="single" w:sz="4" w:space="0" w:color="auto"/>
              <w:bottom w:val="single" w:sz="4" w:space="0" w:color="auto"/>
            </w:tcBorders>
            <w:shd w:val="clear" w:color="auto" w:fill="auto"/>
            <w:vAlign w:val="center"/>
          </w:tcPr>
          <w:p w14:paraId="445CC202"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358BA284"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8E668FC" w14:textId="77777777" w:rsidR="00633136" w:rsidRPr="00633136" w:rsidRDefault="00633136" w:rsidP="0088788A">
            <w:pPr>
              <w:pStyle w:val="TAC"/>
            </w:pPr>
            <w:r w:rsidRPr="00633136">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566CE1" w14:textId="77777777" w:rsidR="00633136" w:rsidRPr="00633136" w:rsidRDefault="00633136" w:rsidP="0088788A">
            <w:pPr>
              <w:pStyle w:val="TAC"/>
            </w:pPr>
            <w:r w:rsidRPr="00633136">
              <w:rPr>
                <w:rFonts w:ascii="MS Gothic" w:eastAsia="MS Gothic" w:hAnsi="MS Gothic" w:cs="MS Gothic"/>
              </w:rPr>
              <w:t>（</w:t>
            </w:r>
            <w:r w:rsidRPr="00633136">
              <w:t>18.5</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9BCBB4" w14:textId="77777777" w:rsidR="00633136" w:rsidRPr="00633136" w:rsidRDefault="00633136" w:rsidP="0088788A">
            <w:pPr>
              <w:pStyle w:val="TAC"/>
            </w:pPr>
            <w:r w:rsidRPr="00633136">
              <w:t>2.5</w:t>
            </w:r>
          </w:p>
        </w:tc>
        <w:tc>
          <w:tcPr>
            <w:tcW w:w="1062" w:type="dxa"/>
            <w:tcBorders>
              <w:top w:val="single" w:sz="4" w:space="0" w:color="auto"/>
              <w:bottom w:val="single" w:sz="4" w:space="0" w:color="auto"/>
              <w:right w:val="single" w:sz="4" w:space="0" w:color="auto"/>
            </w:tcBorders>
            <w:vAlign w:val="center"/>
          </w:tcPr>
          <w:p w14:paraId="23E29BAC"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77AE2E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EEA4B"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644F1231" w14:textId="77777777" w:rsidR="00633136" w:rsidRPr="00633136" w:rsidRDefault="00633136" w:rsidP="0088788A">
            <w:pPr>
              <w:pStyle w:val="TAC"/>
              <w:rPr>
                <w:szCs w:val="18"/>
              </w:rPr>
            </w:pPr>
            <w:r w:rsidRPr="00633136">
              <w:t>17.5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4879BE90" w14:textId="77777777" w:rsidR="00633136" w:rsidRPr="00633136" w:rsidRDefault="00633136" w:rsidP="0088788A">
            <w:pPr>
              <w:pStyle w:val="TAC"/>
            </w:pPr>
            <w:r w:rsidRPr="00633136">
              <w:rPr>
                <w:rFonts w:ascii="MS Gothic" w:eastAsia="MS Gothic" w:hAnsi="MS Gothic" w:cs="MS Gothic"/>
              </w:rPr>
              <w:t>（</w:t>
            </w:r>
            <w:r w:rsidRPr="00633136">
              <w:t>14.5</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14AFA5A1"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071661" w14:textId="77777777" w:rsidR="00633136" w:rsidRPr="00633136" w:rsidDel="00F62664" w:rsidRDefault="00633136" w:rsidP="0088788A">
            <w:pPr>
              <w:pStyle w:val="TAC"/>
            </w:pPr>
            <w:r w:rsidRPr="00633136">
              <w:t>31</w:t>
            </w:r>
          </w:p>
        </w:tc>
        <w:tc>
          <w:tcPr>
            <w:tcW w:w="952" w:type="dxa"/>
            <w:tcBorders>
              <w:top w:val="single" w:sz="4" w:space="0" w:color="auto"/>
              <w:left w:val="single" w:sz="4" w:space="0" w:color="auto"/>
              <w:bottom w:val="single" w:sz="4" w:space="0" w:color="auto"/>
              <w:right w:val="single" w:sz="4" w:space="0" w:color="auto"/>
            </w:tcBorders>
            <w:vAlign w:val="center"/>
          </w:tcPr>
          <w:p w14:paraId="33F23DB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F36567A"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A08956"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33C15F9E"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1C7DECCB"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25F1EAA9"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C410BD"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C2F71B"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0A8E957D"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B098540"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99B8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3DDF60A1"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3D8AE63E"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7D9A1BAE"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71C172" w14:textId="77777777" w:rsidR="00633136" w:rsidRPr="00633136" w:rsidDel="00F62664" w:rsidRDefault="00633136" w:rsidP="0088788A">
            <w:pPr>
              <w:pStyle w:val="TAC"/>
            </w:pPr>
            <w:r w:rsidRPr="00633136">
              <w:t>32</w:t>
            </w:r>
          </w:p>
        </w:tc>
        <w:tc>
          <w:tcPr>
            <w:tcW w:w="952" w:type="dxa"/>
            <w:tcBorders>
              <w:top w:val="single" w:sz="4" w:space="0" w:color="auto"/>
              <w:left w:val="single" w:sz="4" w:space="0" w:color="auto"/>
              <w:bottom w:val="single" w:sz="4" w:space="0" w:color="auto"/>
              <w:right w:val="single" w:sz="4" w:space="0" w:color="auto"/>
            </w:tcBorders>
            <w:vAlign w:val="center"/>
          </w:tcPr>
          <w:p w14:paraId="7416EF7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EEE1CF3"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D9530A"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4F53B2C0"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58FD3D00"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061A0D42"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7B51CD"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FE017D"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7C8BCDFB"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A6A1185"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2ECE3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08A91475"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59827A49"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98E6127"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4E843" w14:textId="77777777" w:rsidR="00633136" w:rsidRPr="00633136" w:rsidRDefault="00633136" w:rsidP="0088788A">
            <w:pPr>
              <w:pStyle w:val="TAC"/>
            </w:pPr>
            <w:r w:rsidRPr="00633136">
              <w:t>33</w:t>
            </w:r>
          </w:p>
        </w:tc>
        <w:tc>
          <w:tcPr>
            <w:tcW w:w="952" w:type="dxa"/>
            <w:tcBorders>
              <w:top w:val="single" w:sz="4" w:space="0" w:color="auto"/>
              <w:left w:val="single" w:sz="4" w:space="0" w:color="auto"/>
              <w:bottom w:val="single" w:sz="4" w:space="0" w:color="auto"/>
              <w:right w:val="single" w:sz="4" w:space="0" w:color="auto"/>
            </w:tcBorders>
            <w:vAlign w:val="center"/>
          </w:tcPr>
          <w:p w14:paraId="4EEF042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27FB77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AD5161" w14:textId="77777777" w:rsidR="00633136" w:rsidRPr="00633136" w:rsidRDefault="00633136" w:rsidP="0088788A">
            <w:pPr>
              <w:pStyle w:val="TAC"/>
            </w:pPr>
            <w:r w:rsidRPr="00633136">
              <w:t>3.5</w:t>
            </w:r>
          </w:p>
        </w:tc>
        <w:tc>
          <w:tcPr>
            <w:tcW w:w="482" w:type="dxa"/>
            <w:tcBorders>
              <w:top w:val="single" w:sz="4" w:space="0" w:color="auto"/>
              <w:left w:val="single" w:sz="4" w:space="0" w:color="auto"/>
              <w:bottom w:val="single" w:sz="4" w:space="0" w:color="auto"/>
            </w:tcBorders>
            <w:shd w:val="clear" w:color="auto" w:fill="auto"/>
            <w:vAlign w:val="center"/>
          </w:tcPr>
          <w:p w14:paraId="6C17BC38"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659CA335"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52E13A0" w14:textId="77777777" w:rsidR="00633136" w:rsidRPr="00633136" w:rsidRDefault="00633136" w:rsidP="0088788A">
            <w:pPr>
              <w:pStyle w:val="TAC"/>
            </w:pPr>
            <w:r w:rsidRPr="00633136">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B3C622" w14:textId="77777777" w:rsidR="00633136" w:rsidRPr="00633136" w:rsidRDefault="00633136" w:rsidP="0088788A">
            <w:pPr>
              <w:pStyle w:val="TAC"/>
            </w:pPr>
            <w:r w:rsidRPr="00633136">
              <w:rPr>
                <w:rFonts w:ascii="MS Gothic" w:eastAsia="MS Gothic" w:hAnsi="MS Gothic" w:cs="MS Gothic"/>
              </w:rPr>
              <w:t>（</w:t>
            </w:r>
            <w:r w:rsidRPr="00633136">
              <w:t>18.0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C4B421" w14:textId="77777777" w:rsidR="00633136" w:rsidRPr="00633136" w:rsidRDefault="00633136" w:rsidP="0088788A">
            <w:pPr>
              <w:pStyle w:val="TAC"/>
            </w:pPr>
            <w:r w:rsidRPr="00633136">
              <w:t>3.5</w:t>
            </w:r>
          </w:p>
        </w:tc>
        <w:tc>
          <w:tcPr>
            <w:tcW w:w="1062" w:type="dxa"/>
            <w:tcBorders>
              <w:top w:val="single" w:sz="4" w:space="0" w:color="auto"/>
              <w:bottom w:val="single" w:sz="4" w:space="0" w:color="auto"/>
              <w:right w:val="single" w:sz="4" w:space="0" w:color="auto"/>
            </w:tcBorders>
            <w:vAlign w:val="center"/>
          </w:tcPr>
          <w:p w14:paraId="7F3F5583" w14:textId="77777777" w:rsidR="00633136" w:rsidRPr="00633136" w:rsidRDefault="00633136" w:rsidP="0088788A">
            <w:pPr>
              <w:pStyle w:val="TAC"/>
            </w:pPr>
            <w:r w:rsidRPr="00633136">
              <w:rPr>
                <w:rFonts w:ascii="MS Gothic" w:eastAsia="MS Gothic" w:hAnsi="MS Gothic" w:cs="MS Gothic"/>
                <w:lang w:eastAsia="zh-CN"/>
              </w:rPr>
              <w:t>（</w:t>
            </w:r>
            <w:r w:rsidRPr="00633136">
              <w:t>4.0</w:t>
            </w:r>
            <w:r w:rsidRPr="00633136">
              <w:rPr>
                <w:vertAlign w:val="superscript"/>
                <w:lang w:eastAsia="zh-CN"/>
              </w:rPr>
              <w:t>2</w:t>
            </w:r>
            <w:r w:rsidRPr="0063313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BC088C9"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C6D2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63041462" w14:textId="77777777" w:rsidR="00633136" w:rsidRPr="00633136" w:rsidRDefault="00633136" w:rsidP="0088788A">
            <w:pPr>
              <w:pStyle w:val="TAC"/>
              <w:rPr>
                <w:szCs w:val="18"/>
              </w:rPr>
            </w:pPr>
            <w:r w:rsidRPr="00633136">
              <w:t>16.0</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2E8EDBAE" w14:textId="77777777" w:rsidR="00633136" w:rsidRPr="00633136" w:rsidRDefault="00633136" w:rsidP="0088788A">
            <w:pPr>
              <w:pStyle w:val="TAC"/>
            </w:pPr>
            <w:r w:rsidRPr="00633136">
              <w:rPr>
                <w:rFonts w:ascii="MS Gothic" w:eastAsia="MS Gothic" w:hAnsi="MS Gothic" w:cs="MS Gothic"/>
              </w:rPr>
              <w:t>（</w:t>
            </w:r>
            <w:r w:rsidRPr="00633136">
              <w:t>14.0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F373B2D"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31DED3" w14:textId="77777777" w:rsidR="00633136" w:rsidRPr="00633136" w:rsidRDefault="00633136" w:rsidP="0088788A">
            <w:pPr>
              <w:pStyle w:val="TAC"/>
            </w:pPr>
            <w:r w:rsidRPr="00633136">
              <w:t>34</w:t>
            </w:r>
          </w:p>
        </w:tc>
        <w:tc>
          <w:tcPr>
            <w:tcW w:w="952" w:type="dxa"/>
            <w:tcBorders>
              <w:top w:val="single" w:sz="4" w:space="0" w:color="auto"/>
              <w:left w:val="single" w:sz="4" w:space="0" w:color="auto"/>
              <w:bottom w:val="single" w:sz="4" w:space="0" w:color="auto"/>
              <w:right w:val="single" w:sz="4" w:space="0" w:color="auto"/>
            </w:tcBorders>
            <w:vAlign w:val="center"/>
          </w:tcPr>
          <w:p w14:paraId="623E0D5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1925711"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22CAD7"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5FCC85A1"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442F4987"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6524AA4A"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AA5C873"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15</w:t>
            </w:r>
            <w:r w:rsidRPr="00633136">
              <w:t>.0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07CF60" w14:textId="77777777" w:rsidR="00633136" w:rsidRPr="00633136" w:rsidRDefault="00633136" w:rsidP="0088788A">
            <w:pPr>
              <w:pStyle w:val="TAC"/>
            </w:pPr>
            <w:r w:rsidRPr="00633136">
              <w:rPr>
                <w:rFonts w:eastAsia="等线"/>
              </w:rPr>
              <w:t>5.0</w:t>
            </w:r>
          </w:p>
        </w:tc>
        <w:tc>
          <w:tcPr>
            <w:tcW w:w="1062" w:type="dxa"/>
            <w:tcBorders>
              <w:top w:val="single" w:sz="4" w:space="0" w:color="auto"/>
              <w:bottom w:val="single" w:sz="4" w:space="0" w:color="auto"/>
              <w:right w:val="single" w:sz="4" w:space="0" w:color="auto"/>
            </w:tcBorders>
            <w:vAlign w:val="center"/>
          </w:tcPr>
          <w:p w14:paraId="27AB696C"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75F81C03"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579FB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1E981138"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4AD958FA"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3F5E3FE2" w14:textId="77777777" w:rsidTr="008878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E5E458" w14:textId="77777777" w:rsidR="00633136" w:rsidRPr="00633136" w:rsidRDefault="00633136" w:rsidP="0088788A">
            <w:pPr>
              <w:pStyle w:val="TAC"/>
            </w:pPr>
            <w:r w:rsidRPr="00633136">
              <w:t>35</w:t>
            </w:r>
          </w:p>
        </w:tc>
        <w:tc>
          <w:tcPr>
            <w:tcW w:w="952" w:type="dxa"/>
            <w:tcBorders>
              <w:top w:val="single" w:sz="4" w:space="0" w:color="auto"/>
              <w:left w:val="single" w:sz="4" w:space="0" w:color="auto"/>
              <w:bottom w:val="single" w:sz="4" w:space="0" w:color="auto"/>
              <w:right w:val="single" w:sz="4" w:space="0" w:color="auto"/>
            </w:tcBorders>
            <w:vAlign w:val="center"/>
          </w:tcPr>
          <w:p w14:paraId="1275EA4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0A84A67" w14:textId="77777777" w:rsidR="00633136" w:rsidRPr="00633136" w:rsidRDefault="00633136" w:rsidP="0088788A">
            <w:pPr>
              <w:pStyle w:val="TAC"/>
            </w:pPr>
            <w:r w:rsidRPr="0063313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B3140"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70DD4A4D" w14:textId="77777777" w:rsidR="00633136" w:rsidRPr="00633136" w:rsidRDefault="00633136" w:rsidP="0088788A">
            <w:pPr>
              <w:pStyle w:val="TAC"/>
            </w:pPr>
            <w:r w:rsidRPr="00633136">
              <w:t>0</w:t>
            </w:r>
          </w:p>
        </w:tc>
        <w:tc>
          <w:tcPr>
            <w:tcW w:w="961" w:type="dxa"/>
            <w:tcBorders>
              <w:top w:val="single" w:sz="4" w:space="0" w:color="auto"/>
              <w:bottom w:val="single" w:sz="4" w:space="0" w:color="auto"/>
              <w:right w:val="single" w:sz="4" w:space="0" w:color="auto"/>
            </w:tcBorders>
            <w:vAlign w:val="center"/>
          </w:tcPr>
          <w:p w14:paraId="747854F2"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3" w:type="dxa"/>
            <w:tcBorders>
              <w:top w:val="single" w:sz="4" w:space="0" w:color="auto"/>
              <w:bottom w:val="single" w:sz="4" w:space="0" w:color="auto"/>
            </w:tcBorders>
            <w:vAlign w:val="center"/>
          </w:tcPr>
          <w:p w14:paraId="475FB42F"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905B0C" w14:textId="77777777" w:rsidR="00633136" w:rsidRPr="00633136" w:rsidRDefault="00633136" w:rsidP="0088788A">
            <w:pPr>
              <w:pStyle w:val="TAC"/>
            </w:pPr>
            <w:r w:rsidRPr="00633136">
              <w:rPr>
                <w:rFonts w:ascii="MS Gothic" w:eastAsia="MS Gothic" w:hAnsi="MS Gothic" w:cs="MS Gothic"/>
              </w:rPr>
              <w:t>（</w:t>
            </w:r>
            <w:r w:rsidRPr="00633136">
              <w:rPr>
                <w:rFonts w:eastAsia="等线"/>
              </w:rPr>
              <w:t>15</w:t>
            </w:r>
            <w:r w:rsidRPr="00633136">
              <w:t>.0</w:t>
            </w:r>
            <w:r w:rsidRPr="00633136">
              <w:rPr>
                <w:vertAlign w:val="superscript"/>
              </w:rPr>
              <w:t>2</w:t>
            </w:r>
            <w:r w:rsidRPr="00633136">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01AB61" w14:textId="77777777" w:rsidR="00633136" w:rsidRPr="00633136" w:rsidRDefault="00633136" w:rsidP="0088788A">
            <w:pPr>
              <w:pStyle w:val="TAC"/>
            </w:pPr>
            <w:r w:rsidRPr="00633136">
              <w:rPr>
                <w:rFonts w:eastAsia="等线"/>
              </w:rPr>
              <w:t>5.0</w:t>
            </w:r>
          </w:p>
        </w:tc>
        <w:tc>
          <w:tcPr>
            <w:tcW w:w="1062" w:type="dxa"/>
            <w:tcBorders>
              <w:top w:val="single" w:sz="4" w:space="0" w:color="auto"/>
              <w:bottom w:val="single" w:sz="4" w:space="0" w:color="auto"/>
              <w:right w:val="single" w:sz="4" w:space="0" w:color="auto"/>
            </w:tcBorders>
            <w:vAlign w:val="center"/>
          </w:tcPr>
          <w:p w14:paraId="6918A824" w14:textId="77777777" w:rsidR="00633136" w:rsidRPr="00633136" w:rsidRDefault="00633136" w:rsidP="0088788A">
            <w:pPr>
              <w:pStyle w:val="TAC"/>
            </w:pPr>
          </w:p>
        </w:tc>
        <w:tc>
          <w:tcPr>
            <w:tcW w:w="890" w:type="dxa"/>
            <w:tcBorders>
              <w:top w:val="single" w:sz="4" w:space="0" w:color="auto"/>
              <w:bottom w:val="single" w:sz="4" w:space="0" w:color="auto"/>
              <w:right w:val="single" w:sz="4" w:space="0" w:color="auto"/>
            </w:tcBorders>
            <w:vAlign w:val="center"/>
          </w:tcPr>
          <w:p w14:paraId="71F7493D"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1930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890" w:type="dxa"/>
            <w:tcBorders>
              <w:top w:val="single" w:sz="4" w:space="0" w:color="auto"/>
              <w:left w:val="single" w:sz="4" w:space="0" w:color="auto"/>
              <w:bottom w:val="single" w:sz="4" w:space="0" w:color="auto"/>
            </w:tcBorders>
            <w:shd w:val="clear" w:color="auto" w:fill="auto"/>
            <w:vAlign w:val="center"/>
          </w:tcPr>
          <w:p w14:paraId="3B328D12"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c>
          <w:tcPr>
            <w:tcW w:w="1520" w:type="dxa"/>
            <w:tcBorders>
              <w:top w:val="single" w:sz="4" w:space="0" w:color="auto"/>
              <w:left w:val="nil"/>
              <w:bottom w:val="single" w:sz="4" w:space="0" w:color="auto"/>
              <w:right w:val="single" w:sz="4" w:space="0" w:color="auto"/>
            </w:tcBorders>
            <w:vAlign w:val="center"/>
          </w:tcPr>
          <w:p w14:paraId="1D5ACC59"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bl>
    <w:p w14:paraId="1DC59ADE" w14:textId="77777777" w:rsidR="00633136" w:rsidRPr="00633136" w:rsidRDefault="00633136" w:rsidP="00633136"/>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633136" w:rsidRPr="00633136" w14:paraId="4A5BC336" w14:textId="77777777" w:rsidTr="0088788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3015A" w14:textId="77777777" w:rsidR="00633136" w:rsidRPr="00633136" w:rsidRDefault="00633136" w:rsidP="0088788A">
            <w:pPr>
              <w:pStyle w:val="TAH"/>
            </w:pPr>
            <w:r w:rsidRPr="00633136">
              <w:t>Test ID</w:t>
            </w:r>
          </w:p>
        </w:tc>
        <w:tc>
          <w:tcPr>
            <w:tcW w:w="952" w:type="dxa"/>
            <w:tcBorders>
              <w:top w:val="single" w:sz="4" w:space="0" w:color="auto"/>
              <w:left w:val="single" w:sz="4" w:space="0" w:color="auto"/>
              <w:bottom w:val="single" w:sz="4" w:space="0" w:color="auto"/>
              <w:right w:val="single" w:sz="4" w:space="0" w:color="auto"/>
            </w:tcBorders>
            <w:vAlign w:val="center"/>
          </w:tcPr>
          <w:p w14:paraId="79E7B734"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496C3A1B"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vAlign w:val="center"/>
          </w:tcPr>
          <w:p w14:paraId="57FDED28"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437FFF15" w14:textId="77777777" w:rsidR="00633136" w:rsidRPr="00633136" w:rsidRDefault="00633136" w:rsidP="0088788A">
            <w:pPr>
              <w:pStyle w:val="TAH"/>
            </w:pPr>
            <w:r w:rsidRPr="0063313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9A385" w14:textId="77777777" w:rsidR="00633136" w:rsidRPr="00633136" w:rsidRDefault="00633136" w:rsidP="0088788A">
            <w:pPr>
              <w:pStyle w:val="TAH"/>
            </w:pPr>
            <w:r w:rsidRPr="0063313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2E575" w14:textId="77777777" w:rsidR="00633136" w:rsidRPr="00633136" w:rsidRDefault="00633136" w:rsidP="0088788A">
            <w:pPr>
              <w:pStyle w:val="TAH"/>
              <w:rPr>
                <w:lang w:eastAsia="zh-CN"/>
              </w:rPr>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5D197F8F"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F8AC9"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3EBC01D5"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4D9F26CA" w14:textId="77777777" w:rsidR="00633136" w:rsidRPr="00633136" w:rsidRDefault="00633136" w:rsidP="0088788A">
            <w:pPr>
              <w:pStyle w:val="TAH"/>
            </w:pPr>
            <w:r w:rsidRPr="0063313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E820" w14:textId="77777777" w:rsidR="00633136" w:rsidRPr="00633136" w:rsidRDefault="00633136" w:rsidP="0088788A">
            <w:pPr>
              <w:pStyle w:val="TAH"/>
            </w:pPr>
            <w:r w:rsidRPr="0063313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8FE2D" w14:textId="77777777" w:rsidR="00633136" w:rsidRPr="00633136" w:rsidRDefault="00633136" w:rsidP="0088788A">
            <w:pPr>
              <w:pStyle w:val="TAH"/>
            </w:pPr>
            <w:r w:rsidRPr="00633136">
              <w:t>Lower limit (dBm)</w:t>
            </w:r>
          </w:p>
        </w:tc>
      </w:tr>
      <w:tr w:rsidR="00633136" w:rsidRPr="00633136" w14:paraId="43708EF1" w14:textId="77777777" w:rsidTr="0088788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CD7AB" w14:textId="77777777" w:rsidR="00633136" w:rsidRPr="00633136" w:rsidRDefault="00633136" w:rsidP="0088788A">
            <w:pPr>
              <w:pStyle w:val="TAC"/>
            </w:pPr>
            <w:r w:rsidRPr="00633136">
              <w:t>36</w:t>
            </w:r>
          </w:p>
        </w:tc>
        <w:tc>
          <w:tcPr>
            <w:tcW w:w="952" w:type="dxa"/>
            <w:tcBorders>
              <w:top w:val="single" w:sz="4" w:space="0" w:color="auto"/>
              <w:left w:val="single" w:sz="4" w:space="0" w:color="auto"/>
              <w:bottom w:val="single" w:sz="4" w:space="0" w:color="auto"/>
              <w:right w:val="single" w:sz="4" w:space="0" w:color="auto"/>
            </w:tcBorders>
            <w:vAlign w:val="center"/>
          </w:tcPr>
          <w:p w14:paraId="2DCA87E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DCD498B" w14:textId="77777777" w:rsidR="00633136" w:rsidRPr="00633136" w:rsidRDefault="00633136" w:rsidP="0088788A">
            <w:pPr>
              <w:pStyle w:val="TAC"/>
            </w:pPr>
            <w:r w:rsidRPr="0063313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8B270C" w14:textId="77777777" w:rsidR="00633136" w:rsidRPr="00633136" w:rsidRDefault="00633136" w:rsidP="0088788A">
            <w:pPr>
              <w:pStyle w:val="TAC"/>
            </w:pPr>
            <w:r w:rsidRPr="00633136">
              <w:t>6.5</w:t>
            </w:r>
          </w:p>
        </w:tc>
        <w:tc>
          <w:tcPr>
            <w:tcW w:w="482" w:type="dxa"/>
            <w:tcBorders>
              <w:top w:val="single" w:sz="4" w:space="0" w:color="auto"/>
              <w:left w:val="single" w:sz="4" w:space="0" w:color="auto"/>
              <w:bottom w:val="single" w:sz="4" w:space="0" w:color="auto"/>
            </w:tcBorders>
            <w:shd w:val="clear" w:color="auto" w:fill="auto"/>
            <w:vAlign w:val="center"/>
          </w:tcPr>
          <w:p w14:paraId="1065D120" w14:textId="77777777" w:rsidR="00633136" w:rsidRPr="00633136" w:rsidRDefault="00633136" w:rsidP="0088788A">
            <w:pPr>
              <w:pStyle w:val="TAC"/>
            </w:pPr>
            <w:r w:rsidRPr="00633136">
              <w:t>0</w:t>
            </w:r>
          </w:p>
        </w:tc>
        <w:tc>
          <w:tcPr>
            <w:tcW w:w="962" w:type="dxa"/>
            <w:tcBorders>
              <w:top w:val="single" w:sz="4" w:space="0" w:color="auto"/>
              <w:bottom w:val="single" w:sz="4" w:space="0" w:color="auto"/>
              <w:right w:val="single" w:sz="4" w:space="0" w:color="auto"/>
            </w:tcBorders>
            <w:vAlign w:val="center"/>
          </w:tcPr>
          <w:p w14:paraId="2D148354"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4" w:type="dxa"/>
            <w:tcBorders>
              <w:top w:val="single" w:sz="4" w:space="0" w:color="auto"/>
              <w:bottom w:val="single" w:sz="4" w:space="0" w:color="auto"/>
            </w:tcBorders>
            <w:vAlign w:val="center"/>
          </w:tcPr>
          <w:p w14:paraId="06FF0B08" w14:textId="77777777" w:rsidR="00633136" w:rsidRPr="00633136" w:rsidRDefault="00633136" w:rsidP="0088788A">
            <w:pPr>
              <w:pStyle w:val="TAC"/>
            </w:pPr>
            <w:r w:rsidRPr="00633136">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56D966" w14:textId="77777777" w:rsidR="00633136" w:rsidRPr="00633136" w:rsidRDefault="00633136" w:rsidP="0088788A">
            <w:pPr>
              <w:pStyle w:val="TAC"/>
            </w:pPr>
            <w:r w:rsidRPr="00633136">
              <w:rPr>
                <w:rFonts w:ascii="MS Gothic" w:eastAsia="MS Gothic" w:hAnsi="MS Gothic" w:cs="MS Gothic"/>
              </w:rPr>
              <w:t>（</w:t>
            </w:r>
            <w:r w:rsidRPr="00633136">
              <w:t>15.0</w:t>
            </w:r>
            <w:r w:rsidRPr="00633136">
              <w:rPr>
                <w:vertAlign w:val="superscript"/>
              </w:rPr>
              <w:t>2</w:t>
            </w:r>
            <w:r w:rsidRPr="00633136">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BDEC6F6" w14:textId="77777777" w:rsidR="00633136" w:rsidRPr="00633136" w:rsidRDefault="00633136" w:rsidP="0088788A">
            <w:pPr>
              <w:pStyle w:val="TAC"/>
            </w:pPr>
            <w:r w:rsidRPr="00633136">
              <w:rPr>
                <w:rFonts w:eastAsia="等线"/>
              </w:rPr>
              <w:t>5.0</w:t>
            </w:r>
          </w:p>
        </w:tc>
        <w:tc>
          <w:tcPr>
            <w:tcW w:w="957" w:type="dxa"/>
            <w:tcBorders>
              <w:top w:val="single" w:sz="4" w:space="0" w:color="auto"/>
              <w:bottom w:val="single" w:sz="4" w:space="0" w:color="auto"/>
              <w:right w:val="single" w:sz="4" w:space="0" w:color="auto"/>
            </w:tcBorders>
            <w:vAlign w:val="center"/>
          </w:tcPr>
          <w:p w14:paraId="2C83D251" w14:textId="77777777" w:rsidR="00633136" w:rsidRPr="00633136" w:rsidRDefault="00633136" w:rsidP="0088788A">
            <w:pPr>
              <w:pStyle w:val="TAC"/>
            </w:pPr>
          </w:p>
        </w:tc>
        <w:tc>
          <w:tcPr>
            <w:tcW w:w="895" w:type="dxa"/>
            <w:tcBorders>
              <w:top w:val="single" w:sz="4" w:space="0" w:color="auto"/>
              <w:bottom w:val="single" w:sz="4" w:space="0" w:color="auto"/>
              <w:right w:val="single" w:sz="4" w:space="0" w:color="auto"/>
            </w:tcBorders>
            <w:vAlign w:val="center"/>
          </w:tcPr>
          <w:p w14:paraId="582831AF"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06F2A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3A9694C1" w14:textId="77777777" w:rsidR="00633136" w:rsidRPr="00633136" w:rsidRDefault="00633136" w:rsidP="0088788A">
            <w:pPr>
              <w:pStyle w:val="TAC"/>
              <w:rPr>
                <w:szCs w:val="18"/>
              </w:rPr>
            </w:pPr>
            <w:r w:rsidRPr="00633136">
              <w:t>11.5</w:t>
            </w:r>
            <w:r w:rsidRPr="00633136">
              <w:rPr>
                <w:rFonts w:eastAsia="等线"/>
                <w:lang w:eastAsia="zh-CN"/>
              </w:rPr>
              <w:t xml:space="preserve"> </w:t>
            </w:r>
            <w:r w:rsidRPr="00633136">
              <w:t>- TT</w:t>
            </w:r>
          </w:p>
        </w:tc>
        <w:tc>
          <w:tcPr>
            <w:tcW w:w="1418" w:type="dxa"/>
            <w:tcBorders>
              <w:top w:val="single" w:sz="4" w:space="0" w:color="auto"/>
              <w:left w:val="nil"/>
              <w:bottom w:val="single" w:sz="4" w:space="0" w:color="auto"/>
              <w:right w:val="single" w:sz="4" w:space="0" w:color="auto"/>
            </w:tcBorders>
            <w:vAlign w:val="center"/>
          </w:tcPr>
          <w:p w14:paraId="3DD58588" w14:textId="77777777" w:rsidR="00633136" w:rsidRPr="00633136" w:rsidRDefault="00633136" w:rsidP="0088788A">
            <w:pPr>
              <w:pStyle w:val="TAC"/>
            </w:pPr>
            <w:r w:rsidRPr="00633136">
              <w:rPr>
                <w:rFonts w:ascii="MS Gothic" w:eastAsia="MS Gothic" w:hAnsi="MS Gothic" w:cs="MS Gothic"/>
              </w:rPr>
              <w:t>（</w:t>
            </w:r>
            <w:r w:rsidRPr="00633136">
              <w:t>10.0</w:t>
            </w:r>
            <w:r w:rsidRPr="00633136">
              <w:rPr>
                <w:rFonts w:eastAsia="等线"/>
              </w:rPr>
              <w:t xml:space="preserve"> </w:t>
            </w:r>
            <w:r w:rsidRPr="00633136">
              <w:t xml:space="preserve">-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626E9BB0" w14:textId="77777777" w:rsidTr="0088788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02899E7" w14:textId="77777777" w:rsidR="00633136" w:rsidRPr="00633136" w:rsidRDefault="00633136" w:rsidP="0088788A">
            <w:pPr>
              <w:pStyle w:val="TAC"/>
            </w:pPr>
            <w:r w:rsidRPr="00633136">
              <w:t>37</w:t>
            </w:r>
          </w:p>
        </w:tc>
        <w:tc>
          <w:tcPr>
            <w:tcW w:w="952" w:type="dxa"/>
            <w:tcBorders>
              <w:top w:val="single" w:sz="4" w:space="0" w:color="auto"/>
              <w:left w:val="single" w:sz="4" w:space="0" w:color="auto"/>
              <w:bottom w:val="single" w:sz="4" w:space="0" w:color="auto"/>
              <w:right w:val="single" w:sz="4" w:space="0" w:color="auto"/>
            </w:tcBorders>
            <w:vAlign w:val="center"/>
          </w:tcPr>
          <w:p w14:paraId="40A5116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7997822" w14:textId="77777777" w:rsidR="00633136" w:rsidRPr="00633136" w:rsidRDefault="00633136" w:rsidP="0088788A">
            <w:pPr>
              <w:pStyle w:val="TAC"/>
            </w:pPr>
            <w:r w:rsidRPr="0063313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A2706A"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73BF77F5" w14:textId="77777777" w:rsidR="00633136" w:rsidRPr="00633136" w:rsidRDefault="00633136" w:rsidP="0088788A">
            <w:pPr>
              <w:pStyle w:val="TAC"/>
            </w:pPr>
            <w:r w:rsidRPr="00633136">
              <w:t>0</w:t>
            </w:r>
          </w:p>
        </w:tc>
        <w:tc>
          <w:tcPr>
            <w:tcW w:w="962" w:type="dxa"/>
            <w:tcBorders>
              <w:top w:val="single" w:sz="4" w:space="0" w:color="auto"/>
              <w:bottom w:val="single" w:sz="4" w:space="0" w:color="auto"/>
              <w:right w:val="single" w:sz="4" w:space="0" w:color="auto"/>
            </w:tcBorders>
            <w:vAlign w:val="center"/>
          </w:tcPr>
          <w:p w14:paraId="1369F01C"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4" w:type="dxa"/>
            <w:tcBorders>
              <w:top w:val="single" w:sz="4" w:space="0" w:color="auto"/>
              <w:bottom w:val="single" w:sz="4" w:space="0" w:color="auto"/>
            </w:tcBorders>
            <w:vAlign w:val="center"/>
          </w:tcPr>
          <w:p w14:paraId="622D309F"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AF246A" w14:textId="77777777" w:rsidR="00633136" w:rsidRPr="00633136" w:rsidRDefault="00633136" w:rsidP="0088788A">
            <w:pPr>
              <w:pStyle w:val="TAC"/>
            </w:pPr>
            <w:r w:rsidRPr="00633136">
              <w:rPr>
                <w:rFonts w:ascii="MS Gothic" w:eastAsia="MS Gothic" w:hAnsi="MS Gothic" w:cs="MS Gothic"/>
              </w:rPr>
              <w:t>（</w:t>
            </w:r>
            <w:r w:rsidRPr="00633136">
              <w:t>21</w:t>
            </w:r>
            <w:r w:rsidRPr="00633136">
              <w:rPr>
                <w:vertAlign w:val="superscript"/>
              </w:rPr>
              <w:t>2</w:t>
            </w:r>
            <w:r w:rsidRPr="00633136">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2C1502DA" w14:textId="77777777" w:rsidR="00633136" w:rsidRPr="00633136" w:rsidRDefault="00633136" w:rsidP="0088788A">
            <w:pPr>
              <w:pStyle w:val="TAC"/>
              <w:rPr>
                <w:rFonts w:eastAsia="MingLiU"/>
                <w:lang w:eastAsia="zh-CN"/>
              </w:rPr>
            </w:pPr>
            <w:r w:rsidRPr="00633136">
              <w:t>2.0</w:t>
            </w:r>
          </w:p>
        </w:tc>
        <w:tc>
          <w:tcPr>
            <w:tcW w:w="957" w:type="dxa"/>
            <w:tcBorders>
              <w:top w:val="single" w:sz="4" w:space="0" w:color="auto"/>
              <w:bottom w:val="single" w:sz="4" w:space="0" w:color="auto"/>
              <w:right w:val="single" w:sz="4" w:space="0" w:color="auto"/>
            </w:tcBorders>
            <w:vAlign w:val="center"/>
          </w:tcPr>
          <w:p w14:paraId="3D1B20EA" w14:textId="77777777" w:rsidR="00633136" w:rsidRPr="00633136" w:rsidRDefault="00633136" w:rsidP="0088788A">
            <w:pPr>
              <w:pStyle w:val="TAC"/>
            </w:pPr>
          </w:p>
        </w:tc>
        <w:tc>
          <w:tcPr>
            <w:tcW w:w="895" w:type="dxa"/>
            <w:tcBorders>
              <w:top w:val="single" w:sz="4" w:space="0" w:color="auto"/>
              <w:bottom w:val="single" w:sz="4" w:space="0" w:color="auto"/>
              <w:right w:val="single" w:sz="4" w:space="0" w:color="auto"/>
            </w:tcBorders>
            <w:vAlign w:val="center"/>
          </w:tcPr>
          <w:p w14:paraId="54CA81EE"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E767E4"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03898D45" w14:textId="77777777" w:rsidR="00633136" w:rsidRPr="00633136" w:rsidRDefault="00633136" w:rsidP="0088788A">
            <w:pPr>
              <w:pStyle w:val="TAC"/>
            </w:pPr>
            <w:r w:rsidRPr="00633136">
              <w:t xml:space="preserve">20.5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4EFD31DC" w14:textId="77777777" w:rsidR="00633136" w:rsidRPr="00633136" w:rsidRDefault="00633136" w:rsidP="0088788A">
            <w:pPr>
              <w:pStyle w:val="TAC"/>
            </w:pPr>
            <w:r w:rsidRPr="00633136">
              <w:rPr>
                <w:rFonts w:ascii="MS Gothic" w:eastAsia="MS Gothic" w:hAnsi="MS Gothic" w:cs="MS Gothic"/>
              </w:rPr>
              <w:t>（</w:t>
            </w:r>
            <w:r w:rsidRPr="00633136">
              <w:t xml:space="preserve">19.0 -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56EE5E7E" w14:textId="77777777" w:rsidTr="0088788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85795D0" w14:textId="77777777" w:rsidR="00633136" w:rsidRPr="00633136" w:rsidRDefault="00633136" w:rsidP="0088788A">
            <w:pPr>
              <w:pStyle w:val="TAC"/>
            </w:pPr>
            <w:r w:rsidRPr="00633136">
              <w:t>38</w:t>
            </w:r>
          </w:p>
        </w:tc>
        <w:tc>
          <w:tcPr>
            <w:tcW w:w="952" w:type="dxa"/>
            <w:tcBorders>
              <w:top w:val="single" w:sz="4" w:space="0" w:color="auto"/>
              <w:left w:val="single" w:sz="4" w:space="0" w:color="auto"/>
              <w:bottom w:val="single" w:sz="4" w:space="0" w:color="auto"/>
              <w:right w:val="single" w:sz="4" w:space="0" w:color="auto"/>
            </w:tcBorders>
            <w:vAlign w:val="center"/>
          </w:tcPr>
          <w:p w14:paraId="631B357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5DED519" w14:textId="77777777" w:rsidR="00633136" w:rsidRPr="00633136" w:rsidRDefault="00633136" w:rsidP="0088788A">
            <w:pPr>
              <w:pStyle w:val="TAC"/>
            </w:pPr>
            <w:r w:rsidRPr="0063313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A1E2C4" w14:textId="77777777" w:rsidR="00633136" w:rsidRPr="00633136" w:rsidRDefault="00633136" w:rsidP="0088788A">
            <w:pPr>
              <w:pStyle w:val="TAC"/>
            </w:pPr>
            <w:r w:rsidRPr="00633136">
              <w:t>0.5</w:t>
            </w:r>
          </w:p>
        </w:tc>
        <w:tc>
          <w:tcPr>
            <w:tcW w:w="482" w:type="dxa"/>
            <w:tcBorders>
              <w:top w:val="single" w:sz="4" w:space="0" w:color="auto"/>
              <w:left w:val="single" w:sz="4" w:space="0" w:color="auto"/>
              <w:bottom w:val="single" w:sz="4" w:space="0" w:color="auto"/>
            </w:tcBorders>
            <w:shd w:val="clear" w:color="auto" w:fill="auto"/>
            <w:vAlign w:val="center"/>
          </w:tcPr>
          <w:p w14:paraId="0D856C5F" w14:textId="77777777" w:rsidR="00633136" w:rsidRPr="00633136" w:rsidRDefault="00633136" w:rsidP="0088788A">
            <w:pPr>
              <w:pStyle w:val="TAC"/>
            </w:pPr>
            <w:r w:rsidRPr="00633136">
              <w:t>0</w:t>
            </w:r>
          </w:p>
        </w:tc>
        <w:tc>
          <w:tcPr>
            <w:tcW w:w="962" w:type="dxa"/>
            <w:tcBorders>
              <w:top w:val="single" w:sz="4" w:space="0" w:color="auto"/>
              <w:bottom w:val="single" w:sz="4" w:space="0" w:color="auto"/>
              <w:right w:val="single" w:sz="4" w:space="0" w:color="auto"/>
            </w:tcBorders>
            <w:vAlign w:val="center"/>
          </w:tcPr>
          <w:p w14:paraId="529B3308"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4" w:type="dxa"/>
            <w:tcBorders>
              <w:top w:val="single" w:sz="4" w:space="0" w:color="auto"/>
              <w:bottom w:val="single" w:sz="4" w:space="0" w:color="auto"/>
            </w:tcBorders>
            <w:vAlign w:val="center"/>
          </w:tcPr>
          <w:p w14:paraId="27018E6D" w14:textId="77777777" w:rsidR="00633136" w:rsidRPr="00633136" w:rsidRDefault="00633136" w:rsidP="0088788A">
            <w:pPr>
              <w:pStyle w:val="TAC"/>
            </w:pPr>
            <w:r w:rsidRPr="00633136">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C1C13F" w14:textId="77777777" w:rsidR="00633136" w:rsidRPr="00633136" w:rsidRDefault="00633136" w:rsidP="0088788A">
            <w:pPr>
              <w:pStyle w:val="TAC"/>
            </w:pPr>
            <w:r w:rsidRPr="00633136">
              <w:rPr>
                <w:rFonts w:ascii="MS Gothic" w:eastAsia="MS Gothic" w:hAnsi="MS Gothic" w:cs="MS Gothic"/>
              </w:rPr>
              <w:t>（</w:t>
            </w:r>
            <w:r w:rsidRPr="00633136">
              <w:t>21</w:t>
            </w:r>
            <w:r w:rsidRPr="00633136">
              <w:rPr>
                <w:vertAlign w:val="superscript"/>
              </w:rPr>
              <w:t>2</w:t>
            </w:r>
            <w:r w:rsidRPr="00633136">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11F329B" w14:textId="77777777" w:rsidR="00633136" w:rsidRPr="00633136" w:rsidRDefault="00633136" w:rsidP="0088788A">
            <w:pPr>
              <w:pStyle w:val="TAC"/>
              <w:rPr>
                <w:rFonts w:eastAsia="MingLiU"/>
                <w:lang w:eastAsia="zh-CN"/>
              </w:rPr>
            </w:pPr>
            <w:r w:rsidRPr="00633136">
              <w:t>2.0</w:t>
            </w:r>
          </w:p>
        </w:tc>
        <w:tc>
          <w:tcPr>
            <w:tcW w:w="957" w:type="dxa"/>
            <w:tcBorders>
              <w:top w:val="single" w:sz="4" w:space="0" w:color="auto"/>
              <w:bottom w:val="single" w:sz="4" w:space="0" w:color="auto"/>
              <w:right w:val="single" w:sz="4" w:space="0" w:color="auto"/>
            </w:tcBorders>
            <w:vAlign w:val="center"/>
          </w:tcPr>
          <w:p w14:paraId="24E517F0" w14:textId="77777777" w:rsidR="00633136" w:rsidRPr="00633136" w:rsidRDefault="00633136" w:rsidP="0088788A">
            <w:pPr>
              <w:pStyle w:val="TAC"/>
            </w:pPr>
          </w:p>
        </w:tc>
        <w:tc>
          <w:tcPr>
            <w:tcW w:w="895" w:type="dxa"/>
            <w:tcBorders>
              <w:top w:val="single" w:sz="4" w:space="0" w:color="auto"/>
              <w:bottom w:val="single" w:sz="4" w:space="0" w:color="auto"/>
              <w:right w:val="single" w:sz="4" w:space="0" w:color="auto"/>
            </w:tcBorders>
            <w:vAlign w:val="center"/>
          </w:tcPr>
          <w:p w14:paraId="03D4226F"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9B142"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4C522A9F" w14:textId="77777777" w:rsidR="00633136" w:rsidRPr="00633136" w:rsidRDefault="00633136" w:rsidP="0088788A">
            <w:pPr>
              <w:pStyle w:val="TAC"/>
            </w:pPr>
            <w:r w:rsidRPr="00633136">
              <w:t xml:space="preserve">20.5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0739FEBD" w14:textId="77777777" w:rsidR="00633136" w:rsidRPr="00633136" w:rsidRDefault="00633136" w:rsidP="0088788A">
            <w:pPr>
              <w:pStyle w:val="TAC"/>
            </w:pPr>
            <w:r w:rsidRPr="00633136">
              <w:rPr>
                <w:rFonts w:eastAsia="宋体"/>
                <w:lang w:eastAsia="zh-CN"/>
              </w:rPr>
              <w:t>(</w:t>
            </w:r>
            <w:r w:rsidRPr="00633136">
              <w:t xml:space="preserve">19.0 - </w:t>
            </w:r>
            <w:proofErr w:type="spellStart"/>
            <w:r w:rsidRPr="00633136">
              <w:t>TT</w:t>
            </w:r>
            <w:r w:rsidRPr="00633136">
              <w:rPr>
                <w:vertAlign w:val="superscript"/>
              </w:rPr>
              <w:t>2</w:t>
            </w:r>
            <w:proofErr w:type="spellEnd"/>
            <w:r w:rsidRPr="00633136">
              <w:rPr>
                <w:rFonts w:ascii="MS Gothic" w:eastAsia="宋体" w:hAnsi="MS Gothic" w:cs="MS Gothic"/>
                <w:lang w:eastAsia="zh-CN"/>
              </w:rPr>
              <w:t>)</w:t>
            </w:r>
          </w:p>
        </w:tc>
      </w:tr>
      <w:tr w:rsidR="00633136" w:rsidRPr="00633136" w14:paraId="1163EE61" w14:textId="77777777" w:rsidTr="0088788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1ABECB4" w14:textId="77777777" w:rsidR="00633136" w:rsidRPr="00633136" w:rsidRDefault="00633136" w:rsidP="0088788A">
            <w:pPr>
              <w:pStyle w:val="TAC"/>
            </w:pPr>
            <w:r w:rsidRPr="00633136">
              <w:t>39</w:t>
            </w:r>
          </w:p>
        </w:tc>
        <w:tc>
          <w:tcPr>
            <w:tcW w:w="952" w:type="dxa"/>
            <w:tcBorders>
              <w:top w:val="single" w:sz="4" w:space="0" w:color="auto"/>
              <w:left w:val="single" w:sz="4" w:space="0" w:color="auto"/>
              <w:bottom w:val="single" w:sz="4" w:space="0" w:color="auto"/>
              <w:right w:val="single" w:sz="4" w:space="0" w:color="auto"/>
            </w:tcBorders>
            <w:vAlign w:val="center"/>
          </w:tcPr>
          <w:p w14:paraId="0BA4829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131D1F6" w14:textId="77777777" w:rsidR="00633136" w:rsidRPr="00633136" w:rsidRDefault="00633136" w:rsidP="0088788A">
            <w:pPr>
              <w:pStyle w:val="TAC"/>
            </w:pPr>
            <w:r w:rsidRPr="0063313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50A9AD" w14:textId="77777777" w:rsidR="00633136" w:rsidRPr="00633136" w:rsidRDefault="00633136" w:rsidP="0088788A">
            <w:pPr>
              <w:pStyle w:val="TAC"/>
            </w:pPr>
            <w:r w:rsidRPr="00633136">
              <w:t>0</w:t>
            </w:r>
          </w:p>
        </w:tc>
        <w:tc>
          <w:tcPr>
            <w:tcW w:w="482" w:type="dxa"/>
            <w:tcBorders>
              <w:top w:val="single" w:sz="4" w:space="0" w:color="auto"/>
              <w:left w:val="single" w:sz="4" w:space="0" w:color="auto"/>
              <w:bottom w:val="single" w:sz="4" w:space="0" w:color="auto"/>
            </w:tcBorders>
            <w:shd w:val="clear" w:color="auto" w:fill="auto"/>
            <w:vAlign w:val="center"/>
          </w:tcPr>
          <w:p w14:paraId="448A2D7C" w14:textId="77777777" w:rsidR="00633136" w:rsidRPr="00633136" w:rsidRDefault="00633136" w:rsidP="0088788A">
            <w:pPr>
              <w:pStyle w:val="TAC"/>
            </w:pPr>
            <w:r w:rsidRPr="00633136">
              <w:t>0</w:t>
            </w:r>
          </w:p>
        </w:tc>
        <w:tc>
          <w:tcPr>
            <w:tcW w:w="962" w:type="dxa"/>
            <w:tcBorders>
              <w:top w:val="single" w:sz="4" w:space="0" w:color="auto"/>
              <w:bottom w:val="single" w:sz="4" w:space="0" w:color="auto"/>
              <w:right w:val="single" w:sz="4" w:space="0" w:color="auto"/>
            </w:tcBorders>
            <w:vAlign w:val="center"/>
          </w:tcPr>
          <w:p w14:paraId="03FFCD82" w14:textId="77777777" w:rsidR="00633136" w:rsidRPr="00633136" w:rsidRDefault="00633136" w:rsidP="0088788A">
            <w:pPr>
              <w:pStyle w:val="TAC"/>
            </w:pPr>
            <w:r w:rsidRPr="00633136">
              <w:rPr>
                <w:rFonts w:ascii="MS Gothic" w:eastAsia="MS Gothic" w:hAnsi="MS Gothic" w:cs="MS Gothic"/>
              </w:rPr>
              <w:t>（</w:t>
            </w:r>
            <w:r w:rsidRPr="00633136">
              <w:t>1.5</w:t>
            </w:r>
            <w:r w:rsidRPr="00633136">
              <w:rPr>
                <w:vertAlign w:val="superscript"/>
              </w:rPr>
              <w:t>2</w:t>
            </w:r>
            <w:r w:rsidRPr="00633136">
              <w:rPr>
                <w:rFonts w:ascii="MS Gothic" w:eastAsia="MS Gothic" w:hAnsi="MS Gothic" w:cs="MS Gothic"/>
              </w:rPr>
              <w:t>）</w:t>
            </w:r>
          </w:p>
        </w:tc>
        <w:tc>
          <w:tcPr>
            <w:tcW w:w="814" w:type="dxa"/>
            <w:tcBorders>
              <w:top w:val="single" w:sz="4" w:space="0" w:color="auto"/>
              <w:bottom w:val="single" w:sz="4" w:space="0" w:color="auto"/>
            </w:tcBorders>
            <w:vAlign w:val="center"/>
          </w:tcPr>
          <w:p w14:paraId="077BB771" w14:textId="77777777" w:rsidR="00633136" w:rsidRPr="00633136" w:rsidRDefault="00633136" w:rsidP="0088788A">
            <w:pPr>
              <w:pStyle w:val="TAC"/>
            </w:pPr>
            <w:r w:rsidRPr="00633136">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30391AE8" w14:textId="77777777" w:rsidR="00633136" w:rsidRPr="00633136" w:rsidRDefault="00633136" w:rsidP="0088788A">
            <w:pPr>
              <w:pStyle w:val="TAC"/>
            </w:pPr>
            <w:r w:rsidRPr="00633136">
              <w:rPr>
                <w:rFonts w:ascii="MS Gothic" w:eastAsia="MS Gothic" w:hAnsi="MS Gothic" w:cs="MS Gothic"/>
              </w:rPr>
              <w:t>（</w:t>
            </w:r>
            <w:r w:rsidRPr="00633136">
              <w:t>21.5</w:t>
            </w:r>
            <w:r w:rsidRPr="00633136">
              <w:rPr>
                <w:vertAlign w:val="superscript"/>
              </w:rPr>
              <w:t>2</w:t>
            </w:r>
            <w:r w:rsidRPr="00633136">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9C9FA3E" w14:textId="77777777" w:rsidR="00633136" w:rsidRPr="00633136" w:rsidRDefault="00633136" w:rsidP="0088788A">
            <w:pPr>
              <w:pStyle w:val="TAC"/>
              <w:rPr>
                <w:rFonts w:eastAsia="MingLiU"/>
                <w:lang w:eastAsia="zh-CN"/>
              </w:rPr>
            </w:pPr>
            <w:r w:rsidRPr="00633136">
              <w:t>2.0</w:t>
            </w:r>
          </w:p>
        </w:tc>
        <w:tc>
          <w:tcPr>
            <w:tcW w:w="957" w:type="dxa"/>
            <w:tcBorders>
              <w:top w:val="single" w:sz="4" w:space="0" w:color="auto"/>
              <w:bottom w:val="single" w:sz="4" w:space="0" w:color="auto"/>
              <w:right w:val="single" w:sz="4" w:space="0" w:color="auto"/>
            </w:tcBorders>
            <w:vAlign w:val="center"/>
          </w:tcPr>
          <w:p w14:paraId="7491ECB2" w14:textId="77777777" w:rsidR="00633136" w:rsidRPr="00633136" w:rsidRDefault="00633136" w:rsidP="0088788A">
            <w:pPr>
              <w:pStyle w:val="TAC"/>
            </w:pPr>
          </w:p>
        </w:tc>
        <w:tc>
          <w:tcPr>
            <w:tcW w:w="895" w:type="dxa"/>
            <w:tcBorders>
              <w:top w:val="single" w:sz="4" w:space="0" w:color="auto"/>
              <w:bottom w:val="single" w:sz="4" w:space="0" w:color="auto"/>
              <w:right w:val="single" w:sz="4" w:space="0" w:color="auto"/>
            </w:tcBorders>
            <w:vAlign w:val="center"/>
          </w:tcPr>
          <w:p w14:paraId="1D325024" w14:textId="77777777" w:rsidR="00633136" w:rsidRPr="00633136" w:rsidRDefault="00633136" w:rsidP="0088788A">
            <w:pPr>
              <w:pStyle w:val="TAC"/>
            </w:pPr>
            <w:r w:rsidRPr="0063313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394913" w14:textId="77777777" w:rsidR="00633136" w:rsidRPr="00633136" w:rsidRDefault="00633136" w:rsidP="0088788A">
            <w:pPr>
              <w:pStyle w:val="TAC"/>
            </w:pPr>
            <w:r w:rsidRPr="00633136">
              <w:t>25</w:t>
            </w:r>
            <w:r w:rsidRPr="00633136">
              <w:rPr>
                <w:rFonts w:eastAsia="ZapfDingbats"/>
                <w:lang w:eastAsia="zh-CN"/>
              </w:rPr>
              <w:t>.</w:t>
            </w:r>
            <w:r w:rsidRPr="00633136">
              <w:t>0</w:t>
            </w:r>
            <w:r w:rsidRPr="00633136">
              <w:rPr>
                <w:rFonts w:eastAsia="ZapfDingbats"/>
                <w:lang w:eastAsia="zh-CN"/>
              </w:rPr>
              <w:t xml:space="preserve"> </w:t>
            </w:r>
            <w:r w:rsidRPr="00633136">
              <w:t>+ TT</w:t>
            </w:r>
          </w:p>
        </w:tc>
        <w:tc>
          <w:tcPr>
            <w:tcW w:w="992" w:type="dxa"/>
            <w:tcBorders>
              <w:top w:val="single" w:sz="4" w:space="0" w:color="auto"/>
              <w:left w:val="single" w:sz="4" w:space="0" w:color="auto"/>
              <w:bottom w:val="single" w:sz="4" w:space="0" w:color="auto"/>
            </w:tcBorders>
            <w:shd w:val="clear" w:color="auto" w:fill="auto"/>
            <w:vAlign w:val="center"/>
          </w:tcPr>
          <w:p w14:paraId="66B52921" w14:textId="77777777" w:rsidR="00633136" w:rsidRPr="00633136" w:rsidRDefault="00633136" w:rsidP="0088788A">
            <w:pPr>
              <w:pStyle w:val="TAC"/>
            </w:pPr>
            <w:r w:rsidRPr="00633136">
              <w:t xml:space="preserve">21.0 </w:t>
            </w:r>
            <w:r w:rsidRPr="00633136">
              <w:rPr>
                <w:lang w:eastAsia="zh-CN"/>
              </w:rPr>
              <w:t>-</w:t>
            </w:r>
            <w:r w:rsidRPr="00633136">
              <w:t xml:space="preserve"> TT</w:t>
            </w:r>
          </w:p>
        </w:tc>
        <w:tc>
          <w:tcPr>
            <w:tcW w:w="1418" w:type="dxa"/>
            <w:tcBorders>
              <w:top w:val="single" w:sz="4" w:space="0" w:color="auto"/>
              <w:left w:val="nil"/>
              <w:bottom w:val="single" w:sz="4" w:space="0" w:color="auto"/>
              <w:right w:val="single" w:sz="4" w:space="0" w:color="auto"/>
            </w:tcBorders>
            <w:vAlign w:val="center"/>
          </w:tcPr>
          <w:p w14:paraId="4EF7BEEA" w14:textId="77777777" w:rsidR="00633136" w:rsidRPr="00633136" w:rsidRDefault="00633136" w:rsidP="0088788A">
            <w:pPr>
              <w:pStyle w:val="TAC"/>
            </w:pPr>
            <w:r w:rsidRPr="00633136">
              <w:rPr>
                <w:rFonts w:ascii="MS Gothic" w:eastAsia="MS Gothic" w:hAnsi="MS Gothic" w:cs="MS Gothic"/>
              </w:rPr>
              <w:t>（</w:t>
            </w:r>
            <w:r w:rsidRPr="00633136">
              <w:t xml:space="preserve">19.5 - </w:t>
            </w:r>
            <w:proofErr w:type="spellStart"/>
            <w:r w:rsidRPr="00633136">
              <w:t>TT</w:t>
            </w:r>
            <w:r w:rsidRPr="00633136">
              <w:rPr>
                <w:vertAlign w:val="superscript"/>
              </w:rPr>
              <w:t>2</w:t>
            </w:r>
            <w:proofErr w:type="spellEnd"/>
            <w:r w:rsidRPr="00633136">
              <w:rPr>
                <w:rFonts w:ascii="MS Gothic" w:eastAsia="MS Gothic" w:hAnsi="MS Gothic" w:cs="MS Gothic"/>
              </w:rPr>
              <w:t>）</w:t>
            </w:r>
          </w:p>
        </w:tc>
      </w:tr>
      <w:tr w:rsidR="00633136" w:rsidRPr="00633136" w14:paraId="0DB77BC2" w14:textId="77777777" w:rsidTr="008878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BCAAC6" w14:textId="77777777" w:rsidR="00633136" w:rsidRPr="00633136" w:rsidRDefault="00633136" w:rsidP="0088788A">
            <w:pPr>
              <w:pStyle w:val="TAN"/>
            </w:pPr>
            <w:r w:rsidRPr="00633136">
              <w:t>NOTE 1:</w:t>
            </w:r>
            <w:r w:rsidRPr="00633136">
              <w:tab/>
            </w:r>
            <w:proofErr w:type="spellStart"/>
            <w:r w:rsidRPr="00633136">
              <w:t>P</w:t>
            </w:r>
            <w:r w:rsidRPr="00633136">
              <w:rPr>
                <w:rFonts w:cs="Arial"/>
                <w:vertAlign w:val="subscript"/>
              </w:rPr>
              <w:t>PowerClass</w:t>
            </w:r>
            <w:proofErr w:type="spellEnd"/>
            <w:r w:rsidRPr="00633136">
              <w:t xml:space="preserve"> is the maximum UE power specified without </w:t>
            </w:r>
            <w:proofErr w:type="gramStart"/>
            <w:r w:rsidRPr="00633136">
              <w:t>taking into account</w:t>
            </w:r>
            <w:proofErr w:type="gramEnd"/>
            <w:r w:rsidRPr="00633136">
              <w:t xml:space="preserve"> the tolerance.</w:t>
            </w:r>
          </w:p>
          <w:p w14:paraId="7DF035DB" w14:textId="77777777" w:rsidR="00633136" w:rsidRPr="00633136" w:rsidRDefault="00633136" w:rsidP="0088788A">
            <w:pPr>
              <w:pStyle w:val="TAN"/>
              <w:rPr>
                <w:rFonts w:eastAsia="等线"/>
                <w:lang w:eastAsia="zh-CN"/>
              </w:rPr>
            </w:pPr>
            <w:r w:rsidRPr="00633136">
              <w:t>NOTE 2:</w:t>
            </w:r>
            <w:r w:rsidRPr="00633136">
              <w:tab/>
              <w:t xml:space="preserve">For Band </w:t>
            </w:r>
            <w:proofErr w:type="spellStart"/>
            <w:r w:rsidRPr="00633136">
              <w:rPr>
                <w:lang w:eastAsia="zh-CN"/>
              </w:rPr>
              <w:t>n2</w:t>
            </w:r>
            <w:proofErr w:type="spellEnd"/>
            <w:r w:rsidRPr="00633136">
              <w:rPr>
                <w:lang w:eastAsia="zh-CN"/>
              </w:rPr>
              <w:t xml:space="preserve">, </w:t>
            </w:r>
            <w:proofErr w:type="spellStart"/>
            <w:r w:rsidRPr="00633136">
              <w:rPr>
                <w:lang w:eastAsia="zh-CN"/>
              </w:rPr>
              <w:t>n3</w:t>
            </w:r>
            <w:proofErr w:type="spellEnd"/>
            <w:r w:rsidRPr="00633136">
              <w:rPr>
                <w:lang w:eastAsia="zh-CN"/>
              </w:rPr>
              <w:t xml:space="preserve">, </w:t>
            </w:r>
            <w:proofErr w:type="spellStart"/>
            <w:r w:rsidRPr="00633136">
              <w:rPr>
                <w:lang w:eastAsia="zh-CN"/>
              </w:rPr>
              <w:t>n7</w:t>
            </w:r>
            <w:proofErr w:type="spellEnd"/>
            <w:r w:rsidRPr="00633136">
              <w:rPr>
                <w:lang w:eastAsia="zh-CN"/>
              </w:rPr>
              <w:t xml:space="preserve">, </w:t>
            </w:r>
            <w:proofErr w:type="spellStart"/>
            <w:r w:rsidRPr="00633136">
              <w:rPr>
                <w:lang w:eastAsia="zh-CN"/>
              </w:rPr>
              <w:t>n8</w:t>
            </w:r>
            <w:proofErr w:type="spellEnd"/>
            <w:r w:rsidRPr="00633136">
              <w:rPr>
                <w:lang w:eastAsia="zh-CN"/>
              </w:rPr>
              <w:t xml:space="preserve">, </w:t>
            </w:r>
            <w:proofErr w:type="spellStart"/>
            <w:r w:rsidRPr="00633136">
              <w:rPr>
                <w:lang w:eastAsia="zh-CN"/>
              </w:rPr>
              <w:t>n12</w:t>
            </w:r>
            <w:proofErr w:type="spellEnd"/>
            <w:r w:rsidRPr="00633136">
              <w:rPr>
                <w:lang w:eastAsia="zh-CN"/>
              </w:rPr>
              <w:t xml:space="preserve">, </w:t>
            </w:r>
            <w:proofErr w:type="spellStart"/>
            <w:r w:rsidRPr="00633136">
              <w:rPr>
                <w:lang w:eastAsia="zh-CN"/>
              </w:rPr>
              <w:t>n20</w:t>
            </w:r>
            <w:proofErr w:type="spellEnd"/>
            <w:r w:rsidRPr="00633136">
              <w:rPr>
                <w:lang w:eastAsia="zh-CN"/>
              </w:rPr>
              <w:t xml:space="preserve">, </w:t>
            </w:r>
            <w:proofErr w:type="spellStart"/>
            <w:r w:rsidRPr="00633136">
              <w:rPr>
                <w:lang w:eastAsia="zh-CN"/>
              </w:rPr>
              <w:t>n25</w:t>
            </w:r>
            <w:proofErr w:type="spellEnd"/>
            <w:r w:rsidRPr="00633136">
              <w:rPr>
                <w:lang w:eastAsia="zh-CN"/>
              </w:rPr>
              <w:t xml:space="preserve"> </w:t>
            </w:r>
            <w:proofErr w:type="spellStart"/>
            <w:r w:rsidRPr="00633136">
              <w:rPr>
                <w:lang w:eastAsia="zh-CN"/>
              </w:rPr>
              <w:t>n26</w:t>
            </w:r>
            <w:proofErr w:type="spellEnd"/>
            <w:r w:rsidRPr="00633136">
              <w:rPr>
                <w:lang w:eastAsia="zh-CN"/>
              </w:rPr>
              <w:t xml:space="preserve">, </w:t>
            </w:r>
            <w:proofErr w:type="spellStart"/>
            <w:r w:rsidRPr="00633136">
              <w:t>n41</w:t>
            </w:r>
            <w:proofErr w:type="spellEnd"/>
            <w:r w:rsidRPr="00633136">
              <w:t>,</w:t>
            </w:r>
            <w:r w:rsidRPr="00633136">
              <w:rPr>
                <w:rFonts w:eastAsia="等线"/>
                <w:lang w:eastAsia="zh-CN"/>
              </w:rPr>
              <w:t xml:space="preserve"> </w:t>
            </w:r>
            <w:r w:rsidRPr="00633136">
              <w:t xml:space="preserve">transmission bandwidths confined within </w:t>
            </w:r>
            <w:proofErr w:type="spellStart"/>
            <w:r w:rsidRPr="00633136">
              <w:t>F</w:t>
            </w:r>
            <w:r w:rsidRPr="00633136">
              <w:rPr>
                <w:vertAlign w:val="subscript"/>
              </w:rPr>
              <w:t>UL_low</w:t>
            </w:r>
            <w:proofErr w:type="spellEnd"/>
            <w:r w:rsidRPr="00633136">
              <w:t xml:space="preserve"> and </w:t>
            </w:r>
            <w:proofErr w:type="spellStart"/>
            <w:r w:rsidRPr="00633136">
              <w:t>F</w:t>
            </w:r>
            <w:r w:rsidRPr="00633136">
              <w:rPr>
                <w:vertAlign w:val="subscript"/>
              </w:rPr>
              <w:t>UL_low</w:t>
            </w:r>
            <w:proofErr w:type="spellEnd"/>
            <w:r w:rsidRPr="00633136">
              <w:t xml:space="preserve"> + 4 MHz or </w:t>
            </w:r>
            <w:proofErr w:type="spellStart"/>
            <w:r w:rsidRPr="00633136">
              <w:t>F</w:t>
            </w:r>
            <w:r w:rsidRPr="00633136">
              <w:rPr>
                <w:vertAlign w:val="subscript"/>
              </w:rPr>
              <w:t>UL_high</w:t>
            </w:r>
            <w:proofErr w:type="spellEnd"/>
            <w:r w:rsidRPr="00633136">
              <w:t xml:space="preserve"> – 4 MHz and </w:t>
            </w:r>
            <w:proofErr w:type="spellStart"/>
            <w:r w:rsidRPr="00633136">
              <w:t>F</w:t>
            </w:r>
            <w:r w:rsidRPr="00633136">
              <w:rPr>
                <w:vertAlign w:val="subscript"/>
              </w:rPr>
              <w:t>UL_high</w:t>
            </w:r>
            <w:proofErr w:type="spellEnd"/>
            <w:r w:rsidRPr="00633136">
              <w:t>.</w:t>
            </w:r>
          </w:p>
          <w:p w14:paraId="034F2127" w14:textId="77777777" w:rsidR="00633136" w:rsidRPr="00633136" w:rsidRDefault="00633136" w:rsidP="0088788A">
            <w:pPr>
              <w:pStyle w:val="TAN"/>
              <w:rPr>
                <w:rFonts w:ascii="MS Gothic" w:eastAsia="MS Gothic" w:hAnsi="MS Gothic" w:cs="MS Gothic"/>
              </w:rPr>
            </w:pPr>
            <w:r w:rsidRPr="00633136">
              <w:t>NOTE 3:</w:t>
            </w:r>
            <w:r w:rsidRPr="00633136">
              <w:tab/>
              <w:t>TT for each frequency and channel bandwidth is specified in Table 6.2.2.5-5.</w:t>
            </w:r>
          </w:p>
        </w:tc>
      </w:tr>
    </w:tbl>
    <w:p w14:paraId="531389DC" w14:textId="77777777" w:rsidR="00633136" w:rsidRPr="00633136" w:rsidRDefault="00633136" w:rsidP="00633136">
      <w:pPr>
        <w:rPr>
          <w:lang w:eastAsia="zh-CN"/>
        </w:rPr>
      </w:pPr>
    </w:p>
    <w:p w14:paraId="2F9C993C" w14:textId="77777777" w:rsidR="00633136" w:rsidRPr="00633136" w:rsidRDefault="00633136" w:rsidP="00633136">
      <w:pPr>
        <w:sectPr w:rsidR="00633136" w:rsidRPr="00633136" w:rsidSect="009E4F9B">
          <w:pgSz w:w="16838" w:h="11906" w:orient="landscape"/>
          <w:pgMar w:top="1134" w:right="1418" w:bottom="1134" w:left="1134" w:header="851" w:footer="340" w:gutter="0"/>
          <w:cols w:space="708"/>
          <w:docGrid w:linePitch="360"/>
        </w:sectPr>
      </w:pPr>
    </w:p>
    <w:p w14:paraId="25AF643F" w14:textId="77777777" w:rsidR="00633136" w:rsidRPr="00633136" w:rsidRDefault="00633136" w:rsidP="00633136">
      <w:pPr>
        <w:pStyle w:val="TH"/>
      </w:pPr>
      <w:r w:rsidRPr="00633136">
        <w:lastRenderedPageBreak/>
        <w:t>Table 6.2.2.5-2: UE Power Class test requirements</w:t>
      </w:r>
      <w:r w:rsidRPr="00633136">
        <w:rPr>
          <w:lang w:eastAsia="zh-CN"/>
        </w:rPr>
        <w:t xml:space="preserve"> </w:t>
      </w:r>
      <w:r w:rsidRPr="00633136">
        <w:t xml:space="preserve">(for Bands </w:t>
      </w:r>
      <w:proofErr w:type="spellStart"/>
      <w:r w:rsidRPr="00633136">
        <w:rPr>
          <w:lang w:eastAsia="zh-CN"/>
        </w:rPr>
        <w:t>n28</w:t>
      </w:r>
      <w:proofErr w:type="spellEnd"/>
      <w:r w:rsidRPr="00633136">
        <w:rPr>
          <w:lang w:eastAsia="zh-CN"/>
        </w:rPr>
        <w:t xml:space="preserve"> with channel bandwidth other than </w:t>
      </w:r>
      <w:proofErr w:type="spellStart"/>
      <w:r w:rsidRPr="00633136">
        <w:rPr>
          <w:lang w:eastAsia="zh-CN"/>
        </w:rPr>
        <w:t>30MHz</w:t>
      </w:r>
      <w:proofErr w:type="spellEnd"/>
      <w:r w:rsidRPr="00633136">
        <w:rPr>
          <w:lang w:eastAsia="zh-CN"/>
        </w:rPr>
        <w:t xml:space="preserve">, </w:t>
      </w:r>
      <w:proofErr w:type="spellStart"/>
      <w:r w:rsidRPr="00633136">
        <w:t>n71</w:t>
      </w:r>
      <w:proofErr w:type="spellEnd"/>
      <w:r w:rsidRPr="00633136">
        <w:t>) for Power Class 3</w:t>
      </w:r>
      <w:r w:rsidRPr="00633136">
        <w:rPr>
          <w:lang w:eastAsia="zh-CN"/>
        </w:rPr>
        <w:t xml:space="preserve"> (</w:t>
      </w:r>
      <w:r w:rsidRPr="00633136">
        <w:t>contiguous allocation</w:t>
      </w:r>
      <w:r w:rsidRPr="0063313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633136" w:rsidRPr="00633136" w14:paraId="463E3370" w14:textId="77777777" w:rsidTr="0088788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5895F" w14:textId="77777777" w:rsidR="00633136" w:rsidRPr="00633136" w:rsidRDefault="00633136" w:rsidP="0088788A">
            <w:pPr>
              <w:pStyle w:val="TAH"/>
            </w:pPr>
            <w:r w:rsidRPr="00633136">
              <w:t>Test ID</w:t>
            </w:r>
          </w:p>
        </w:tc>
        <w:tc>
          <w:tcPr>
            <w:tcW w:w="988" w:type="dxa"/>
            <w:tcBorders>
              <w:top w:val="single" w:sz="4" w:space="0" w:color="auto"/>
              <w:left w:val="single" w:sz="4" w:space="0" w:color="auto"/>
              <w:bottom w:val="single" w:sz="4" w:space="0" w:color="auto"/>
              <w:right w:val="single" w:sz="4" w:space="0" w:color="auto"/>
            </w:tcBorders>
            <w:vAlign w:val="center"/>
          </w:tcPr>
          <w:p w14:paraId="6D93DC19"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5C6F9C13" w14:textId="77777777" w:rsidR="00633136" w:rsidRPr="00633136" w:rsidRDefault="00633136" w:rsidP="0088788A">
            <w:pPr>
              <w:pStyle w:val="TAH"/>
              <w:rPr>
                <w:rFonts w:eastAsia="等线"/>
              </w:rPr>
            </w:pPr>
            <w:r w:rsidRPr="00633136">
              <w:t>(dBm)</w:t>
            </w:r>
          </w:p>
        </w:tc>
        <w:tc>
          <w:tcPr>
            <w:tcW w:w="1070" w:type="dxa"/>
            <w:tcBorders>
              <w:top w:val="single" w:sz="4" w:space="0" w:color="auto"/>
              <w:left w:val="single" w:sz="4" w:space="0" w:color="auto"/>
              <w:bottom w:val="single" w:sz="4" w:space="0" w:color="auto"/>
              <w:right w:val="single" w:sz="4" w:space="0" w:color="auto"/>
            </w:tcBorders>
          </w:tcPr>
          <w:p w14:paraId="40C35B72"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2197F663" w14:textId="77777777" w:rsidR="00633136" w:rsidRPr="00633136" w:rsidRDefault="00633136" w:rsidP="0088788A">
            <w:pPr>
              <w:pStyle w:val="TAH"/>
            </w:pPr>
            <w:r w:rsidRPr="0063313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02DD" w14:textId="77777777" w:rsidR="00633136" w:rsidRPr="00633136" w:rsidRDefault="00633136" w:rsidP="0088788A">
            <w:pPr>
              <w:pStyle w:val="TAH"/>
            </w:pPr>
            <w:r w:rsidRPr="0063313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EBC64" w14:textId="77777777" w:rsidR="00633136" w:rsidRPr="00633136" w:rsidRDefault="00633136" w:rsidP="0088788A">
            <w:pPr>
              <w:pStyle w:val="TAH"/>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E1593"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EB304"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6A228"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5A879C31" w14:textId="77777777" w:rsidR="00633136" w:rsidRPr="00633136" w:rsidRDefault="00633136" w:rsidP="0088788A">
            <w:pPr>
              <w:pStyle w:val="TAH"/>
              <w:rPr>
                <w:rFonts w:eastAsia="等线"/>
              </w:rPr>
            </w:pPr>
            <w:r w:rsidRPr="0063313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FDE77" w14:textId="77777777" w:rsidR="00633136" w:rsidRPr="00633136" w:rsidRDefault="00633136" w:rsidP="0088788A">
            <w:pPr>
              <w:pStyle w:val="TAH"/>
            </w:pPr>
            <w:r w:rsidRPr="0063313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64CD5" w14:textId="77777777" w:rsidR="00633136" w:rsidRPr="00633136" w:rsidRDefault="00633136" w:rsidP="0088788A">
            <w:pPr>
              <w:pStyle w:val="TAH"/>
            </w:pPr>
            <w:r w:rsidRPr="00633136">
              <w:t>Lower limit (dBm)</w:t>
            </w:r>
          </w:p>
        </w:tc>
      </w:tr>
      <w:tr w:rsidR="00633136" w:rsidRPr="00633136" w14:paraId="70D06084"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482208" w14:textId="77777777" w:rsidR="00633136" w:rsidRPr="00633136" w:rsidRDefault="00633136" w:rsidP="0088788A">
            <w:pPr>
              <w:pStyle w:val="TAC"/>
            </w:pPr>
            <w:r w:rsidRPr="00633136">
              <w:t>5</w:t>
            </w:r>
          </w:p>
        </w:tc>
        <w:tc>
          <w:tcPr>
            <w:tcW w:w="988" w:type="dxa"/>
            <w:tcBorders>
              <w:top w:val="single" w:sz="4" w:space="0" w:color="auto"/>
              <w:left w:val="single" w:sz="4" w:space="0" w:color="auto"/>
              <w:bottom w:val="single" w:sz="4" w:space="0" w:color="auto"/>
              <w:right w:val="single" w:sz="4" w:space="0" w:color="auto"/>
            </w:tcBorders>
            <w:vAlign w:val="center"/>
          </w:tcPr>
          <w:p w14:paraId="794E7EA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35D75CE"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D2F09" w14:textId="77777777" w:rsidR="00633136" w:rsidRPr="00633136" w:rsidRDefault="00633136" w:rsidP="0088788A">
            <w:pPr>
              <w:pStyle w:val="TAC"/>
            </w:pPr>
            <w:r w:rsidRPr="0063313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245E3"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BFD23C" w14:textId="77777777" w:rsidR="00633136" w:rsidRPr="00633136" w:rsidRDefault="00633136" w:rsidP="0088788A">
            <w:pPr>
              <w:pStyle w:val="TAC"/>
            </w:pPr>
            <w:r w:rsidRPr="00633136">
              <w:t>23</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10730"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AD898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2497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48A436" w14:textId="77777777" w:rsidR="00633136" w:rsidRPr="00633136" w:rsidRDefault="00633136" w:rsidP="0088788A">
            <w:pPr>
              <w:pStyle w:val="TAC"/>
            </w:pPr>
            <w:r w:rsidRPr="00633136">
              <w:t>20.</w:t>
            </w:r>
            <w:r w:rsidRPr="00633136">
              <w:rPr>
                <w:lang w:eastAsia="zh-CN"/>
              </w:rPr>
              <w:t>5</w:t>
            </w:r>
            <w:r w:rsidRPr="00633136">
              <w:rPr>
                <w:rFonts w:eastAsia="等线"/>
                <w:lang w:eastAsia="zh-CN"/>
              </w:rPr>
              <w:t xml:space="preserve"> </w:t>
            </w:r>
            <w:r w:rsidRPr="00633136">
              <w:t>- TT</w:t>
            </w:r>
          </w:p>
        </w:tc>
      </w:tr>
      <w:tr w:rsidR="00633136" w:rsidRPr="00633136" w14:paraId="7C57268F"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38AF0" w14:textId="77777777" w:rsidR="00633136" w:rsidRPr="00633136" w:rsidRDefault="00633136" w:rsidP="0088788A">
            <w:pPr>
              <w:pStyle w:val="TAC"/>
            </w:pPr>
            <w:r w:rsidRPr="00633136">
              <w:t>6</w:t>
            </w:r>
          </w:p>
        </w:tc>
        <w:tc>
          <w:tcPr>
            <w:tcW w:w="988" w:type="dxa"/>
            <w:tcBorders>
              <w:top w:val="single" w:sz="4" w:space="0" w:color="auto"/>
              <w:left w:val="single" w:sz="4" w:space="0" w:color="auto"/>
              <w:bottom w:val="single" w:sz="4" w:space="0" w:color="auto"/>
              <w:right w:val="single" w:sz="4" w:space="0" w:color="auto"/>
            </w:tcBorders>
            <w:vAlign w:val="center"/>
          </w:tcPr>
          <w:p w14:paraId="59C5CAB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3FEAAC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EAFF32"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4CE5A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2EBE5"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F07AE6"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A780B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1473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6E4E0"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r>
      <w:tr w:rsidR="00633136" w:rsidRPr="00633136" w14:paraId="2DCF7DC4"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F3D34" w14:textId="77777777" w:rsidR="00633136" w:rsidRPr="00633136" w:rsidRDefault="00633136" w:rsidP="0088788A">
            <w:pPr>
              <w:pStyle w:val="TAC"/>
            </w:pPr>
            <w:r w:rsidRPr="00633136">
              <w:t>7</w:t>
            </w:r>
          </w:p>
        </w:tc>
        <w:tc>
          <w:tcPr>
            <w:tcW w:w="988" w:type="dxa"/>
            <w:tcBorders>
              <w:top w:val="single" w:sz="4" w:space="0" w:color="auto"/>
              <w:left w:val="single" w:sz="4" w:space="0" w:color="auto"/>
              <w:bottom w:val="single" w:sz="4" w:space="0" w:color="auto"/>
              <w:right w:val="single" w:sz="4" w:space="0" w:color="auto"/>
            </w:tcBorders>
            <w:vAlign w:val="center"/>
          </w:tcPr>
          <w:p w14:paraId="648BB41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E893CD5"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EFAD17"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D032E7"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3DC92C"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5B5D33"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133A8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A28F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C14060"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r>
      <w:tr w:rsidR="00633136" w:rsidRPr="00633136" w14:paraId="4249F13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88858" w14:textId="77777777" w:rsidR="00633136" w:rsidRPr="00633136" w:rsidRDefault="00633136" w:rsidP="0088788A">
            <w:pPr>
              <w:pStyle w:val="TAC"/>
            </w:pPr>
            <w:r w:rsidRPr="00633136">
              <w:t>8</w:t>
            </w:r>
          </w:p>
        </w:tc>
        <w:tc>
          <w:tcPr>
            <w:tcW w:w="988" w:type="dxa"/>
            <w:tcBorders>
              <w:top w:val="single" w:sz="4" w:space="0" w:color="auto"/>
              <w:left w:val="single" w:sz="4" w:space="0" w:color="auto"/>
              <w:bottom w:val="single" w:sz="4" w:space="0" w:color="auto"/>
              <w:right w:val="single" w:sz="4" w:space="0" w:color="auto"/>
            </w:tcBorders>
            <w:vAlign w:val="center"/>
          </w:tcPr>
          <w:p w14:paraId="24335E0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1AB0603"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128843"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2771D"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06848"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CD5657"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762CA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9D10B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604FC" w14:textId="77777777" w:rsidR="00633136" w:rsidRPr="00633136" w:rsidRDefault="00633136" w:rsidP="0088788A">
            <w:pPr>
              <w:pStyle w:val="TAC"/>
            </w:pPr>
            <w:r w:rsidRPr="00633136">
              <w:t>20.0</w:t>
            </w:r>
            <w:r w:rsidRPr="00633136">
              <w:rPr>
                <w:rFonts w:eastAsia="等线"/>
                <w:lang w:eastAsia="zh-CN"/>
              </w:rPr>
              <w:t xml:space="preserve"> </w:t>
            </w:r>
            <w:r w:rsidRPr="00633136">
              <w:t>- TT</w:t>
            </w:r>
          </w:p>
        </w:tc>
      </w:tr>
      <w:tr w:rsidR="00633136" w:rsidRPr="00633136" w14:paraId="5562CB1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8AC1F" w14:textId="77777777" w:rsidR="00633136" w:rsidRPr="00633136" w:rsidRDefault="00633136" w:rsidP="0088788A">
            <w:pPr>
              <w:pStyle w:val="TAC"/>
            </w:pPr>
            <w:r w:rsidRPr="00633136">
              <w:t>9</w:t>
            </w:r>
          </w:p>
        </w:tc>
        <w:tc>
          <w:tcPr>
            <w:tcW w:w="988" w:type="dxa"/>
            <w:tcBorders>
              <w:top w:val="single" w:sz="4" w:space="0" w:color="auto"/>
              <w:left w:val="single" w:sz="4" w:space="0" w:color="auto"/>
              <w:bottom w:val="single" w:sz="4" w:space="0" w:color="auto"/>
              <w:right w:val="single" w:sz="4" w:space="0" w:color="auto"/>
            </w:tcBorders>
            <w:vAlign w:val="center"/>
          </w:tcPr>
          <w:p w14:paraId="2CAFD78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0EB838B"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226C3A" w14:textId="77777777" w:rsidR="00633136" w:rsidRPr="00633136" w:rsidRDefault="00633136" w:rsidP="0088788A">
            <w:pPr>
              <w:pStyle w:val="TAC"/>
            </w:pPr>
            <w:r w:rsidRPr="0063313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9EA2F2"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DDE864" w14:textId="77777777" w:rsidR="00633136" w:rsidRPr="00633136" w:rsidRDefault="00633136" w:rsidP="0088788A">
            <w:pPr>
              <w:pStyle w:val="TAC"/>
            </w:pPr>
            <w:r w:rsidRPr="00633136">
              <w:t>23</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29334C"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A1C4E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0B80A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542D83" w14:textId="77777777" w:rsidR="00633136" w:rsidRPr="00633136" w:rsidRDefault="00633136" w:rsidP="0088788A">
            <w:pPr>
              <w:pStyle w:val="TAC"/>
            </w:pPr>
            <w:r w:rsidRPr="00633136">
              <w:t>20.</w:t>
            </w:r>
            <w:r w:rsidRPr="00633136">
              <w:rPr>
                <w:lang w:eastAsia="zh-CN"/>
              </w:rPr>
              <w:t>5</w:t>
            </w:r>
            <w:r w:rsidRPr="00633136">
              <w:rPr>
                <w:rFonts w:eastAsia="等线"/>
                <w:lang w:eastAsia="zh-CN"/>
              </w:rPr>
              <w:t xml:space="preserve"> </w:t>
            </w:r>
            <w:r w:rsidRPr="00633136">
              <w:t>- TT</w:t>
            </w:r>
          </w:p>
        </w:tc>
      </w:tr>
      <w:tr w:rsidR="00633136" w:rsidRPr="00633136" w14:paraId="7E93F703"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501CC" w14:textId="77777777" w:rsidR="00633136" w:rsidRPr="00633136" w:rsidRDefault="00633136" w:rsidP="0088788A">
            <w:pPr>
              <w:pStyle w:val="TAC"/>
            </w:pPr>
            <w:r w:rsidRPr="00633136">
              <w:t>10</w:t>
            </w:r>
          </w:p>
        </w:tc>
        <w:tc>
          <w:tcPr>
            <w:tcW w:w="988" w:type="dxa"/>
            <w:tcBorders>
              <w:top w:val="single" w:sz="4" w:space="0" w:color="auto"/>
              <w:left w:val="single" w:sz="4" w:space="0" w:color="auto"/>
              <w:bottom w:val="single" w:sz="4" w:space="0" w:color="auto"/>
              <w:right w:val="single" w:sz="4" w:space="0" w:color="auto"/>
            </w:tcBorders>
            <w:vAlign w:val="center"/>
          </w:tcPr>
          <w:p w14:paraId="22F2D8E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978286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2D560"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B0BB8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753C2" w14:textId="77777777" w:rsidR="00633136" w:rsidRPr="00633136" w:rsidRDefault="00633136" w:rsidP="0088788A">
            <w:pPr>
              <w:pStyle w:val="TAC"/>
            </w:pPr>
            <w:r w:rsidRPr="00633136">
              <w:t>22</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F4FCFE"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9A42A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B410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FB87C2"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r>
      <w:tr w:rsidR="00633136" w:rsidRPr="00633136" w14:paraId="5AD1DBCD"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8309E" w14:textId="77777777" w:rsidR="00633136" w:rsidRPr="00633136" w:rsidRDefault="00633136" w:rsidP="0088788A">
            <w:pPr>
              <w:pStyle w:val="TAC"/>
            </w:pPr>
            <w:r w:rsidRPr="00633136">
              <w:t>11</w:t>
            </w:r>
          </w:p>
        </w:tc>
        <w:tc>
          <w:tcPr>
            <w:tcW w:w="988" w:type="dxa"/>
            <w:tcBorders>
              <w:top w:val="single" w:sz="4" w:space="0" w:color="auto"/>
              <w:left w:val="single" w:sz="4" w:space="0" w:color="auto"/>
              <w:bottom w:val="single" w:sz="4" w:space="0" w:color="auto"/>
              <w:right w:val="single" w:sz="4" w:space="0" w:color="auto"/>
            </w:tcBorders>
            <w:vAlign w:val="center"/>
          </w:tcPr>
          <w:p w14:paraId="56EDE10F"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EDFD71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4C4521"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04FBD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E8D38" w14:textId="77777777" w:rsidR="00633136" w:rsidRPr="00633136" w:rsidRDefault="00633136" w:rsidP="0088788A">
            <w:pPr>
              <w:pStyle w:val="TAC"/>
            </w:pPr>
            <w:r w:rsidRPr="00633136">
              <w:t>22</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BC91EE"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374994"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E7EB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211FE7"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r>
      <w:tr w:rsidR="00633136" w:rsidRPr="00633136" w14:paraId="7DF4AF3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A1D1E" w14:textId="77777777" w:rsidR="00633136" w:rsidRPr="00633136" w:rsidRDefault="00633136" w:rsidP="0088788A">
            <w:pPr>
              <w:pStyle w:val="TAC"/>
            </w:pPr>
            <w:r w:rsidRPr="00633136">
              <w:t>12</w:t>
            </w:r>
          </w:p>
        </w:tc>
        <w:tc>
          <w:tcPr>
            <w:tcW w:w="988" w:type="dxa"/>
            <w:tcBorders>
              <w:top w:val="single" w:sz="4" w:space="0" w:color="auto"/>
              <w:left w:val="single" w:sz="4" w:space="0" w:color="auto"/>
              <w:bottom w:val="single" w:sz="4" w:space="0" w:color="auto"/>
              <w:right w:val="single" w:sz="4" w:space="0" w:color="auto"/>
            </w:tcBorders>
            <w:vAlign w:val="center"/>
          </w:tcPr>
          <w:p w14:paraId="136BD2F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A899AD0"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04D6CE"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B1945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4E962" w14:textId="77777777" w:rsidR="00633136" w:rsidRPr="00633136" w:rsidRDefault="00633136" w:rsidP="0088788A">
            <w:pPr>
              <w:pStyle w:val="TAC"/>
            </w:pPr>
            <w:r w:rsidRPr="00633136">
              <w:t>22</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CA2047"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452F2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2F434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34357C"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r>
      <w:tr w:rsidR="00633136" w:rsidRPr="00633136" w14:paraId="2AE458EF"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8A4D" w14:textId="77777777" w:rsidR="00633136" w:rsidRPr="00633136" w:rsidRDefault="00633136" w:rsidP="0088788A">
            <w:pPr>
              <w:pStyle w:val="TAC"/>
            </w:pPr>
            <w:r w:rsidRPr="00633136">
              <w:t>13</w:t>
            </w:r>
          </w:p>
        </w:tc>
        <w:tc>
          <w:tcPr>
            <w:tcW w:w="988" w:type="dxa"/>
            <w:tcBorders>
              <w:top w:val="single" w:sz="4" w:space="0" w:color="auto"/>
              <w:left w:val="single" w:sz="4" w:space="0" w:color="auto"/>
              <w:bottom w:val="single" w:sz="4" w:space="0" w:color="auto"/>
              <w:right w:val="single" w:sz="4" w:space="0" w:color="auto"/>
            </w:tcBorders>
            <w:vAlign w:val="center"/>
          </w:tcPr>
          <w:p w14:paraId="29B0842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3CB1114"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B1397"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0B7447"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789B43" w14:textId="77777777" w:rsidR="00633136" w:rsidRPr="00633136" w:rsidRDefault="00633136" w:rsidP="0088788A">
            <w:pPr>
              <w:pStyle w:val="TAC"/>
            </w:pPr>
            <w:r w:rsidRPr="00633136">
              <w:t>22</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E94085"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CE65C"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E5288"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B0EF96" w14:textId="77777777" w:rsidR="00633136" w:rsidRPr="00633136" w:rsidRDefault="00633136" w:rsidP="0088788A">
            <w:pPr>
              <w:pStyle w:val="TAC"/>
            </w:pPr>
            <w:r w:rsidRPr="00633136">
              <w:t>19.5</w:t>
            </w:r>
            <w:r w:rsidRPr="00633136">
              <w:rPr>
                <w:rFonts w:eastAsia="等线"/>
                <w:lang w:eastAsia="zh-CN"/>
              </w:rPr>
              <w:t xml:space="preserve"> </w:t>
            </w:r>
            <w:r w:rsidRPr="00633136">
              <w:t>- TT</w:t>
            </w:r>
          </w:p>
        </w:tc>
      </w:tr>
      <w:tr w:rsidR="00633136" w:rsidRPr="00633136" w14:paraId="6579F2E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4A404" w14:textId="77777777" w:rsidR="00633136" w:rsidRPr="00633136" w:rsidRDefault="00633136" w:rsidP="0088788A">
            <w:pPr>
              <w:pStyle w:val="TAC"/>
            </w:pPr>
            <w:r w:rsidRPr="00633136">
              <w:t>14</w:t>
            </w:r>
          </w:p>
        </w:tc>
        <w:tc>
          <w:tcPr>
            <w:tcW w:w="988" w:type="dxa"/>
            <w:tcBorders>
              <w:top w:val="single" w:sz="4" w:space="0" w:color="auto"/>
              <w:left w:val="single" w:sz="4" w:space="0" w:color="auto"/>
              <w:bottom w:val="single" w:sz="4" w:space="0" w:color="auto"/>
              <w:right w:val="single" w:sz="4" w:space="0" w:color="auto"/>
            </w:tcBorders>
            <w:vAlign w:val="center"/>
          </w:tcPr>
          <w:p w14:paraId="1F84E31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809386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C4DC92" w14:textId="77777777" w:rsidR="00633136" w:rsidRPr="00633136" w:rsidRDefault="00633136" w:rsidP="0088788A">
            <w:pPr>
              <w:pStyle w:val="TAC"/>
            </w:pPr>
            <w:r w:rsidRPr="0063313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4EA62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818B3" w14:textId="77777777" w:rsidR="00633136" w:rsidRPr="00633136" w:rsidRDefault="00633136" w:rsidP="0088788A">
            <w:pPr>
              <w:pStyle w:val="TAC"/>
            </w:pPr>
            <w:r w:rsidRPr="00633136">
              <w:t>21</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E88DA1"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8E240B"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9899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EF7C22" w14:textId="77777777" w:rsidR="00633136" w:rsidRPr="00633136" w:rsidRDefault="00633136" w:rsidP="0088788A">
            <w:pPr>
              <w:pStyle w:val="TAC"/>
            </w:pPr>
            <w:r w:rsidRPr="00633136">
              <w:t>1</w:t>
            </w:r>
            <w:r w:rsidRPr="00633136">
              <w:rPr>
                <w:rFonts w:eastAsia="等线"/>
                <w:lang w:eastAsia="zh-CN"/>
              </w:rPr>
              <w:t>8</w:t>
            </w:r>
            <w:r w:rsidRPr="00633136">
              <w:t>.</w:t>
            </w:r>
            <w:r w:rsidRPr="00633136">
              <w:rPr>
                <w:rFonts w:eastAsia="等线"/>
                <w:lang w:eastAsia="zh-CN"/>
              </w:rPr>
              <w:t xml:space="preserve">5 </w:t>
            </w:r>
            <w:r w:rsidRPr="00633136">
              <w:t>- TT</w:t>
            </w:r>
          </w:p>
        </w:tc>
      </w:tr>
      <w:tr w:rsidR="00633136" w:rsidRPr="00633136" w14:paraId="15786CA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76301" w14:textId="77777777" w:rsidR="00633136" w:rsidRPr="00633136" w:rsidRDefault="00633136" w:rsidP="0088788A">
            <w:pPr>
              <w:pStyle w:val="TAC"/>
            </w:pPr>
            <w:r w:rsidRPr="00633136">
              <w:t>15</w:t>
            </w:r>
          </w:p>
        </w:tc>
        <w:tc>
          <w:tcPr>
            <w:tcW w:w="988" w:type="dxa"/>
            <w:tcBorders>
              <w:top w:val="single" w:sz="4" w:space="0" w:color="auto"/>
              <w:left w:val="single" w:sz="4" w:space="0" w:color="auto"/>
              <w:bottom w:val="single" w:sz="4" w:space="0" w:color="auto"/>
              <w:right w:val="single" w:sz="4" w:space="0" w:color="auto"/>
            </w:tcBorders>
            <w:vAlign w:val="center"/>
          </w:tcPr>
          <w:p w14:paraId="234DD8D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C852BF0"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F382FC" w14:textId="77777777" w:rsidR="00633136" w:rsidRPr="00633136" w:rsidRDefault="00633136" w:rsidP="0088788A">
            <w:pPr>
              <w:pStyle w:val="TAC"/>
            </w:pPr>
            <w:r w:rsidRPr="0063313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F4CD7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7C53B5" w14:textId="77777777" w:rsidR="00633136" w:rsidRPr="00633136" w:rsidRDefault="00633136" w:rsidP="0088788A">
            <w:pPr>
              <w:pStyle w:val="TAC"/>
            </w:pPr>
            <w:r w:rsidRPr="00633136">
              <w:t>21</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A42709"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7A6DC5"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D1EED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C39002" w14:textId="77777777" w:rsidR="00633136" w:rsidRPr="00633136" w:rsidRDefault="00633136" w:rsidP="0088788A">
            <w:pPr>
              <w:pStyle w:val="TAC"/>
            </w:pPr>
            <w:r w:rsidRPr="00633136">
              <w:t>1</w:t>
            </w:r>
            <w:r w:rsidRPr="00633136">
              <w:rPr>
                <w:rFonts w:eastAsia="等线"/>
                <w:lang w:eastAsia="zh-CN"/>
              </w:rPr>
              <w:t>8</w:t>
            </w:r>
            <w:r w:rsidRPr="00633136">
              <w:t>.</w:t>
            </w:r>
            <w:r w:rsidRPr="00633136">
              <w:rPr>
                <w:rFonts w:eastAsia="等线"/>
                <w:lang w:eastAsia="zh-CN"/>
              </w:rPr>
              <w:t xml:space="preserve">5 </w:t>
            </w:r>
            <w:r w:rsidRPr="00633136">
              <w:t>- TT</w:t>
            </w:r>
          </w:p>
        </w:tc>
      </w:tr>
      <w:tr w:rsidR="00633136" w:rsidRPr="00633136" w14:paraId="57DABB6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DFB6B" w14:textId="77777777" w:rsidR="00633136" w:rsidRPr="00633136" w:rsidRDefault="00633136" w:rsidP="0088788A">
            <w:pPr>
              <w:pStyle w:val="TAC"/>
            </w:pPr>
            <w:r w:rsidRPr="00633136">
              <w:t>16</w:t>
            </w:r>
          </w:p>
        </w:tc>
        <w:tc>
          <w:tcPr>
            <w:tcW w:w="988" w:type="dxa"/>
            <w:tcBorders>
              <w:top w:val="single" w:sz="4" w:space="0" w:color="auto"/>
              <w:left w:val="single" w:sz="4" w:space="0" w:color="auto"/>
              <w:bottom w:val="single" w:sz="4" w:space="0" w:color="auto"/>
              <w:right w:val="single" w:sz="4" w:space="0" w:color="auto"/>
            </w:tcBorders>
            <w:vAlign w:val="center"/>
          </w:tcPr>
          <w:p w14:paraId="0FD3182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05279AB"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12655E" w14:textId="77777777" w:rsidR="00633136" w:rsidRPr="00633136" w:rsidRDefault="00633136" w:rsidP="0088788A">
            <w:pPr>
              <w:pStyle w:val="TAC"/>
            </w:pPr>
            <w:r w:rsidRPr="0063313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C7B59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8E5804" w14:textId="77777777" w:rsidR="00633136" w:rsidRPr="00633136" w:rsidRDefault="00633136" w:rsidP="0088788A">
            <w:pPr>
              <w:pStyle w:val="TAC"/>
            </w:pPr>
            <w:r w:rsidRPr="00633136">
              <w:t>21</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D37C74"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5A304D"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FBE2B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35AA7F" w14:textId="77777777" w:rsidR="00633136" w:rsidRPr="00633136" w:rsidRDefault="00633136" w:rsidP="0088788A">
            <w:pPr>
              <w:pStyle w:val="TAC"/>
            </w:pPr>
            <w:r w:rsidRPr="00633136">
              <w:t>1</w:t>
            </w:r>
            <w:r w:rsidRPr="00633136">
              <w:rPr>
                <w:rFonts w:eastAsia="等线"/>
                <w:lang w:eastAsia="zh-CN"/>
              </w:rPr>
              <w:t>8</w:t>
            </w:r>
            <w:r w:rsidRPr="00633136">
              <w:t>.</w:t>
            </w:r>
            <w:r w:rsidRPr="00633136">
              <w:rPr>
                <w:rFonts w:eastAsia="等线"/>
                <w:lang w:eastAsia="zh-CN"/>
              </w:rPr>
              <w:t xml:space="preserve">5 </w:t>
            </w:r>
            <w:r w:rsidRPr="00633136">
              <w:t>- TT</w:t>
            </w:r>
          </w:p>
        </w:tc>
      </w:tr>
      <w:tr w:rsidR="00633136" w:rsidRPr="00633136" w14:paraId="72C83886"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554279" w14:textId="77777777" w:rsidR="00633136" w:rsidRPr="00633136" w:rsidRDefault="00633136" w:rsidP="0088788A">
            <w:pPr>
              <w:pStyle w:val="TAC"/>
            </w:pPr>
            <w:r w:rsidRPr="00633136">
              <w:t>17</w:t>
            </w:r>
          </w:p>
        </w:tc>
        <w:tc>
          <w:tcPr>
            <w:tcW w:w="988" w:type="dxa"/>
            <w:tcBorders>
              <w:top w:val="single" w:sz="4" w:space="0" w:color="auto"/>
              <w:left w:val="single" w:sz="4" w:space="0" w:color="auto"/>
              <w:bottom w:val="single" w:sz="4" w:space="0" w:color="auto"/>
              <w:right w:val="single" w:sz="4" w:space="0" w:color="auto"/>
            </w:tcBorders>
            <w:vAlign w:val="center"/>
          </w:tcPr>
          <w:p w14:paraId="4AE4222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CFF184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53E530"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C4A8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368E5"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ABE2D8"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A678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D1EDC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B8EF6"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r>
      <w:tr w:rsidR="00633136" w:rsidRPr="00633136" w14:paraId="6506886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2D5FA0" w14:textId="77777777" w:rsidR="00633136" w:rsidRPr="00633136" w:rsidRDefault="00633136" w:rsidP="0088788A">
            <w:pPr>
              <w:pStyle w:val="TAC"/>
            </w:pPr>
            <w:r w:rsidRPr="00633136">
              <w:t>18</w:t>
            </w:r>
          </w:p>
        </w:tc>
        <w:tc>
          <w:tcPr>
            <w:tcW w:w="988" w:type="dxa"/>
            <w:tcBorders>
              <w:top w:val="single" w:sz="4" w:space="0" w:color="auto"/>
              <w:left w:val="single" w:sz="4" w:space="0" w:color="auto"/>
              <w:bottom w:val="single" w:sz="4" w:space="0" w:color="auto"/>
              <w:right w:val="single" w:sz="4" w:space="0" w:color="auto"/>
            </w:tcBorders>
            <w:vAlign w:val="center"/>
          </w:tcPr>
          <w:p w14:paraId="15BA22D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0D66D6A"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304BE8"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DCD94D"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892687"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97F4CA"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96CADE"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F1663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A1A7A"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r>
      <w:tr w:rsidR="00633136" w:rsidRPr="00633136" w14:paraId="1735C884"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B6EDF" w14:textId="77777777" w:rsidR="00633136" w:rsidRPr="00633136" w:rsidRDefault="00633136" w:rsidP="0088788A">
            <w:pPr>
              <w:pStyle w:val="TAC"/>
            </w:pPr>
            <w:r w:rsidRPr="00633136">
              <w:t>19</w:t>
            </w:r>
          </w:p>
        </w:tc>
        <w:tc>
          <w:tcPr>
            <w:tcW w:w="988" w:type="dxa"/>
            <w:tcBorders>
              <w:top w:val="single" w:sz="4" w:space="0" w:color="auto"/>
              <w:left w:val="single" w:sz="4" w:space="0" w:color="auto"/>
              <w:bottom w:val="single" w:sz="4" w:space="0" w:color="auto"/>
              <w:right w:val="single" w:sz="4" w:space="0" w:color="auto"/>
            </w:tcBorders>
            <w:vAlign w:val="center"/>
          </w:tcPr>
          <w:p w14:paraId="39C9353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70BF890"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4BAE3E"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6832CC"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71B7BF"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A2C2C6"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16FC1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D2209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388AE8" w14:textId="77777777" w:rsidR="00633136" w:rsidRPr="00633136" w:rsidRDefault="00633136" w:rsidP="0088788A">
            <w:pPr>
              <w:pStyle w:val="TAC"/>
            </w:pPr>
            <w:r w:rsidRPr="00633136">
              <w:t>18.0</w:t>
            </w:r>
            <w:r w:rsidRPr="00633136">
              <w:rPr>
                <w:rFonts w:eastAsia="等线"/>
                <w:lang w:eastAsia="zh-CN"/>
              </w:rPr>
              <w:t xml:space="preserve"> </w:t>
            </w:r>
            <w:r w:rsidRPr="00633136">
              <w:t>- TT</w:t>
            </w:r>
          </w:p>
        </w:tc>
      </w:tr>
      <w:tr w:rsidR="00633136" w:rsidRPr="00633136" w14:paraId="15EAAFF1"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5A2874" w14:textId="77777777" w:rsidR="00633136" w:rsidRPr="00633136" w:rsidRDefault="00633136" w:rsidP="0088788A">
            <w:pPr>
              <w:pStyle w:val="TAC"/>
            </w:pPr>
            <w:r w:rsidRPr="00633136">
              <w:t>20</w:t>
            </w:r>
          </w:p>
        </w:tc>
        <w:tc>
          <w:tcPr>
            <w:tcW w:w="988" w:type="dxa"/>
            <w:tcBorders>
              <w:top w:val="single" w:sz="4" w:space="0" w:color="auto"/>
              <w:left w:val="single" w:sz="4" w:space="0" w:color="auto"/>
              <w:bottom w:val="single" w:sz="4" w:space="0" w:color="auto"/>
              <w:right w:val="single" w:sz="4" w:space="0" w:color="auto"/>
            </w:tcBorders>
            <w:vAlign w:val="center"/>
          </w:tcPr>
          <w:p w14:paraId="6ECE9BF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7424AEB"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40DA56" w14:textId="77777777" w:rsidR="00633136" w:rsidRPr="00633136" w:rsidRDefault="00633136" w:rsidP="0088788A">
            <w:pPr>
              <w:pStyle w:val="TAC"/>
            </w:pPr>
            <w:r w:rsidRPr="0063313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4DB3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5B0C92" w14:textId="77777777" w:rsidR="00633136" w:rsidRPr="00633136" w:rsidRDefault="00633136" w:rsidP="0088788A">
            <w:pPr>
              <w:pStyle w:val="TAC"/>
            </w:pPr>
            <w:r w:rsidRPr="0063313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FE286A" w14:textId="77777777" w:rsidR="00633136" w:rsidRPr="00633136" w:rsidRDefault="00633136" w:rsidP="0088788A">
            <w:pPr>
              <w:pStyle w:val="TAC"/>
            </w:pPr>
            <w:r w:rsidRPr="0063313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61293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74AD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E2F55"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r>
      <w:tr w:rsidR="00633136" w:rsidRPr="00633136" w14:paraId="5828A047"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6C5EC8" w14:textId="77777777" w:rsidR="00633136" w:rsidRPr="00633136" w:rsidRDefault="00633136" w:rsidP="0088788A">
            <w:pPr>
              <w:pStyle w:val="TAC"/>
            </w:pPr>
            <w:r w:rsidRPr="00633136">
              <w:t>21</w:t>
            </w:r>
          </w:p>
        </w:tc>
        <w:tc>
          <w:tcPr>
            <w:tcW w:w="988" w:type="dxa"/>
            <w:tcBorders>
              <w:top w:val="single" w:sz="4" w:space="0" w:color="auto"/>
              <w:left w:val="single" w:sz="4" w:space="0" w:color="auto"/>
              <w:bottom w:val="single" w:sz="4" w:space="0" w:color="auto"/>
              <w:right w:val="single" w:sz="4" w:space="0" w:color="auto"/>
            </w:tcBorders>
            <w:vAlign w:val="center"/>
          </w:tcPr>
          <w:p w14:paraId="437CFB4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CC04D0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57B98B" w14:textId="77777777" w:rsidR="00633136" w:rsidRPr="00633136" w:rsidRDefault="00633136" w:rsidP="0088788A">
            <w:pPr>
              <w:pStyle w:val="TAC"/>
            </w:pPr>
            <w:r w:rsidRPr="0063313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75E59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56809" w14:textId="77777777" w:rsidR="00633136" w:rsidRPr="00633136" w:rsidRDefault="00633136" w:rsidP="0088788A">
            <w:pPr>
              <w:pStyle w:val="TAC"/>
            </w:pPr>
            <w:r w:rsidRPr="0063313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A4F21E" w14:textId="77777777" w:rsidR="00633136" w:rsidRPr="00633136" w:rsidRDefault="00633136" w:rsidP="0088788A">
            <w:pPr>
              <w:pStyle w:val="TAC"/>
            </w:pPr>
            <w:r w:rsidRPr="0063313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9425C"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A3BEF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E26AD1" w14:textId="77777777" w:rsidR="00633136" w:rsidRPr="00633136" w:rsidRDefault="00633136" w:rsidP="0088788A">
            <w:pPr>
              <w:pStyle w:val="TAC"/>
            </w:pPr>
            <w:r w:rsidRPr="00633136">
              <w:t>14.5</w:t>
            </w:r>
            <w:r w:rsidRPr="00633136">
              <w:rPr>
                <w:rFonts w:eastAsia="等线"/>
                <w:lang w:eastAsia="zh-CN"/>
              </w:rPr>
              <w:t xml:space="preserve"> </w:t>
            </w:r>
            <w:r w:rsidRPr="00633136">
              <w:t>- TT</w:t>
            </w:r>
          </w:p>
        </w:tc>
      </w:tr>
      <w:tr w:rsidR="00633136" w:rsidRPr="00633136" w14:paraId="50F7CFB9"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9A128" w14:textId="77777777" w:rsidR="00633136" w:rsidRPr="00633136" w:rsidRDefault="00633136" w:rsidP="0088788A">
            <w:pPr>
              <w:pStyle w:val="TAC"/>
            </w:pPr>
            <w:r w:rsidRPr="00633136">
              <w:t>22</w:t>
            </w:r>
          </w:p>
        </w:tc>
        <w:tc>
          <w:tcPr>
            <w:tcW w:w="988" w:type="dxa"/>
            <w:tcBorders>
              <w:top w:val="single" w:sz="4" w:space="0" w:color="auto"/>
              <w:left w:val="single" w:sz="4" w:space="0" w:color="auto"/>
              <w:bottom w:val="single" w:sz="4" w:space="0" w:color="auto"/>
              <w:right w:val="single" w:sz="4" w:space="0" w:color="auto"/>
            </w:tcBorders>
            <w:vAlign w:val="center"/>
          </w:tcPr>
          <w:p w14:paraId="05C83B7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D9D5BEE"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DC994B" w14:textId="77777777" w:rsidR="00633136" w:rsidRPr="00633136" w:rsidRDefault="00633136" w:rsidP="0088788A">
            <w:pPr>
              <w:pStyle w:val="TAC"/>
            </w:pPr>
            <w:r w:rsidRPr="0063313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F1B85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B0474" w14:textId="77777777" w:rsidR="00633136" w:rsidRPr="00633136" w:rsidRDefault="00633136" w:rsidP="0088788A">
            <w:pPr>
              <w:pStyle w:val="TAC"/>
            </w:pPr>
            <w:r w:rsidRPr="0063313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6BE38" w14:textId="77777777" w:rsidR="00633136" w:rsidRPr="00633136" w:rsidRDefault="00633136" w:rsidP="0088788A">
            <w:pPr>
              <w:pStyle w:val="TAC"/>
            </w:pPr>
            <w:r w:rsidRPr="0063313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5C2949"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89F2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F4A08" w14:textId="77777777" w:rsidR="00633136" w:rsidRPr="00633136" w:rsidRDefault="00633136" w:rsidP="0088788A">
            <w:pPr>
              <w:pStyle w:val="TAC"/>
              <w:rPr>
                <w:szCs w:val="18"/>
              </w:rPr>
            </w:pPr>
            <w:r w:rsidRPr="00633136">
              <w:t>14.5</w:t>
            </w:r>
            <w:r w:rsidRPr="00633136">
              <w:rPr>
                <w:rFonts w:eastAsia="等线"/>
                <w:lang w:eastAsia="zh-CN"/>
              </w:rPr>
              <w:t xml:space="preserve"> </w:t>
            </w:r>
            <w:r w:rsidRPr="00633136">
              <w:t>- TT</w:t>
            </w:r>
          </w:p>
        </w:tc>
      </w:tr>
      <w:tr w:rsidR="00633136" w:rsidRPr="00633136" w14:paraId="1DB8EA7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8DC99" w14:textId="77777777" w:rsidR="00633136" w:rsidRPr="00633136" w:rsidRDefault="00633136" w:rsidP="0088788A">
            <w:pPr>
              <w:pStyle w:val="TAC"/>
            </w:pPr>
            <w:r w:rsidRPr="00633136">
              <w:t>23</w:t>
            </w:r>
          </w:p>
        </w:tc>
        <w:tc>
          <w:tcPr>
            <w:tcW w:w="988" w:type="dxa"/>
            <w:tcBorders>
              <w:top w:val="single" w:sz="4" w:space="0" w:color="auto"/>
              <w:left w:val="single" w:sz="4" w:space="0" w:color="auto"/>
              <w:bottom w:val="single" w:sz="4" w:space="0" w:color="auto"/>
              <w:right w:val="single" w:sz="4" w:space="0" w:color="auto"/>
            </w:tcBorders>
            <w:vAlign w:val="center"/>
          </w:tcPr>
          <w:p w14:paraId="7963C51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38D6964"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10C704" w14:textId="77777777" w:rsidR="00633136" w:rsidRPr="00633136" w:rsidRDefault="00633136" w:rsidP="0088788A">
            <w:pPr>
              <w:pStyle w:val="TAC"/>
            </w:pPr>
            <w:r w:rsidRPr="0063313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FCC4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D9CBD" w14:textId="77777777" w:rsidR="00633136" w:rsidRPr="00633136" w:rsidRDefault="00633136" w:rsidP="0088788A">
            <w:pPr>
              <w:pStyle w:val="TAC"/>
            </w:pPr>
            <w:r w:rsidRPr="0063313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B2AE51"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D620FB"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BC28E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7B13F1" w14:textId="77777777" w:rsidR="00633136" w:rsidRPr="00633136" w:rsidRDefault="00633136" w:rsidP="0088788A">
            <w:pPr>
              <w:pStyle w:val="TAC"/>
              <w:rPr>
                <w:szCs w:val="18"/>
              </w:rPr>
            </w:pPr>
            <w:r w:rsidRPr="00633136">
              <w:t>19.</w:t>
            </w:r>
            <w:r w:rsidRPr="00633136">
              <w:rPr>
                <w:rFonts w:eastAsia="等线"/>
                <w:lang w:eastAsia="zh-CN"/>
              </w:rPr>
              <w:t xml:space="preserve">0 </w:t>
            </w:r>
            <w:r w:rsidRPr="00633136">
              <w:t>- TT</w:t>
            </w:r>
          </w:p>
        </w:tc>
      </w:tr>
      <w:tr w:rsidR="00633136" w:rsidRPr="00633136" w14:paraId="56AE87E2"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73F2D" w14:textId="77777777" w:rsidR="00633136" w:rsidRPr="00633136" w:rsidRDefault="00633136" w:rsidP="0088788A">
            <w:pPr>
              <w:pStyle w:val="TAC"/>
            </w:pPr>
            <w:r w:rsidRPr="00633136">
              <w:t>24</w:t>
            </w:r>
          </w:p>
        </w:tc>
        <w:tc>
          <w:tcPr>
            <w:tcW w:w="988" w:type="dxa"/>
            <w:tcBorders>
              <w:top w:val="single" w:sz="4" w:space="0" w:color="auto"/>
              <w:left w:val="single" w:sz="4" w:space="0" w:color="auto"/>
              <w:bottom w:val="single" w:sz="4" w:space="0" w:color="auto"/>
              <w:right w:val="single" w:sz="4" w:space="0" w:color="auto"/>
            </w:tcBorders>
            <w:vAlign w:val="center"/>
          </w:tcPr>
          <w:p w14:paraId="630F95C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7F2243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638CBF"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1B5B8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92D8E0"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97083B"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2386C4"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F5E40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3A67D8"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r>
      <w:tr w:rsidR="00633136" w:rsidRPr="00633136" w14:paraId="23EE5B9A"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FCEB5" w14:textId="77777777" w:rsidR="00633136" w:rsidRPr="00633136" w:rsidRDefault="00633136" w:rsidP="0088788A">
            <w:pPr>
              <w:pStyle w:val="TAC"/>
            </w:pPr>
            <w:r w:rsidRPr="00633136">
              <w:t>25</w:t>
            </w:r>
          </w:p>
        </w:tc>
        <w:tc>
          <w:tcPr>
            <w:tcW w:w="988" w:type="dxa"/>
            <w:tcBorders>
              <w:top w:val="single" w:sz="4" w:space="0" w:color="auto"/>
              <w:left w:val="single" w:sz="4" w:space="0" w:color="auto"/>
              <w:bottom w:val="single" w:sz="4" w:space="0" w:color="auto"/>
              <w:right w:val="single" w:sz="4" w:space="0" w:color="auto"/>
            </w:tcBorders>
            <w:vAlign w:val="center"/>
          </w:tcPr>
          <w:p w14:paraId="0DC9B4E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E2E79EF"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088DA5"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2EBD8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29F0A5"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01D145"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C60A20"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F411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11CE6"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r>
      <w:tr w:rsidR="00633136" w:rsidRPr="00633136" w14:paraId="504E1FD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F7B1" w14:textId="77777777" w:rsidR="00633136" w:rsidRPr="00633136" w:rsidRDefault="00633136" w:rsidP="0088788A">
            <w:pPr>
              <w:pStyle w:val="TAC"/>
            </w:pPr>
            <w:r w:rsidRPr="00633136">
              <w:t>26</w:t>
            </w:r>
          </w:p>
        </w:tc>
        <w:tc>
          <w:tcPr>
            <w:tcW w:w="988" w:type="dxa"/>
            <w:tcBorders>
              <w:top w:val="single" w:sz="4" w:space="0" w:color="auto"/>
              <w:left w:val="single" w:sz="4" w:space="0" w:color="auto"/>
              <w:bottom w:val="single" w:sz="4" w:space="0" w:color="auto"/>
              <w:right w:val="single" w:sz="4" w:space="0" w:color="auto"/>
            </w:tcBorders>
            <w:vAlign w:val="center"/>
          </w:tcPr>
          <w:p w14:paraId="5FF7057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29A4B21"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40E5BE"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BA58B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E9D173"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4FD60"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490220"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E34C96"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FDCA7F" w14:textId="77777777" w:rsidR="00633136" w:rsidRPr="00633136" w:rsidRDefault="00633136" w:rsidP="0088788A">
            <w:pPr>
              <w:pStyle w:val="TAC"/>
              <w:rPr>
                <w:szCs w:val="18"/>
              </w:rPr>
            </w:pPr>
            <w:r w:rsidRPr="00633136">
              <w:t>17.5</w:t>
            </w:r>
            <w:r w:rsidRPr="00633136">
              <w:rPr>
                <w:rFonts w:eastAsia="等线"/>
                <w:lang w:eastAsia="zh-CN"/>
              </w:rPr>
              <w:t xml:space="preserve"> </w:t>
            </w:r>
            <w:r w:rsidRPr="00633136">
              <w:t>- TT</w:t>
            </w:r>
          </w:p>
        </w:tc>
      </w:tr>
      <w:tr w:rsidR="00633136" w:rsidRPr="00633136" w14:paraId="0C3F0507"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91DD3" w14:textId="77777777" w:rsidR="00633136" w:rsidRPr="00633136" w:rsidRDefault="00633136" w:rsidP="0088788A">
            <w:pPr>
              <w:pStyle w:val="TAC"/>
            </w:pPr>
            <w:r w:rsidRPr="00633136">
              <w:t>27</w:t>
            </w:r>
          </w:p>
        </w:tc>
        <w:tc>
          <w:tcPr>
            <w:tcW w:w="988" w:type="dxa"/>
            <w:tcBorders>
              <w:top w:val="single" w:sz="4" w:space="0" w:color="auto"/>
              <w:left w:val="single" w:sz="4" w:space="0" w:color="auto"/>
              <w:bottom w:val="single" w:sz="4" w:space="0" w:color="auto"/>
              <w:right w:val="single" w:sz="4" w:space="0" w:color="auto"/>
            </w:tcBorders>
            <w:vAlign w:val="center"/>
          </w:tcPr>
          <w:p w14:paraId="246A1ED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62EDDC1"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FDE3F2" w14:textId="77777777" w:rsidR="00633136" w:rsidRPr="00633136" w:rsidRDefault="00633136" w:rsidP="0088788A">
            <w:pPr>
              <w:pStyle w:val="TAC"/>
            </w:pPr>
            <w:r w:rsidRPr="0063313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1E828D"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830136" w14:textId="77777777" w:rsidR="00633136" w:rsidRPr="00633136" w:rsidRDefault="00633136" w:rsidP="0088788A">
            <w:pPr>
              <w:pStyle w:val="TAC"/>
            </w:pPr>
            <w:r w:rsidRPr="00633136">
              <w:t>21</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D251FA"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9FCA1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8F89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5E56A" w14:textId="77777777" w:rsidR="00633136" w:rsidRPr="00633136" w:rsidRDefault="00633136" w:rsidP="0088788A">
            <w:pPr>
              <w:pStyle w:val="TAC"/>
              <w:rPr>
                <w:szCs w:val="18"/>
              </w:rPr>
            </w:pPr>
            <w:r w:rsidRPr="00633136">
              <w:t>1</w:t>
            </w:r>
            <w:r w:rsidRPr="00633136">
              <w:rPr>
                <w:rFonts w:eastAsia="等线"/>
                <w:lang w:eastAsia="zh-CN"/>
              </w:rPr>
              <w:t>8</w:t>
            </w:r>
            <w:r w:rsidRPr="00633136">
              <w:t>.</w:t>
            </w:r>
            <w:r w:rsidRPr="00633136">
              <w:rPr>
                <w:rFonts w:eastAsia="等线"/>
                <w:lang w:eastAsia="zh-CN"/>
              </w:rPr>
              <w:t xml:space="preserve">5 </w:t>
            </w:r>
            <w:r w:rsidRPr="00633136">
              <w:t>- TT</w:t>
            </w:r>
          </w:p>
        </w:tc>
      </w:tr>
      <w:tr w:rsidR="00633136" w:rsidRPr="00633136" w14:paraId="20BC8C79"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9822" w14:textId="77777777" w:rsidR="00633136" w:rsidRPr="00633136" w:rsidRDefault="00633136" w:rsidP="0088788A">
            <w:pPr>
              <w:pStyle w:val="TAC"/>
            </w:pPr>
            <w:r w:rsidRPr="00633136">
              <w:t>28</w:t>
            </w:r>
          </w:p>
        </w:tc>
        <w:tc>
          <w:tcPr>
            <w:tcW w:w="988" w:type="dxa"/>
            <w:tcBorders>
              <w:top w:val="single" w:sz="4" w:space="0" w:color="auto"/>
              <w:left w:val="single" w:sz="4" w:space="0" w:color="auto"/>
              <w:bottom w:val="single" w:sz="4" w:space="0" w:color="auto"/>
              <w:right w:val="single" w:sz="4" w:space="0" w:color="auto"/>
            </w:tcBorders>
            <w:vAlign w:val="center"/>
          </w:tcPr>
          <w:p w14:paraId="59C9523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B63666A"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5CBBF6"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A3A2D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AAB6BF"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319068"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DC98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A8775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7FD49"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r>
      <w:tr w:rsidR="00633136" w:rsidRPr="00633136" w14:paraId="3A5B039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5C536" w14:textId="77777777" w:rsidR="00633136" w:rsidRPr="00633136" w:rsidRDefault="00633136" w:rsidP="0088788A">
            <w:pPr>
              <w:pStyle w:val="TAC"/>
            </w:pPr>
            <w:r w:rsidRPr="00633136">
              <w:t>29</w:t>
            </w:r>
          </w:p>
        </w:tc>
        <w:tc>
          <w:tcPr>
            <w:tcW w:w="988" w:type="dxa"/>
            <w:tcBorders>
              <w:top w:val="single" w:sz="4" w:space="0" w:color="auto"/>
              <w:left w:val="single" w:sz="4" w:space="0" w:color="auto"/>
              <w:bottom w:val="single" w:sz="4" w:space="0" w:color="auto"/>
              <w:right w:val="single" w:sz="4" w:space="0" w:color="auto"/>
            </w:tcBorders>
            <w:vAlign w:val="center"/>
          </w:tcPr>
          <w:p w14:paraId="674B9ED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B1A034F"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FDE00B"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88C08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C79"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3E639A"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7FD605"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27E2C"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EF173B" w14:textId="77777777" w:rsidR="00633136" w:rsidRPr="00633136" w:rsidRDefault="00633136" w:rsidP="0088788A">
            <w:pPr>
              <w:pStyle w:val="TAC"/>
            </w:pPr>
            <w:r w:rsidRPr="00633136">
              <w:t>17.5</w:t>
            </w:r>
            <w:r w:rsidRPr="00633136">
              <w:rPr>
                <w:rFonts w:eastAsia="等线"/>
                <w:lang w:eastAsia="zh-CN"/>
              </w:rPr>
              <w:t xml:space="preserve"> </w:t>
            </w:r>
            <w:r w:rsidRPr="00633136">
              <w:t>- TT</w:t>
            </w:r>
          </w:p>
        </w:tc>
      </w:tr>
      <w:tr w:rsidR="00633136" w:rsidRPr="00633136" w14:paraId="2AB0CEF2"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53A1A" w14:textId="77777777" w:rsidR="00633136" w:rsidRPr="00633136" w:rsidRDefault="00633136" w:rsidP="0088788A">
            <w:pPr>
              <w:pStyle w:val="TAC"/>
            </w:pPr>
            <w:r w:rsidRPr="00633136">
              <w:t>30</w:t>
            </w:r>
          </w:p>
        </w:tc>
        <w:tc>
          <w:tcPr>
            <w:tcW w:w="988" w:type="dxa"/>
            <w:tcBorders>
              <w:top w:val="single" w:sz="4" w:space="0" w:color="auto"/>
              <w:left w:val="single" w:sz="4" w:space="0" w:color="auto"/>
              <w:bottom w:val="single" w:sz="4" w:space="0" w:color="auto"/>
              <w:right w:val="single" w:sz="4" w:space="0" w:color="auto"/>
            </w:tcBorders>
            <w:vAlign w:val="center"/>
          </w:tcPr>
          <w:p w14:paraId="6DB2E28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2A8D173"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77E70C"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E768A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7202B" w14:textId="77777777" w:rsidR="00633136" w:rsidRPr="00633136" w:rsidRDefault="00633136" w:rsidP="0088788A">
            <w:pPr>
              <w:pStyle w:val="TAC"/>
            </w:pPr>
            <w:r w:rsidRPr="00633136">
              <w:t>20</w:t>
            </w:r>
            <w:r w:rsidRPr="0063313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89E65E"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76855"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4A69F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FB71E" w14:textId="77777777" w:rsidR="00633136" w:rsidRPr="00633136" w:rsidRDefault="00633136" w:rsidP="0088788A">
            <w:pPr>
              <w:pStyle w:val="TAC"/>
              <w:rPr>
                <w:szCs w:val="18"/>
              </w:rPr>
            </w:pPr>
            <w:r w:rsidRPr="00633136">
              <w:t>17.5</w:t>
            </w:r>
            <w:r w:rsidRPr="00633136">
              <w:rPr>
                <w:rFonts w:eastAsia="等线"/>
                <w:lang w:eastAsia="zh-CN"/>
              </w:rPr>
              <w:t xml:space="preserve"> </w:t>
            </w:r>
            <w:r w:rsidRPr="00633136">
              <w:t>- TT</w:t>
            </w:r>
          </w:p>
        </w:tc>
      </w:tr>
      <w:tr w:rsidR="00633136" w:rsidRPr="00633136" w14:paraId="5F42553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FFD39C" w14:textId="77777777" w:rsidR="00633136" w:rsidRPr="00633136" w:rsidRDefault="00633136" w:rsidP="0088788A">
            <w:pPr>
              <w:pStyle w:val="TAC"/>
            </w:pPr>
            <w:r w:rsidRPr="00633136">
              <w:t>31</w:t>
            </w:r>
          </w:p>
        </w:tc>
        <w:tc>
          <w:tcPr>
            <w:tcW w:w="988" w:type="dxa"/>
            <w:tcBorders>
              <w:top w:val="single" w:sz="4" w:space="0" w:color="auto"/>
              <w:left w:val="single" w:sz="4" w:space="0" w:color="auto"/>
              <w:bottom w:val="single" w:sz="4" w:space="0" w:color="auto"/>
              <w:right w:val="single" w:sz="4" w:space="0" w:color="auto"/>
            </w:tcBorders>
            <w:vAlign w:val="center"/>
          </w:tcPr>
          <w:p w14:paraId="0065DC4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EBFF950"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CC5F63"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741B5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4A22FC"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2D0ED8"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9F1A28"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B586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3A8664"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r>
      <w:tr w:rsidR="00633136" w:rsidRPr="00633136" w14:paraId="27BB4117"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CAFF61" w14:textId="77777777" w:rsidR="00633136" w:rsidRPr="00633136" w:rsidRDefault="00633136" w:rsidP="0088788A">
            <w:pPr>
              <w:pStyle w:val="TAC"/>
            </w:pPr>
            <w:r w:rsidRPr="00633136">
              <w:t>32</w:t>
            </w:r>
          </w:p>
        </w:tc>
        <w:tc>
          <w:tcPr>
            <w:tcW w:w="988" w:type="dxa"/>
            <w:tcBorders>
              <w:top w:val="single" w:sz="4" w:space="0" w:color="auto"/>
              <w:left w:val="single" w:sz="4" w:space="0" w:color="auto"/>
              <w:bottom w:val="single" w:sz="4" w:space="0" w:color="auto"/>
              <w:right w:val="single" w:sz="4" w:space="0" w:color="auto"/>
            </w:tcBorders>
            <w:vAlign w:val="center"/>
          </w:tcPr>
          <w:p w14:paraId="1CB3D47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9EB148D"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8042F6"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9593C2"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5262C1"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34189"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15D9D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5217D8"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9890A" w14:textId="77777777" w:rsidR="00633136" w:rsidRPr="00633136" w:rsidRDefault="00633136" w:rsidP="0088788A">
            <w:pPr>
              <w:pStyle w:val="TAC"/>
            </w:pPr>
            <w:r w:rsidRPr="00633136">
              <w:t>16.0</w:t>
            </w:r>
            <w:r w:rsidRPr="00633136">
              <w:rPr>
                <w:rFonts w:eastAsia="等线"/>
                <w:lang w:eastAsia="zh-CN"/>
              </w:rPr>
              <w:t xml:space="preserve"> </w:t>
            </w:r>
            <w:r w:rsidRPr="00633136">
              <w:t>- TT</w:t>
            </w:r>
          </w:p>
        </w:tc>
      </w:tr>
      <w:tr w:rsidR="00633136" w:rsidRPr="00633136" w14:paraId="0A3CBFB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DDF4" w14:textId="77777777" w:rsidR="00633136" w:rsidRPr="00633136" w:rsidRDefault="00633136" w:rsidP="0088788A">
            <w:pPr>
              <w:pStyle w:val="TAC"/>
            </w:pPr>
            <w:r w:rsidRPr="00633136">
              <w:t>33</w:t>
            </w:r>
          </w:p>
        </w:tc>
        <w:tc>
          <w:tcPr>
            <w:tcW w:w="988" w:type="dxa"/>
            <w:tcBorders>
              <w:top w:val="single" w:sz="4" w:space="0" w:color="auto"/>
              <w:left w:val="single" w:sz="4" w:space="0" w:color="auto"/>
              <w:bottom w:val="single" w:sz="4" w:space="0" w:color="auto"/>
              <w:right w:val="single" w:sz="4" w:space="0" w:color="auto"/>
            </w:tcBorders>
            <w:vAlign w:val="center"/>
          </w:tcPr>
          <w:p w14:paraId="499BC83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85D838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8BDB2A"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639D52"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71C12"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1CAABE"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F0A7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0A5E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A9897" w14:textId="77777777" w:rsidR="00633136" w:rsidRPr="00633136" w:rsidRDefault="00633136" w:rsidP="0088788A">
            <w:pPr>
              <w:pStyle w:val="TAC"/>
              <w:rPr>
                <w:szCs w:val="18"/>
              </w:rPr>
            </w:pPr>
            <w:r w:rsidRPr="00633136">
              <w:t>16.0</w:t>
            </w:r>
            <w:r w:rsidRPr="00633136">
              <w:rPr>
                <w:rFonts w:eastAsia="等线"/>
                <w:lang w:eastAsia="zh-CN"/>
              </w:rPr>
              <w:t xml:space="preserve"> </w:t>
            </w:r>
            <w:r w:rsidRPr="00633136">
              <w:t>- TT</w:t>
            </w:r>
          </w:p>
        </w:tc>
      </w:tr>
      <w:tr w:rsidR="00633136" w:rsidRPr="00633136" w14:paraId="10D4DC3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9451D5" w14:textId="77777777" w:rsidR="00633136" w:rsidRPr="00633136" w:rsidRDefault="00633136" w:rsidP="0088788A">
            <w:pPr>
              <w:pStyle w:val="TAC"/>
            </w:pPr>
            <w:r w:rsidRPr="00633136">
              <w:t>34</w:t>
            </w:r>
          </w:p>
        </w:tc>
        <w:tc>
          <w:tcPr>
            <w:tcW w:w="988" w:type="dxa"/>
            <w:tcBorders>
              <w:top w:val="single" w:sz="4" w:space="0" w:color="auto"/>
              <w:left w:val="single" w:sz="4" w:space="0" w:color="auto"/>
              <w:bottom w:val="single" w:sz="4" w:space="0" w:color="auto"/>
              <w:right w:val="single" w:sz="4" w:space="0" w:color="auto"/>
            </w:tcBorders>
            <w:vAlign w:val="center"/>
          </w:tcPr>
          <w:p w14:paraId="70143D9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38C4C5B"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A3260" w14:textId="77777777" w:rsidR="00633136" w:rsidRPr="00633136" w:rsidRDefault="00633136" w:rsidP="0088788A">
            <w:pPr>
              <w:pStyle w:val="TAC"/>
            </w:pPr>
            <w:r w:rsidRPr="0063313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4B554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128A49" w14:textId="77777777" w:rsidR="00633136" w:rsidRPr="00633136" w:rsidRDefault="00633136" w:rsidP="0088788A">
            <w:pPr>
              <w:pStyle w:val="TAC"/>
            </w:pPr>
            <w:r w:rsidRPr="0063313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4FED08" w14:textId="77777777" w:rsidR="00633136" w:rsidRPr="00633136" w:rsidRDefault="00633136" w:rsidP="0088788A">
            <w:pPr>
              <w:pStyle w:val="TAC"/>
            </w:pPr>
            <w:r w:rsidRPr="0063313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535EE"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2C61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78B39"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r>
      <w:tr w:rsidR="00633136" w:rsidRPr="00633136" w14:paraId="660959E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109034" w14:textId="77777777" w:rsidR="00633136" w:rsidRPr="00633136" w:rsidRDefault="00633136" w:rsidP="0088788A">
            <w:pPr>
              <w:pStyle w:val="TAC"/>
            </w:pPr>
            <w:r w:rsidRPr="00633136">
              <w:t>35</w:t>
            </w:r>
          </w:p>
        </w:tc>
        <w:tc>
          <w:tcPr>
            <w:tcW w:w="988" w:type="dxa"/>
            <w:tcBorders>
              <w:top w:val="single" w:sz="4" w:space="0" w:color="auto"/>
              <w:left w:val="single" w:sz="4" w:space="0" w:color="auto"/>
              <w:bottom w:val="single" w:sz="4" w:space="0" w:color="auto"/>
              <w:right w:val="single" w:sz="4" w:space="0" w:color="auto"/>
            </w:tcBorders>
            <w:vAlign w:val="center"/>
          </w:tcPr>
          <w:p w14:paraId="0379088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548597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9CF5D5" w14:textId="77777777" w:rsidR="00633136" w:rsidRPr="00633136" w:rsidRDefault="00633136" w:rsidP="0088788A">
            <w:pPr>
              <w:pStyle w:val="TAC"/>
            </w:pPr>
            <w:r w:rsidRPr="0063313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FD0C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971C7" w14:textId="77777777" w:rsidR="00633136" w:rsidRPr="00633136" w:rsidRDefault="00633136" w:rsidP="0088788A">
            <w:pPr>
              <w:pStyle w:val="TAC"/>
            </w:pPr>
            <w:r w:rsidRPr="0063313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9ED96D" w14:textId="77777777" w:rsidR="00633136" w:rsidRPr="00633136" w:rsidRDefault="00633136" w:rsidP="0088788A">
            <w:pPr>
              <w:pStyle w:val="TAC"/>
            </w:pPr>
            <w:r w:rsidRPr="0063313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08076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2093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F74470" w14:textId="77777777" w:rsidR="00633136" w:rsidRPr="00633136" w:rsidRDefault="00633136" w:rsidP="0088788A">
            <w:pPr>
              <w:pStyle w:val="TAC"/>
            </w:pPr>
            <w:r w:rsidRPr="00633136">
              <w:t>11.5</w:t>
            </w:r>
            <w:r w:rsidRPr="00633136">
              <w:rPr>
                <w:rFonts w:eastAsia="等线"/>
                <w:lang w:eastAsia="zh-CN"/>
              </w:rPr>
              <w:t xml:space="preserve"> </w:t>
            </w:r>
            <w:r w:rsidRPr="00633136">
              <w:t>- TT</w:t>
            </w:r>
          </w:p>
        </w:tc>
      </w:tr>
      <w:tr w:rsidR="00633136" w:rsidRPr="00633136" w14:paraId="65F448F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AA4E6" w14:textId="77777777" w:rsidR="00633136" w:rsidRPr="00633136" w:rsidRDefault="00633136" w:rsidP="0088788A">
            <w:pPr>
              <w:pStyle w:val="TAC"/>
            </w:pPr>
            <w:r w:rsidRPr="00633136">
              <w:t>36</w:t>
            </w:r>
          </w:p>
        </w:tc>
        <w:tc>
          <w:tcPr>
            <w:tcW w:w="988" w:type="dxa"/>
            <w:tcBorders>
              <w:top w:val="single" w:sz="4" w:space="0" w:color="auto"/>
              <w:left w:val="single" w:sz="4" w:space="0" w:color="auto"/>
              <w:bottom w:val="single" w:sz="4" w:space="0" w:color="auto"/>
              <w:right w:val="single" w:sz="4" w:space="0" w:color="auto"/>
            </w:tcBorders>
            <w:vAlign w:val="center"/>
          </w:tcPr>
          <w:p w14:paraId="6C24C4F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9A47D5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6A1F98" w14:textId="77777777" w:rsidR="00633136" w:rsidRPr="00633136" w:rsidRDefault="00633136" w:rsidP="0088788A">
            <w:pPr>
              <w:pStyle w:val="TAC"/>
            </w:pPr>
            <w:r w:rsidRPr="0063313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4AD6A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95C45" w14:textId="77777777" w:rsidR="00633136" w:rsidRPr="00633136" w:rsidRDefault="00633136" w:rsidP="0088788A">
            <w:pPr>
              <w:pStyle w:val="TAC"/>
            </w:pPr>
            <w:r w:rsidRPr="0063313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F5A53A" w14:textId="77777777" w:rsidR="00633136" w:rsidRPr="00633136" w:rsidRDefault="00633136" w:rsidP="0088788A">
            <w:pPr>
              <w:pStyle w:val="TAC"/>
            </w:pPr>
            <w:r w:rsidRPr="0063313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D061FC" w14:textId="77777777" w:rsidR="00633136" w:rsidRPr="00633136" w:rsidRDefault="00633136" w:rsidP="0088788A">
            <w:pPr>
              <w:pStyle w:val="TAC"/>
              <w:rPr>
                <w:rFonts w:eastAsia="等线"/>
                <w:lang w:eastAsia="zh-CN"/>
              </w:rPr>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4BD81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ACBDA6" w14:textId="77777777" w:rsidR="00633136" w:rsidRPr="00633136" w:rsidRDefault="00633136" w:rsidP="0088788A">
            <w:pPr>
              <w:pStyle w:val="TAC"/>
              <w:rPr>
                <w:szCs w:val="18"/>
              </w:rPr>
            </w:pPr>
            <w:r w:rsidRPr="00633136">
              <w:t>11.5</w:t>
            </w:r>
            <w:r w:rsidRPr="00633136">
              <w:rPr>
                <w:rFonts w:eastAsia="等线"/>
                <w:lang w:eastAsia="zh-CN"/>
              </w:rPr>
              <w:t xml:space="preserve"> </w:t>
            </w:r>
            <w:r w:rsidRPr="00633136">
              <w:t>- TT</w:t>
            </w:r>
          </w:p>
        </w:tc>
      </w:tr>
      <w:tr w:rsidR="00633136" w:rsidRPr="00633136" w14:paraId="2CA45AD8"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A1213F" w14:textId="77777777" w:rsidR="00633136" w:rsidRPr="00633136" w:rsidRDefault="00633136" w:rsidP="0088788A">
            <w:pPr>
              <w:pStyle w:val="TAC"/>
            </w:pPr>
            <w:r w:rsidRPr="00633136">
              <w:t>37</w:t>
            </w:r>
          </w:p>
        </w:tc>
        <w:tc>
          <w:tcPr>
            <w:tcW w:w="988" w:type="dxa"/>
            <w:tcBorders>
              <w:top w:val="single" w:sz="4" w:space="0" w:color="auto"/>
              <w:left w:val="single" w:sz="4" w:space="0" w:color="auto"/>
              <w:bottom w:val="single" w:sz="4" w:space="0" w:color="auto"/>
              <w:right w:val="single" w:sz="4" w:space="0" w:color="auto"/>
            </w:tcBorders>
            <w:vAlign w:val="center"/>
          </w:tcPr>
          <w:p w14:paraId="2B855A1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5DDBC8F"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978721"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27B3E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DD0F4"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5FC47" w14:textId="77777777" w:rsidR="00633136" w:rsidRPr="00633136" w:rsidRDefault="00633136" w:rsidP="0088788A">
            <w:pPr>
              <w:pStyle w:val="TAC"/>
              <w:rPr>
                <w:rFonts w:eastAsia="MingLiU"/>
                <w:lang w:eastAsia="zh-CN"/>
              </w:rPr>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9C0F40"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01F3D4"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3BCF3" w14:textId="77777777" w:rsidR="00633136" w:rsidRPr="00633136" w:rsidRDefault="00633136" w:rsidP="0088788A">
            <w:pPr>
              <w:pStyle w:val="TAC"/>
            </w:pPr>
            <w:r w:rsidRPr="00633136">
              <w:t>20.0</w:t>
            </w:r>
            <w:r w:rsidRPr="00633136">
              <w:rPr>
                <w:rFonts w:eastAsia="Cambria Math"/>
                <w:lang w:eastAsia="zh-CN"/>
              </w:rPr>
              <w:t xml:space="preserve"> </w:t>
            </w:r>
            <w:r w:rsidRPr="00633136">
              <w:t>- TT</w:t>
            </w:r>
          </w:p>
        </w:tc>
      </w:tr>
      <w:tr w:rsidR="00633136" w:rsidRPr="00633136" w14:paraId="1E7448FB"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3DDC86" w14:textId="77777777" w:rsidR="00633136" w:rsidRPr="00633136" w:rsidRDefault="00633136" w:rsidP="0088788A">
            <w:pPr>
              <w:pStyle w:val="TAC"/>
            </w:pPr>
            <w:r w:rsidRPr="00633136">
              <w:t>38</w:t>
            </w:r>
          </w:p>
        </w:tc>
        <w:tc>
          <w:tcPr>
            <w:tcW w:w="988" w:type="dxa"/>
            <w:tcBorders>
              <w:top w:val="single" w:sz="4" w:space="0" w:color="auto"/>
              <w:left w:val="single" w:sz="4" w:space="0" w:color="auto"/>
              <w:bottom w:val="single" w:sz="4" w:space="0" w:color="auto"/>
              <w:right w:val="single" w:sz="4" w:space="0" w:color="auto"/>
            </w:tcBorders>
            <w:vAlign w:val="center"/>
          </w:tcPr>
          <w:p w14:paraId="3841C22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DC2BC05"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3E1D6"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EB964D"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1CD5C"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FFD8B" w14:textId="77777777" w:rsidR="00633136" w:rsidRPr="00633136" w:rsidRDefault="00633136" w:rsidP="0088788A">
            <w:pPr>
              <w:pStyle w:val="TAC"/>
              <w:rPr>
                <w:rFonts w:eastAsia="MingLiU"/>
                <w:lang w:eastAsia="zh-CN"/>
              </w:rPr>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8E7D08"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F9D50"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22ADDA" w14:textId="77777777" w:rsidR="00633136" w:rsidRPr="00633136" w:rsidRDefault="00633136" w:rsidP="0088788A">
            <w:pPr>
              <w:pStyle w:val="TAC"/>
            </w:pPr>
            <w:r w:rsidRPr="00633136">
              <w:t>20.0</w:t>
            </w:r>
            <w:r w:rsidRPr="00633136">
              <w:rPr>
                <w:rFonts w:eastAsia="Cambria Math"/>
                <w:lang w:eastAsia="zh-CN"/>
              </w:rPr>
              <w:t xml:space="preserve"> </w:t>
            </w:r>
            <w:r w:rsidRPr="00633136">
              <w:t>- TT</w:t>
            </w:r>
          </w:p>
        </w:tc>
      </w:tr>
      <w:tr w:rsidR="00633136" w:rsidRPr="00633136" w14:paraId="1783B06D"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209548" w14:textId="77777777" w:rsidR="00633136" w:rsidRPr="00633136" w:rsidRDefault="00633136" w:rsidP="0088788A">
            <w:pPr>
              <w:pStyle w:val="TAC"/>
            </w:pPr>
            <w:r w:rsidRPr="00633136">
              <w:t>39</w:t>
            </w:r>
          </w:p>
        </w:tc>
        <w:tc>
          <w:tcPr>
            <w:tcW w:w="988" w:type="dxa"/>
            <w:tcBorders>
              <w:top w:val="single" w:sz="4" w:space="0" w:color="auto"/>
              <w:left w:val="single" w:sz="4" w:space="0" w:color="auto"/>
              <w:bottom w:val="single" w:sz="4" w:space="0" w:color="auto"/>
              <w:right w:val="single" w:sz="4" w:space="0" w:color="auto"/>
            </w:tcBorders>
            <w:vAlign w:val="center"/>
          </w:tcPr>
          <w:p w14:paraId="730BCBA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69110CD"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3E4C6F" w14:textId="77777777" w:rsidR="00633136" w:rsidRPr="00633136" w:rsidRDefault="00633136" w:rsidP="0088788A">
            <w:pPr>
              <w:pStyle w:val="TAC"/>
            </w:pPr>
            <w:r w:rsidRPr="0063313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70E7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C4059E" w14:textId="77777777" w:rsidR="00633136" w:rsidRPr="00633136" w:rsidRDefault="00633136" w:rsidP="0088788A">
            <w:pPr>
              <w:pStyle w:val="TAC"/>
            </w:pPr>
            <w:r w:rsidRPr="0063313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82BF4" w14:textId="77777777" w:rsidR="00633136" w:rsidRPr="00633136" w:rsidRDefault="00633136" w:rsidP="0088788A">
            <w:pPr>
              <w:pStyle w:val="TAC"/>
              <w:rPr>
                <w:rFonts w:eastAsia="MingLiU"/>
                <w:lang w:eastAsia="zh-CN"/>
              </w:rPr>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5B1A4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B6863"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B074F6" w14:textId="77777777" w:rsidR="00633136" w:rsidRPr="00633136" w:rsidRDefault="00633136" w:rsidP="0088788A">
            <w:pPr>
              <w:pStyle w:val="TAC"/>
            </w:pPr>
            <w:r w:rsidRPr="00633136">
              <w:t>20.</w:t>
            </w:r>
            <w:r w:rsidRPr="00633136">
              <w:rPr>
                <w:lang w:eastAsia="zh-CN"/>
              </w:rPr>
              <w:t>5</w:t>
            </w:r>
            <w:r w:rsidRPr="00633136">
              <w:rPr>
                <w:rFonts w:eastAsia="Cambria Math"/>
                <w:lang w:eastAsia="zh-CN"/>
              </w:rPr>
              <w:t xml:space="preserve"> </w:t>
            </w:r>
            <w:r w:rsidRPr="00633136">
              <w:t>- TT</w:t>
            </w:r>
          </w:p>
        </w:tc>
      </w:tr>
      <w:tr w:rsidR="00633136" w:rsidRPr="00633136" w14:paraId="1C7A07DC" w14:textId="77777777" w:rsidTr="0088788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213FBC6" w14:textId="77777777" w:rsidR="00633136" w:rsidRPr="00633136" w:rsidRDefault="00633136" w:rsidP="0088788A">
            <w:pPr>
              <w:pStyle w:val="TAN"/>
              <w:rPr>
                <w:rFonts w:eastAsia="等线"/>
                <w:lang w:eastAsia="zh-CN"/>
              </w:rPr>
            </w:pPr>
            <w:r w:rsidRPr="00633136">
              <w:t>NOTE 1:</w:t>
            </w:r>
            <w:r w:rsidRPr="00633136">
              <w:tab/>
            </w:r>
            <w:proofErr w:type="spellStart"/>
            <w:r w:rsidRPr="00633136">
              <w:t>P</w:t>
            </w:r>
            <w:r w:rsidRPr="00633136">
              <w:rPr>
                <w:rFonts w:cs="Arial"/>
                <w:vertAlign w:val="subscript"/>
              </w:rPr>
              <w:t>PowerClass</w:t>
            </w:r>
            <w:proofErr w:type="spellEnd"/>
            <w:r w:rsidRPr="00633136">
              <w:t xml:space="preserve"> is the maximum UE power specified without </w:t>
            </w:r>
            <w:proofErr w:type="gramStart"/>
            <w:r w:rsidRPr="00633136">
              <w:t>taking into account</w:t>
            </w:r>
            <w:proofErr w:type="gramEnd"/>
            <w:r w:rsidRPr="00633136">
              <w:t xml:space="preserve"> the tolerance.</w:t>
            </w:r>
          </w:p>
          <w:p w14:paraId="43AE9AEB" w14:textId="77777777" w:rsidR="00633136" w:rsidRPr="00633136" w:rsidRDefault="00633136" w:rsidP="0088788A">
            <w:pPr>
              <w:pStyle w:val="TAN"/>
            </w:pPr>
            <w:r w:rsidRPr="00633136">
              <w:t>NOTE 2:</w:t>
            </w:r>
            <w:r w:rsidRPr="00633136">
              <w:tab/>
              <w:t>TT for each frequency and channel bandwidth is specified in Table 6.2.2.5-5.</w:t>
            </w:r>
          </w:p>
        </w:tc>
      </w:tr>
    </w:tbl>
    <w:p w14:paraId="108C3846" w14:textId="77777777" w:rsidR="00633136" w:rsidRPr="00633136" w:rsidRDefault="00633136" w:rsidP="00633136"/>
    <w:p w14:paraId="6E57957E" w14:textId="77777777" w:rsidR="00633136" w:rsidRPr="00633136" w:rsidRDefault="00633136" w:rsidP="00633136">
      <w:pPr>
        <w:pStyle w:val="TH"/>
      </w:pPr>
      <w:r w:rsidRPr="00633136">
        <w:lastRenderedPageBreak/>
        <w:t>Table 6.2.2.5-</w:t>
      </w:r>
      <w:proofErr w:type="spellStart"/>
      <w:r w:rsidRPr="00633136">
        <w:t>2a</w:t>
      </w:r>
      <w:proofErr w:type="spellEnd"/>
      <w:r w:rsidRPr="00633136">
        <w:t>: UE Power Class test requirements</w:t>
      </w:r>
      <w:r w:rsidRPr="00633136">
        <w:rPr>
          <w:lang w:eastAsia="zh-CN"/>
        </w:rPr>
        <w:t xml:space="preserve"> </w:t>
      </w:r>
      <w:r w:rsidRPr="00633136">
        <w:t xml:space="preserve">(for Band </w:t>
      </w:r>
      <w:proofErr w:type="spellStart"/>
      <w:r w:rsidRPr="00633136">
        <w:rPr>
          <w:lang w:eastAsia="zh-CN"/>
        </w:rPr>
        <w:t>n28</w:t>
      </w:r>
      <w:proofErr w:type="spellEnd"/>
      <w:r w:rsidRPr="00633136">
        <w:rPr>
          <w:lang w:eastAsia="zh-CN"/>
        </w:rPr>
        <w:t xml:space="preserve"> with </w:t>
      </w:r>
      <w:proofErr w:type="spellStart"/>
      <w:r w:rsidRPr="00633136">
        <w:rPr>
          <w:lang w:eastAsia="zh-CN"/>
        </w:rPr>
        <w:t>30MHz</w:t>
      </w:r>
      <w:proofErr w:type="spellEnd"/>
      <w:r w:rsidRPr="00633136">
        <w:rPr>
          <w:lang w:eastAsia="zh-CN"/>
        </w:rPr>
        <w:t xml:space="preserve"> channel bandwidth</w:t>
      </w:r>
      <w:r w:rsidRPr="00633136">
        <w:t>) for Power Class 3</w:t>
      </w:r>
      <w:r w:rsidRPr="00633136">
        <w:rPr>
          <w:lang w:eastAsia="zh-CN"/>
        </w:rPr>
        <w:t xml:space="preserve"> (</w:t>
      </w:r>
      <w:r w:rsidRPr="00633136">
        <w:t>contiguous allocation</w:t>
      </w:r>
      <w:r w:rsidRPr="0063313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633136" w:rsidRPr="00633136" w14:paraId="7A94C6B1" w14:textId="77777777" w:rsidTr="0088788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EE83A" w14:textId="77777777" w:rsidR="00633136" w:rsidRPr="00633136" w:rsidRDefault="00633136" w:rsidP="0088788A">
            <w:pPr>
              <w:pStyle w:val="TAH"/>
            </w:pPr>
            <w:r w:rsidRPr="00633136">
              <w:t>Test ID</w:t>
            </w:r>
          </w:p>
        </w:tc>
        <w:tc>
          <w:tcPr>
            <w:tcW w:w="988" w:type="dxa"/>
            <w:tcBorders>
              <w:top w:val="single" w:sz="4" w:space="0" w:color="auto"/>
              <w:left w:val="single" w:sz="4" w:space="0" w:color="auto"/>
              <w:bottom w:val="single" w:sz="4" w:space="0" w:color="auto"/>
              <w:right w:val="single" w:sz="4" w:space="0" w:color="auto"/>
            </w:tcBorders>
            <w:vAlign w:val="center"/>
          </w:tcPr>
          <w:p w14:paraId="23EFD0D0"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422A89F0" w14:textId="77777777" w:rsidR="00633136" w:rsidRPr="00633136" w:rsidRDefault="00633136" w:rsidP="0088788A">
            <w:pPr>
              <w:pStyle w:val="TAH"/>
              <w:rPr>
                <w:rFonts w:eastAsia="等线"/>
              </w:rPr>
            </w:pPr>
            <w:r w:rsidRPr="00633136">
              <w:t>(dBm)</w:t>
            </w:r>
          </w:p>
        </w:tc>
        <w:tc>
          <w:tcPr>
            <w:tcW w:w="1070" w:type="dxa"/>
            <w:tcBorders>
              <w:top w:val="single" w:sz="4" w:space="0" w:color="auto"/>
              <w:left w:val="single" w:sz="4" w:space="0" w:color="auto"/>
              <w:bottom w:val="single" w:sz="4" w:space="0" w:color="auto"/>
              <w:right w:val="single" w:sz="4" w:space="0" w:color="auto"/>
            </w:tcBorders>
          </w:tcPr>
          <w:p w14:paraId="74FA95E0"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4C549C79" w14:textId="77777777" w:rsidR="00633136" w:rsidRPr="00633136" w:rsidRDefault="00633136" w:rsidP="0088788A">
            <w:pPr>
              <w:pStyle w:val="TAH"/>
            </w:pPr>
            <w:r w:rsidRPr="0063313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3AF96" w14:textId="77777777" w:rsidR="00633136" w:rsidRPr="00633136" w:rsidRDefault="00633136" w:rsidP="0088788A">
            <w:pPr>
              <w:pStyle w:val="TAH"/>
            </w:pPr>
            <w:r w:rsidRPr="0063313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0155" w14:textId="77777777" w:rsidR="00633136" w:rsidRPr="00633136" w:rsidRDefault="00633136" w:rsidP="0088788A">
            <w:pPr>
              <w:pStyle w:val="TAH"/>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3ECAD"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77AC"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ADE9F"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532B4B22" w14:textId="77777777" w:rsidR="00633136" w:rsidRPr="00633136" w:rsidRDefault="00633136" w:rsidP="0088788A">
            <w:pPr>
              <w:pStyle w:val="TAH"/>
              <w:rPr>
                <w:rFonts w:eastAsia="等线"/>
              </w:rPr>
            </w:pPr>
            <w:r w:rsidRPr="0063313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3B3B" w14:textId="77777777" w:rsidR="00633136" w:rsidRPr="00633136" w:rsidRDefault="00633136" w:rsidP="0088788A">
            <w:pPr>
              <w:pStyle w:val="TAH"/>
            </w:pPr>
            <w:r w:rsidRPr="0063313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32524" w14:textId="77777777" w:rsidR="00633136" w:rsidRPr="00633136" w:rsidRDefault="00633136" w:rsidP="0088788A">
            <w:pPr>
              <w:pStyle w:val="TAH"/>
            </w:pPr>
            <w:r w:rsidRPr="00633136">
              <w:t>Lower limit (dBm)</w:t>
            </w:r>
          </w:p>
        </w:tc>
      </w:tr>
      <w:tr w:rsidR="00633136" w:rsidRPr="00633136" w14:paraId="77422AB7"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9774BB" w14:textId="77777777" w:rsidR="00633136" w:rsidRPr="00633136" w:rsidRDefault="00633136" w:rsidP="0088788A">
            <w:pPr>
              <w:pStyle w:val="TAC"/>
            </w:pPr>
            <w:r w:rsidRPr="00633136">
              <w:t>5</w:t>
            </w:r>
          </w:p>
        </w:tc>
        <w:tc>
          <w:tcPr>
            <w:tcW w:w="988" w:type="dxa"/>
            <w:tcBorders>
              <w:top w:val="single" w:sz="4" w:space="0" w:color="auto"/>
              <w:left w:val="single" w:sz="4" w:space="0" w:color="auto"/>
              <w:bottom w:val="single" w:sz="4" w:space="0" w:color="auto"/>
              <w:right w:val="single" w:sz="4" w:space="0" w:color="auto"/>
            </w:tcBorders>
            <w:vAlign w:val="center"/>
          </w:tcPr>
          <w:p w14:paraId="2565EA4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1DA409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EC0E83"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F57987"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4403E3"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55FF1F"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291210"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A6ECCB"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D700AF" w14:textId="77777777" w:rsidR="00633136" w:rsidRPr="00633136" w:rsidRDefault="00633136" w:rsidP="0088788A">
            <w:pPr>
              <w:pStyle w:val="TAC"/>
            </w:pPr>
            <w:r w:rsidRPr="00633136">
              <w:t>20-TT</w:t>
            </w:r>
          </w:p>
        </w:tc>
      </w:tr>
      <w:tr w:rsidR="00633136" w:rsidRPr="00633136" w14:paraId="08079F13"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931C" w14:textId="77777777" w:rsidR="00633136" w:rsidRPr="00633136" w:rsidRDefault="00633136" w:rsidP="0088788A">
            <w:pPr>
              <w:pStyle w:val="TAC"/>
            </w:pPr>
            <w:r w:rsidRPr="00633136">
              <w:t>6</w:t>
            </w:r>
          </w:p>
        </w:tc>
        <w:tc>
          <w:tcPr>
            <w:tcW w:w="988" w:type="dxa"/>
            <w:tcBorders>
              <w:top w:val="single" w:sz="4" w:space="0" w:color="auto"/>
              <w:left w:val="single" w:sz="4" w:space="0" w:color="auto"/>
              <w:bottom w:val="single" w:sz="4" w:space="0" w:color="auto"/>
              <w:right w:val="single" w:sz="4" w:space="0" w:color="auto"/>
            </w:tcBorders>
            <w:vAlign w:val="center"/>
          </w:tcPr>
          <w:p w14:paraId="46B170E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0458F63"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9A7C4B"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9F0CF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1DAD1" w14:textId="77777777" w:rsidR="00633136" w:rsidRPr="00633136" w:rsidRDefault="00633136" w:rsidP="0088788A">
            <w:pPr>
              <w:pStyle w:val="TAC"/>
            </w:pPr>
            <w:r w:rsidRPr="0063313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F4517B"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E68F15"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0C09B3"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CCF40" w14:textId="77777777" w:rsidR="00633136" w:rsidRPr="00633136" w:rsidRDefault="00633136" w:rsidP="0088788A">
            <w:pPr>
              <w:pStyle w:val="TAC"/>
            </w:pPr>
            <w:r w:rsidRPr="00633136">
              <w:t>19.5-TT</w:t>
            </w:r>
          </w:p>
        </w:tc>
      </w:tr>
      <w:tr w:rsidR="00633136" w:rsidRPr="00633136" w14:paraId="3382C792"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40B2" w14:textId="77777777" w:rsidR="00633136" w:rsidRPr="00633136" w:rsidRDefault="00633136" w:rsidP="0088788A">
            <w:pPr>
              <w:pStyle w:val="TAC"/>
            </w:pPr>
            <w:r w:rsidRPr="00633136">
              <w:t>7</w:t>
            </w:r>
          </w:p>
        </w:tc>
        <w:tc>
          <w:tcPr>
            <w:tcW w:w="988" w:type="dxa"/>
            <w:tcBorders>
              <w:top w:val="single" w:sz="4" w:space="0" w:color="auto"/>
              <w:left w:val="single" w:sz="4" w:space="0" w:color="auto"/>
              <w:bottom w:val="single" w:sz="4" w:space="0" w:color="auto"/>
              <w:right w:val="single" w:sz="4" w:space="0" w:color="auto"/>
            </w:tcBorders>
            <w:vAlign w:val="center"/>
          </w:tcPr>
          <w:p w14:paraId="4BB4A74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C816A7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E28C1"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E3F9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697426" w14:textId="77777777" w:rsidR="00633136" w:rsidRPr="00633136" w:rsidRDefault="00633136" w:rsidP="0088788A">
            <w:pPr>
              <w:pStyle w:val="TAC"/>
            </w:pPr>
            <w:r w:rsidRPr="0063313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97A71"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FB3A6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FD980D"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F21DD" w14:textId="77777777" w:rsidR="00633136" w:rsidRPr="00633136" w:rsidRDefault="00633136" w:rsidP="0088788A">
            <w:pPr>
              <w:pStyle w:val="TAC"/>
            </w:pPr>
            <w:r w:rsidRPr="00633136">
              <w:t>19.5-TT</w:t>
            </w:r>
          </w:p>
        </w:tc>
      </w:tr>
      <w:tr w:rsidR="00633136" w:rsidRPr="00633136" w14:paraId="10D2AE54"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EECED" w14:textId="77777777" w:rsidR="00633136" w:rsidRPr="00633136" w:rsidRDefault="00633136" w:rsidP="0088788A">
            <w:pPr>
              <w:pStyle w:val="TAC"/>
            </w:pPr>
            <w:r w:rsidRPr="00633136">
              <w:t>8</w:t>
            </w:r>
          </w:p>
        </w:tc>
        <w:tc>
          <w:tcPr>
            <w:tcW w:w="988" w:type="dxa"/>
            <w:tcBorders>
              <w:top w:val="single" w:sz="4" w:space="0" w:color="auto"/>
              <w:left w:val="single" w:sz="4" w:space="0" w:color="auto"/>
              <w:bottom w:val="single" w:sz="4" w:space="0" w:color="auto"/>
              <w:right w:val="single" w:sz="4" w:space="0" w:color="auto"/>
            </w:tcBorders>
            <w:vAlign w:val="center"/>
          </w:tcPr>
          <w:p w14:paraId="1244257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B5E89F1"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DECD79"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D7C8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1E9A76" w14:textId="77777777" w:rsidR="00633136" w:rsidRPr="00633136" w:rsidRDefault="00633136" w:rsidP="0088788A">
            <w:pPr>
              <w:pStyle w:val="TAC"/>
            </w:pPr>
            <w:r w:rsidRPr="0063313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877C9"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B83F7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7DC8C"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4CDA9" w14:textId="77777777" w:rsidR="00633136" w:rsidRPr="00633136" w:rsidRDefault="00633136" w:rsidP="0088788A">
            <w:pPr>
              <w:pStyle w:val="TAC"/>
            </w:pPr>
            <w:r w:rsidRPr="00633136">
              <w:t>19.5-TT</w:t>
            </w:r>
          </w:p>
        </w:tc>
      </w:tr>
      <w:tr w:rsidR="00633136" w:rsidRPr="00633136" w14:paraId="71D404FD"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768F80" w14:textId="77777777" w:rsidR="00633136" w:rsidRPr="00633136" w:rsidRDefault="00633136" w:rsidP="0088788A">
            <w:pPr>
              <w:pStyle w:val="TAC"/>
            </w:pPr>
            <w:r w:rsidRPr="00633136">
              <w:t>9</w:t>
            </w:r>
          </w:p>
        </w:tc>
        <w:tc>
          <w:tcPr>
            <w:tcW w:w="988" w:type="dxa"/>
            <w:tcBorders>
              <w:top w:val="single" w:sz="4" w:space="0" w:color="auto"/>
              <w:left w:val="single" w:sz="4" w:space="0" w:color="auto"/>
              <w:bottom w:val="single" w:sz="4" w:space="0" w:color="auto"/>
              <w:right w:val="single" w:sz="4" w:space="0" w:color="auto"/>
            </w:tcBorders>
            <w:vAlign w:val="center"/>
          </w:tcPr>
          <w:p w14:paraId="486C0A2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3CF30BE"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8DE567"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A68E5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F6511"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4FF44"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18F1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C73AD"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CE7E67" w14:textId="77777777" w:rsidR="00633136" w:rsidRPr="00633136" w:rsidRDefault="00633136" w:rsidP="0088788A">
            <w:pPr>
              <w:pStyle w:val="TAC"/>
            </w:pPr>
            <w:r w:rsidRPr="00633136">
              <w:t>20-TT</w:t>
            </w:r>
          </w:p>
        </w:tc>
      </w:tr>
      <w:tr w:rsidR="00633136" w:rsidRPr="00633136" w14:paraId="1A31B262"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5A5D" w14:textId="77777777" w:rsidR="00633136" w:rsidRPr="00633136" w:rsidRDefault="00633136" w:rsidP="0088788A">
            <w:pPr>
              <w:pStyle w:val="TAC"/>
            </w:pPr>
            <w:r w:rsidRPr="00633136">
              <w:t>10</w:t>
            </w:r>
          </w:p>
        </w:tc>
        <w:tc>
          <w:tcPr>
            <w:tcW w:w="988" w:type="dxa"/>
            <w:tcBorders>
              <w:top w:val="single" w:sz="4" w:space="0" w:color="auto"/>
              <w:left w:val="single" w:sz="4" w:space="0" w:color="auto"/>
              <w:bottom w:val="single" w:sz="4" w:space="0" w:color="auto"/>
              <w:right w:val="single" w:sz="4" w:space="0" w:color="auto"/>
            </w:tcBorders>
            <w:vAlign w:val="center"/>
          </w:tcPr>
          <w:p w14:paraId="6D2796BF"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2CF0C0F"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0E59DC" w14:textId="77777777" w:rsidR="00633136" w:rsidRPr="00633136" w:rsidRDefault="00633136" w:rsidP="0088788A">
            <w:pPr>
              <w:pStyle w:val="TAC"/>
            </w:pPr>
            <w:r w:rsidRPr="0063313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A58E3"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0E1FE" w14:textId="77777777" w:rsidR="00633136" w:rsidRPr="00633136" w:rsidRDefault="00633136" w:rsidP="0088788A">
            <w:pPr>
              <w:pStyle w:val="TAC"/>
            </w:pPr>
            <w:r w:rsidRPr="0063313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AABD4"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9EED0E"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F93AD4"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52C3E2" w14:textId="77777777" w:rsidR="00633136" w:rsidRPr="00633136" w:rsidRDefault="00633136" w:rsidP="0088788A">
            <w:pPr>
              <w:pStyle w:val="TAC"/>
            </w:pPr>
            <w:r w:rsidRPr="00633136">
              <w:t>19-TT</w:t>
            </w:r>
          </w:p>
        </w:tc>
      </w:tr>
      <w:tr w:rsidR="00633136" w:rsidRPr="00633136" w14:paraId="0CFE99DA"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5280C" w14:textId="77777777" w:rsidR="00633136" w:rsidRPr="00633136" w:rsidRDefault="00633136" w:rsidP="0088788A">
            <w:pPr>
              <w:pStyle w:val="TAC"/>
            </w:pPr>
            <w:r w:rsidRPr="00633136">
              <w:t>11</w:t>
            </w:r>
          </w:p>
        </w:tc>
        <w:tc>
          <w:tcPr>
            <w:tcW w:w="988" w:type="dxa"/>
            <w:tcBorders>
              <w:top w:val="single" w:sz="4" w:space="0" w:color="auto"/>
              <w:left w:val="single" w:sz="4" w:space="0" w:color="auto"/>
              <w:bottom w:val="single" w:sz="4" w:space="0" w:color="auto"/>
              <w:right w:val="single" w:sz="4" w:space="0" w:color="auto"/>
            </w:tcBorders>
            <w:vAlign w:val="center"/>
          </w:tcPr>
          <w:p w14:paraId="182E5B6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5747E5E"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20A5BB" w14:textId="77777777" w:rsidR="00633136" w:rsidRPr="00633136" w:rsidRDefault="00633136" w:rsidP="0088788A">
            <w:pPr>
              <w:pStyle w:val="TAC"/>
            </w:pPr>
            <w:r w:rsidRPr="0063313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82B8A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F2773F" w14:textId="77777777" w:rsidR="00633136" w:rsidRPr="00633136" w:rsidRDefault="00633136" w:rsidP="0088788A">
            <w:pPr>
              <w:pStyle w:val="TAC"/>
            </w:pPr>
            <w:r w:rsidRPr="0063313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5758B"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0B1E2E"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18588"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BC7C6F" w14:textId="77777777" w:rsidR="00633136" w:rsidRPr="00633136" w:rsidRDefault="00633136" w:rsidP="0088788A">
            <w:pPr>
              <w:pStyle w:val="TAC"/>
            </w:pPr>
            <w:r w:rsidRPr="00633136">
              <w:t>19-TT</w:t>
            </w:r>
          </w:p>
        </w:tc>
      </w:tr>
      <w:tr w:rsidR="00633136" w:rsidRPr="00633136" w14:paraId="4F99603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0E669" w14:textId="77777777" w:rsidR="00633136" w:rsidRPr="00633136" w:rsidRDefault="00633136" w:rsidP="0088788A">
            <w:pPr>
              <w:pStyle w:val="TAC"/>
            </w:pPr>
            <w:r w:rsidRPr="00633136">
              <w:t>12</w:t>
            </w:r>
          </w:p>
        </w:tc>
        <w:tc>
          <w:tcPr>
            <w:tcW w:w="988" w:type="dxa"/>
            <w:tcBorders>
              <w:top w:val="single" w:sz="4" w:space="0" w:color="auto"/>
              <w:left w:val="single" w:sz="4" w:space="0" w:color="auto"/>
              <w:bottom w:val="single" w:sz="4" w:space="0" w:color="auto"/>
              <w:right w:val="single" w:sz="4" w:space="0" w:color="auto"/>
            </w:tcBorders>
            <w:vAlign w:val="center"/>
          </w:tcPr>
          <w:p w14:paraId="0674160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E7EA44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70EA12" w14:textId="77777777" w:rsidR="00633136" w:rsidRPr="00633136" w:rsidRDefault="00633136" w:rsidP="0088788A">
            <w:pPr>
              <w:pStyle w:val="TAC"/>
            </w:pPr>
            <w:r w:rsidRPr="0063313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D089C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4398CC" w14:textId="77777777" w:rsidR="00633136" w:rsidRPr="00633136" w:rsidRDefault="00633136" w:rsidP="0088788A">
            <w:pPr>
              <w:pStyle w:val="TAC"/>
            </w:pPr>
            <w:r w:rsidRPr="0063313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49B8B3"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3FAF20"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E4176"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91EF62" w14:textId="77777777" w:rsidR="00633136" w:rsidRPr="00633136" w:rsidRDefault="00633136" w:rsidP="0088788A">
            <w:pPr>
              <w:pStyle w:val="TAC"/>
            </w:pPr>
            <w:r w:rsidRPr="00633136">
              <w:t>19-TT</w:t>
            </w:r>
          </w:p>
        </w:tc>
      </w:tr>
      <w:tr w:rsidR="00633136" w:rsidRPr="00633136" w14:paraId="3C92E48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BE642" w14:textId="77777777" w:rsidR="00633136" w:rsidRPr="00633136" w:rsidRDefault="00633136" w:rsidP="0088788A">
            <w:pPr>
              <w:pStyle w:val="TAC"/>
            </w:pPr>
            <w:r w:rsidRPr="00633136">
              <w:t>13</w:t>
            </w:r>
          </w:p>
        </w:tc>
        <w:tc>
          <w:tcPr>
            <w:tcW w:w="988" w:type="dxa"/>
            <w:tcBorders>
              <w:top w:val="single" w:sz="4" w:space="0" w:color="auto"/>
              <w:left w:val="single" w:sz="4" w:space="0" w:color="auto"/>
              <w:bottom w:val="single" w:sz="4" w:space="0" w:color="auto"/>
              <w:right w:val="single" w:sz="4" w:space="0" w:color="auto"/>
            </w:tcBorders>
            <w:vAlign w:val="center"/>
          </w:tcPr>
          <w:p w14:paraId="458D3D2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66EFBF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C44E66" w14:textId="77777777" w:rsidR="00633136" w:rsidRPr="00633136" w:rsidRDefault="00633136" w:rsidP="0088788A">
            <w:pPr>
              <w:pStyle w:val="TAC"/>
            </w:pPr>
            <w:r w:rsidRPr="0063313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0096F0"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AB6701" w14:textId="77777777" w:rsidR="00633136" w:rsidRPr="00633136" w:rsidRDefault="00633136" w:rsidP="0088788A">
            <w:pPr>
              <w:pStyle w:val="TAC"/>
            </w:pPr>
            <w:r w:rsidRPr="0063313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9B67D5"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EB2161"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C7FA0"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8DA7D" w14:textId="77777777" w:rsidR="00633136" w:rsidRPr="00633136" w:rsidRDefault="00633136" w:rsidP="0088788A">
            <w:pPr>
              <w:pStyle w:val="TAC"/>
            </w:pPr>
            <w:r w:rsidRPr="00633136">
              <w:t>19-TT</w:t>
            </w:r>
          </w:p>
        </w:tc>
      </w:tr>
      <w:tr w:rsidR="00633136" w:rsidRPr="00633136" w14:paraId="39E8557B"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A15A" w14:textId="77777777" w:rsidR="00633136" w:rsidRPr="00633136" w:rsidRDefault="00633136" w:rsidP="0088788A">
            <w:pPr>
              <w:pStyle w:val="TAC"/>
            </w:pPr>
            <w:r w:rsidRPr="00633136">
              <w:t>14</w:t>
            </w:r>
          </w:p>
        </w:tc>
        <w:tc>
          <w:tcPr>
            <w:tcW w:w="988" w:type="dxa"/>
            <w:tcBorders>
              <w:top w:val="single" w:sz="4" w:space="0" w:color="auto"/>
              <w:left w:val="single" w:sz="4" w:space="0" w:color="auto"/>
              <w:bottom w:val="single" w:sz="4" w:space="0" w:color="auto"/>
              <w:right w:val="single" w:sz="4" w:space="0" w:color="auto"/>
            </w:tcBorders>
            <w:vAlign w:val="center"/>
          </w:tcPr>
          <w:p w14:paraId="1878F96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4039F21"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FCAB3A"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419BD2"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3B9A1"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F53684"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396EC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5B6F7B"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D09B73" w14:textId="77777777" w:rsidR="00633136" w:rsidRPr="00633136" w:rsidRDefault="00633136" w:rsidP="0088788A">
            <w:pPr>
              <w:pStyle w:val="TAC"/>
            </w:pPr>
            <w:r w:rsidRPr="00633136">
              <w:t>18-TT</w:t>
            </w:r>
          </w:p>
        </w:tc>
      </w:tr>
      <w:tr w:rsidR="00633136" w:rsidRPr="00633136" w14:paraId="3A468E19"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42D32" w14:textId="77777777" w:rsidR="00633136" w:rsidRPr="00633136" w:rsidRDefault="00633136" w:rsidP="0088788A">
            <w:pPr>
              <w:pStyle w:val="TAC"/>
            </w:pPr>
            <w:r w:rsidRPr="00633136">
              <w:t>15</w:t>
            </w:r>
          </w:p>
        </w:tc>
        <w:tc>
          <w:tcPr>
            <w:tcW w:w="988" w:type="dxa"/>
            <w:tcBorders>
              <w:top w:val="single" w:sz="4" w:space="0" w:color="auto"/>
              <w:left w:val="single" w:sz="4" w:space="0" w:color="auto"/>
              <w:bottom w:val="single" w:sz="4" w:space="0" w:color="auto"/>
              <w:right w:val="single" w:sz="4" w:space="0" w:color="auto"/>
            </w:tcBorders>
            <w:vAlign w:val="center"/>
          </w:tcPr>
          <w:p w14:paraId="03E6A50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25559BA"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601527"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18582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FB9C7A"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AEBDE7"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B808A1"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2FEDCB"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24E66" w14:textId="77777777" w:rsidR="00633136" w:rsidRPr="00633136" w:rsidRDefault="00633136" w:rsidP="0088788A">
            <w:pPr>
              <w:pStyle w:val="TAC"/>
            </w:pPr>
            <w:r w:rsidRPr="00633136">
              <w:t>18-TT</w:t>
            </w:r>
          </w:p>
        </w:tc>
      </w:tr>
      <w:tr w:rsidR="00633136" w:rsidRPr="00633136" w14:paraId="2F39404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6366A" w14:textId="77777777" w:rsidR="00633136" w:rsidRPr="00633136" w:rsidRDefault="00633136" w:rsidP="0088788A">
            <w:pPr>
              <w:pStyle w:val="TAC"/>
            </w:pPr>
            <w:r w:rsidRPr="00633136">
              <w:t>16</w:t>
            </w:r>
          </w:p>
        </w:tc>
        <w:tc>
          <w:tcPr>
            <w:tcW w:w="988" w:type="dxa"/>
            <w:tcBorders>
              <w:top w:val="single" w:sz="4" w:space="0" w:color="auto"/>
              <w:left w:val="single" w:sz="4" w:space="0" w:color="auto"/>
              <w:bottom w:val="single" w:sz="4" w:space="0" w:color="auto"/>
              <w:right w:val="single" w:sz="4" w:space="0" w:color="auto"/>
            </w:tcBorders>
            <w:vAlign w:val="center"/>
          </w:tcPr>
          <w:p w14:paraId="3222587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AA8FD3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07DA7C"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55B24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A4D836"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074CAE"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15B0D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2DE4E0"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224C4" w14:textId="77777777" w:rsidR="00633136" w:rsidRPr="00633136" w:rsidRDefault="00633136" w:rsidP="0088788A">
            <w:pPr>
              <w:pStyle w:val="TAC"/>
            </w:pPr>
            <w:r w:rsidRPr="00633136">
              <w:t>18-TT</w:t>
            </w:r>
          </w:p>
        </w:tc>
      </w:tr>
      <w:tr w:rsidR="00633136" w:rsidRPr="00633136" w14:paraId="472D9714"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64C6A7" w14:textId="77777777" w:rsidR="00633136" w:rsidRPr="00633136" w:rsidRDefault="00633136" w:rsidP="0088788A">
            <w:pPr>
              <w:pStyle w:val="TAC"/>
            </w:pPr>
            <w:r w:rsidRPr="00633136">
              <w:t>17</w:t>
            </w:r>
          </w:p>
        </w:tc>
        <w:tc>
          <w:tcPr>
            <w:tcW w:w="988" w:type="dxa"/>
            <w:tcBorders>
              <w:top w:val="single" w:sz="4" w:space="0" w:color="auto"/>
              <w:left w:val="single" w:sz="4" w:space="0" w:color="auto"/>
              <w:bottom w:val="single" w:sz="4" w:space="0" w:color="auto"/>
              <w:right w:val="single" w:sz="4" w:space="0" w:color="auto"/>
            </w:tcBorders>
            <w:vAlign w:val="center"/>
          </w:tcPr>
          <w:p w14:paraId="2F25D81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9E01258"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2C9CF4"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8DEE1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3E40F" w14:textId="77777777" w:rsidR="00633136" w:rsidRPr="00633136" w:rsidRDefault="00633136" w:rsidP="0088788A">
            <w:pPr>
              <w:pStyle w:val="TAC"/>
            </w:pPr>
            <w:r w:rsidRPr="0063313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810F61"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37E6B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9AB239"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B43A4E" w14:textId="77777777" w:rsidR="00633136" w:rsidRPr="00633136" w:rsidRDefault="00633136" w:rsidP="0088788A">
            <w:pPr>
              <w:pStyle w:val="TAC"/>
            </w:pPr>
            <w:r w:rsidRPr="00633136">
              <w:t>17.5-TT</w:t>
            </w:r>
          </w:p>
        </w:tc>
      </w:tr>
      <w:tr w:rsidR="00633136" w:rsidRPr="00633136" w14:paraId="3F097B1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09C4D0" w14:textId="77777777" w:rsidR="00633136" w:rsidRPr="00633136" w:rsidRDefault="00633136" w:rsidP="0088788A">
            <w:pPr>
              <w:pStyle w:val="TAC"/>
            </w:pPr>
            <w:r w:rsidRPr="00633136">
              <w:t>18</w:t>
            </w:r>
          </w:p>
        </w:tc>
        <w:tc>
          <w:tcPr>
            <w:tcW w:w="988" w:type="dxa"/>
            <w:tcBorders>
              <w:top w:val="single" w:sz="4" w:space="0" w:color="auto"/>
              <w:left w:val="single" w:sz="4" w:space="0" w:color="auto"/>
              <w:bottom w:val="single" w:sz="4" w:space="0" w:color="auto"/>
              <w:right w:val="single" w:sz="4" w:space="0" w:color="auto"/>
            </w:tcBorders>
            <w:vAlign w:val="center"/>
          </w:tcPr>
          <w:p w14:paraId="00D044A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0E622B1"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CDB559"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2DC7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C19A59" w14:textId="77777777" w:rsidR="00633136" w:rsidRPr="00633136" w:rsidRDefault="00633136" w:rsidP="0088788A">
            <w:pPr>
              <w:pStyle w:val="TAC"/>
            </w:pPr>
            <w:r w:rsidRPr="0063313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4B3A9A"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13D99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E95A6"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0FD275" w14:textId="77777777" w:rsidR="00633136" w:rsidRPr="00633136" w:rsidRDefault="00633136" w:rsidP="0088788A">
            <w:pPr>
              <w:pStyle w:val="TAC"/>
            </w:pPr>
            <w:r w:rsidRPr="00633136">
              <w:t>17.5-TT</w:t>
            </w:r>
          </w:p>
        </w:tc>
      </w:tr>
      <w:tr w:rsidR="00633136" w:rsidRPr="00633136" w14:paraId="0DC254D6"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4F29B" w14:textId="77777777" w:rsidR="00633136" w:rsidRPr="00633136" w:rsidRDefault="00633136" w:rsidP="0088788A">
            <w:pPr>
              <w:pStyle w:val="TAC"/>
            </w:pPr>
            <w:r w:rsidRPr="00633136">
              <w:t>19</w:t>
            </w:r>
          </w:p>
        </w:tc>
        <w:tc>
          <w:tcPr>
            <w:tcW w:w="988" w:type="dxa"/>
            <w:tcBorders>
              <w:top w:val="single" w:sz="4" w:space="0" w:color="auto"/>
              <w:left w:val="single" w:sz="4" w:space="0" w:color="auto"/>
              <w:bottom w:val="single" w:sz="4" w:space="0" w:color="auto"/>
              <w:right w:val="single" w:sz="4" w:space="0" w:color="auto"/>
            </w:tcBorders>
            <w:vAlign w:val="center"/>
          </w:tcPr>
          <w:p w14:paraId="439C13C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5B0841A"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C8B11C" w14:textId="77777777" w:rsidR="00633136" w:rsidRPr="00633136" w:rsidRDefault="00633136" w:rsidP="0088788A">
            <w:pPr>
              <w:pStyle w:val="TAC"/>
            </w:pPr>
            <w:r w:rsidRPr="0063313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3F6CF2"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43376F" w14:textId="77777777" w:rsidR="00633136" w:rsidRPr="00633136" w:rsidRDefault="00633136" w:rsidP="0088788A">
            <w:pPr>
              <w:pStyle w:val="TAC"/>
            </w:pPr>
            <w:r w:rsidRPr="0063313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B28E05"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FF1C0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E2F395"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A7A06D" w14:textId="77777777" w:rsidR="00633136" w:rsidRPr="00633136" w:rsidRDefault="00633136" w:rsidP="0088788A">
            <w:pPr>
              <w:pStyle w:val="TAC"/>
            </w:pPr>
            <w:r w:rsidRPr="00633136">
              <w:t>17.5-TT</w:t>
            </w:r>
          </w:p>
        </w:tc>
      </w:tr>
      <w:tr w:rsidR="00633136" w:rsidRPr="00633136" w14:paraId="560C632E"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33D440C" w14:textId="77777777" w:rsidR="00633136" w:rsidRPr="00633136" w:rsidRDefault="00633136" w:rsidP="0088788A">
            <w:pPr>
              <w:pStyle w:val="TAC"/>
            </w:pPr>
            <w:r w:rsidRPr="00633136">
              <w:t>20</w:t>
            </w:r>
          </w:p>
        </w:tc>
        <w:tc>
          <w:tcPr>
            <w:tcW w:w="988" w:type="dxa"/>
            <w:tcBorders>
              <w:top w:val="single" w:sz="4" w:space="0" w:color="auto"/>
              <w:left w:val="single" w:sz="4" w:space="0" w:color="auto"/>
              <w:bottom w:val="single" w:sz="4" w:space="0" w:color="auto"/>
              <w:right w:val="single" w:sz="4" w:space="0" w:color="auto"/>
            </w:tcBorders>
            <w:vAlign w:val="center"/>
          </w:tcPr>
          <w:p w14:paraId="106863F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FCED77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2CAB94" w14:textId="77777777" w:rsidR="00633136" w:rsidRPr="00633136" w:rsidRDefault="00633136" w:rsidP="0088788A">
            <w:pPr>
              <w:pStyle w:val="TAC"/>
            </w:pPr>
            <w:r w:rsidRPr="0063313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BEFAD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AA2583" w14:textId="77777777" w:rsidR="00633136" w:rsidRPr="00633136" w:rsidRDefault="00633136" w:rsidP="0088788A">
            <w:pPr>
              <w:pStyle w:val="TAC"/>
            </w:pPr>
            <w:r w:rsidRPr="0063313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6DBB6D" w14:textId="77777777" w:rsidR="00633136" w:rsidRPr="00633136" w:rsidRDefault="00633136" w:rsidP="0088788A">
            <w:pPr>
              <w:pStyle w:val="TAC"/>
            </w:pPr>
            <w:r w:rsidRPr="0063313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BC1E3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DFE0BF"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BDE523" w14:textId="77777777" w:rsidR="00633136" w:rsidRPr="00633136" w:rsidRDefault="00633136" w:rsidP="0088788A">
            <w:pPr>
              <w:pStyle w:val="TAC"/>
            </w:pPr>
            <w:r w:rsidRPr="00633136">
              <w:t>14-TT</w:t>
            </w:r>
          </w:p>
        </w:tc>
      </w:tr>
      <w:tr w:rsidR="00633136" w:rsidRPr="00633136" w14:paraId="4E303703"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45B21B" w14:textId="77777777" w:rsidR="00633136" w:rsidRPr="00633136" w:rsidRDefault="00633136" w:rsidP="0088788A">
            <w:pPr>
              <w:pStyle w:val="TAC"/>
            </w:pPr>
            <w:r w:rsidRPr="00633136">
              <w:t>21</w:t>
            </w:r>
          </w:p>
        </w:tc>
        <w:tc>
          <w:tcPr>
            <w:tcW w:w="988" w:type="dxa"/>
            <w:tcBorders>
              <w:top w:val="single" w:sz="4" w:space="0" w:color="auto"/>
              <w:left w:val="single" w:sz="4" w:space="0" w:color="auto"/>
              <w:bottom w:val="single" w:sz="4" w:space="0" w:color="auto"/>
              <w:right w:val="single" w:sz="4" w:space="0" w:color="auto"/>
            </w:tcBorders>
            <w:vAlign w:val="center"/>
          </w:tcPr>
          <w:p w14:paraId="70CE79D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C252A9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E08619" w14:textId="77777777" w:rsidR="00633136" w:rsidRPr="00633136" w:rsidRDefault="00633136" w:rsidP="0088788A">
            <w:pPr>
              <w:pStyle w:val="TAC"/>
            </w:pPr>
            <w:r w:rsidRPr="0063313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856EB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F4F8E3" w14:textId="77777777" w:rsidR="00633136" w:rsidRPr="00633136" w:rsidRDefault="00633136" w:rsidP="0088788A">
            <w:pPr>
              <w:pStyle w:val="TAC"/>
            </w:pPr>
            <w:r w:rsidRPr="0063313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FCDBDA" w14:textId="77777777" w:rsidR="00633136" w:rsidRPr="00633136" w:rsidRDefault="00633136" w:rsidP="0088788A">
            <w:pPr>
              <w:pStyle w:val="TAC"/>
            </w:pPr>
            <w:r w:rsidRPr="0063313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8B2DA8"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6382CA"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D436C" w14:textId="77777777" w:rsidR="00633136" w:rsidRPr="00633136" w:rsidRDefault="00633136" w:rsidP="0088788A">
            <w:pPr>
              <w:pStyle w:val="TAC"/>
            </w:pPr>
            <w:r w:rsidRPr="00633136">
              <w:t>14-TT</w:t>
            </w:r>
          </w:p>
        </w:tc>
      </w:tr>
      <w:tr w:rsidR="00633136" w:rsidRPr="00633136" w14:paraId="79279478"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B5172" w14:textId="77777777" w:rsidR="00633136" w:rsidRPr="00633136" w:rsidRDefault="00633136" w:rsidP="0088788A">
            <w:pPr>
              <w:pStyle w:val="TAC"/>
            </w:pPr>
            <w:r w:rsidRPr="00633136">
              <w:t>22</w:t>
            </w:r>
          </w:p>
        </w:tc>
        <w:tc>
          <w:tcPr>
            <w:tcW w:w="988" w:type="dxa"/>
            <w:tcBorders>
              <w:top w:val="single" w:sz="4" w:space="0" w:color="auto"/>
              <w:left w:val="single" w:sz="4" w:space="0" w:color="auto"/>
              <w:bottom w:val="single" w:sz="4" w:space="0" w:color="auto"/>
              <w:right w:val="single" w:sz="4" w:space="0" w:color="auto"/>
            </w:tcBorders>
            <w:vAlign w:val="center"/>
          </w:tcPr>
          <w:p w14:paraId="6F3056B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C7B44DB"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D5D01" w14:textId="77777777" w:rsidR="00633136" w:rsidRPr="00633136" w:rsidRDefault="00633136" w:rsidP="0088788A">
            <w:pPr>
              <w:pStyle w:val="TAC"/>
            </w:pPr>
            <w:r w:rsidRPr="0063313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B5A1DD"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0F8576" w14:textId="77777777" w:rsidR="00633136" w:rsidRPr="00633136" w:rsidRDefault="00633136" w:rsidP="0088788A">
            <w:pPr>
              <w:pStyle w:val="TAC"/>
            </w:pPr>
            <w:r w:rsidRPr="0063313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7FC22E" w14:textId="77777777" w:rsidR="00633136" w:rsidRPr="00633136" w:rsidRDefault="00633136" w:rsidP="0088788A">
            <w:pPr>
              <w:pStyle w:val="TAC"/>
            </w:pPr>
            <w:r w:rsidRPr="0063313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92F08"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E3B52"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56848B" w14:textId="77777777" w:rsidR="00633136" w:rsidRPr="00633136" w:rsidRDefault="00633136" w:rsidP="0088788A">
            <w:pPr>
              <w:pStyle w:val="TAC"/>
            </w:pPr>
            <w:r w:rsidRPr="00633136">
              <w:t>14-TT</w:t>
            </w:r>
          </w:p>
        </w:tc>
      </w:tr>
      <w:tr w:rsidR="00633136" w:rsidRPr="00633136" w14:paraId="4A44A919"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C6D6" w14:textId="77777777" w:rsidR="00633136" w:rsidRPr="00633136" w:rsidRDefault="00633136" w:rsidP="0088788A">
            <w:pPr>
              <w:pStyle w:val="TAC"/>
            </w:pPr>
            <w:r w:rsidRPr="00633136">
              <w:t>23</w:t>
            </w:r>
          </w:p>
        </w:tc>
        <w:tc>
          <w:tcPr>
            <w:tcW w:w="988" w:type="dxa"/>
            <w:tcBorders>
              <w:top w:val="single" w:sz="4" w:space="0" w:color="auto"/>
              <w:left w:val="single" w:sz="4" w:space="0" w:color="auto"/>
              <w:bottom w:val="single" w:sz="4" w:space="0" w:color="auto"/>
              <w:right w:val="single" w:sz="4" w:space="0" w:color="auto"/>
            </w:tcBorders>
            <w:vAlign w:val="center"/>
          </w:tcPr>
          <w:p w14:paraId="5413FAB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D8581B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CE1768" w14:textId="77777777" w:rsidR="00633136" w:rsidRPr="00633136" w:rsidRDefault="00633136" w:rsidP="0088788A">
            <w:pPr>
              <w:pStyle w:val="TAC"/>
            </w:pPr>
            <w:r w:rsidRPr="0063313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64C70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40DA5" w14:textId="77777777" w:rsidR="00633136" w:rsidRPr="00633136" w:rsidRDefault="00633136" w:rsidP="0088788A">
            <w:pPr>
              <w:pStyle w:val="TAC"/>
            </w:pPr>
            <w:r w:rsidRPr="0063313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FC2C1E" w14:textId="77777777" w:rsidR="00633136" w:rsidRPr="00633136" w:rsidRDefault="00633136" w:rsidP="0088788A">
            <w:pPr>
              <w:pStyle w:val="TAC"/>
            </w:pPr>
            <w:r w:rsidRPr="0063313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351EB8"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E82593"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F6631A" w14:textId="77777777" w:rsidR="00633136" w:rsidRPr="00633136" w:rsidRDefault="00633136" w:rsidP="0088788A">
            <w:pPr>
              <w:pStyle w:val="TAC"/>
            </w:pPr>
            <w:r w:rsidRPr="00633136">
              <w:t>18.5-TT</w:t>
            </w:r>
          </w:p>
        </w:tc>
      </w:tr>
      <w:tr w:rsidR="00633136" w:rsidRPr="00633136" w14:paraId="446B1B7F"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7F6F4" w14:textId="77777777" w:rsidR="00633136" w:rsidRPr="00633136" w:rsidRDefault="00633136" w:rsidP="0088788A">
            <w:pPr>
              <w:pStyle w:val="TAC"/>
            </w:pPr>
            <w:r w:rsidRPr="00633136">
              <w:t>24</w:t>
            </w:r>
          </w:p>
        </w:tc>
        <w:tc>
          <w:tcPr>
            <w:tcW w:w="988" w:type="dxa"/>
            <w:tcBorders>
              <w:top w:val="single" w:sz="4" w:space="0" w:color="auto"/>
              <w:left w:val="single" w:sz="4" w:space="0" w:color="auto"/>
              <w:bottom w:val="single" w:sz="4" w:space="0" w:color="auto"/>
              <w:right w:val="single" w:sz="4" w:space="0" w:color="auto"/>
            </w:tcBorders>
            <w:vAlign w:val="center"/>
          </w:tcPr>
          <w:p w14:paraId="7D69C46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DA1AF5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D06E5B"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26530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4D0A32"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8CC5ED"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9203EC"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AD31A6"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6A0FF" w14:textId="77777777" w:rsidR="00633136" w:rsidRPr="00633136" w:rsidRDefault="00633136" w:rsidP="0088788A">
            <w:pPr>
              <w:pStyle w:val="TAC"/>
            </w:pPr>
            <w:r w:rsidRPr="00633136">
              <w:t>16-TT</w:t>
            </w:r>
          </w:p>
        </w:tc>
      </w:tr>
      <w:tr w:rsidR="00633136" w:rsidRPr="00633136" w14:paraId="5E1C124D"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AE34" w14:textId="77777777" w:rsidR="00633136" w:rsidRPr="00633136" w:rsidRDefault="00633136" w:rsidP="0088788A">
            <w:pPr>
              <w:pStyle w:val="TAC"/>
            </w:pPr>
            <w:r w:rsidRPr="00633136">
              <w:t>25</w:t>
            </w:r>
          </w:p>
        </w:tc>
        <w:tc>
          <w:tcPr>
            <w:tcW w:w="988" w:type="dxa"/>
            <w:tcBorders>
              <w:top w:val="single" w:sz="4" w:space="0" w:color="auto"/>
              <w:left w:val="single" w:sz="4" w:space="0" w:color="auto"/>
              <w:bottom w:val="single" w:sz="4" w:space="0" w:color="auto"/>
              <w:right w:val="single" w:sz="4" w:space="0" w:color="auto"/>
            </w:tcBorders>
            <w:vAlign w:val="center"/>
          </w:tcPr>
          <w:p w14:paraId="20C9DD4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B3AC534"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AC68FC"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44403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6098C8"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D214D6"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629F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34A281"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4AE411" w14:textId="77777777" w:rsidR="00633136" w:rsidRPr="00633136" w:rsidRDefault="00633136" w:rsidP="0088788A">
            <w:pPr>
              <w:pStyle w:val="TAC"/>
            </w:pPr>
            <w:r w:rsidRPr="00633136">
              <w:t>16-TT</w:t>
            </w:r>
          </w:p>
        </w:tc>
      </w:tr>
      <w:tr w:rsidR="00633136" w:rsidRPr="00633136" w14:paraId="32AE2D72"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01AA" w14:textId="77777777" w:rsidR="00633136" w:rsidRPr="00633136" w:rsidRDefault="00633136" w:rsidP="0088788A">
            <w:pPr>
              <w:pStyle w:val="TAC"/>
            </w:pPr>
            <w:r w:rsidRPr="00633136">
              <w:t>26</w:t>
            </w:r>
          </w:p>
        </w:tc>
        <w:tc>
          <w:tcPr>
            <w:tcW w:w="988" w:type="dxa"/>
            <w:tcBorders>
              <w:top w:val="single" w:sz="4" w:space="0" w:color="auto"/>
              <w:left w:val="single" w:sz="4" w:space="0" w:color="auto"/>
              <w:bottom w:val="single" w:sz="4" w:space="0" w:color="auto"/>
              <w:right w:val="single" w:sz="4" w:space="0" w:color="auto"/>
            </w:tcBorders>
            <w:vAlign w:val="center"/>
          </w:tcPr>
          <w:p w14:paraId="2007D3F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75B7249"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3C4644"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608030"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270FA"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5501DD"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3522FF"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C74D2"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6A4A39" w14:textId="77777777" w:rsidR="00633136" w:rsidRPr="00633136" w:rsidRDefault="00633136" w:rsidP="0088788A">
            <w:pPr>
              <w:pStyle w:val="TAC"/>
            </w:pPr>
            <w:r w:rsidRPr="00633136">
              <w:t>16-TT</w:t>
            </w:r>
          </w:p>
        </w:tc>
      </w:tr>
      <w:tr w:rsidR="00633136" w:rsidRPr="00633136" w14:paraId="2CE8602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245DB" w14:textId="77777777" w:rsidR="00633136" w:rsidRPr="00633136" w:rsidRDefault="00633136" w:rsidP="0088788A">
            <w:pPr>
              <w:pStyle w:val="TAC"/>
            </w:pPr>
            <w:r w:rsidRPr="00633136">
              <w:t>27</w:t>
            </w:r>
          </w:p>
        </w:tc>
        <w:tc>
          <w:tcPr>
            <w:tcW w:w="988" w:type="dxa"/>
            <w:tcBorders>
              <w:top w:val="single" w:sz="4" w:space="0" w:color="auto"/>
              <w:left w:val="single" w:sz="4" w:space="0" w:color="auto"/>
              <w:bottom w:val="single" w:sz="4" w:space="0" w:color="auto"/>
              <w:right w:val="single" w:sz="4" w:space="0" w:color="auto"/>
            </w:tcBorders>
            <w:vAlign w:val="center"/>
          </w:tcPr>
          <w:p w14:paraId="5B0EBB6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F390868"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046662" w14:textId="77777777" w:rsidR="00633136" w:rsidRPr="00633136" w:rsidRDefault="00633136" w:rsidP="0088788A">
            <w:pPr>
              <w:pStyle w:val="TAC"/>
            </w:pPr>
            <w:r w:rsidRPr="0063313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D886F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E382C" w14:textId="77777777" w:rsidR="00633136" w:rsidRPr="00633136" w:rsidRDefault="00633136" w:rsidP="0088788A">
            <w:pPr>
              <w:pStyle w:val="TAC"/>
            </w:pPr>
            <w:r w:rsidRPr="0063313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7DE1A7" w14:textId="77777777" w:rsidR="00633136" w:rsidRPr="00633136" w:rsidRDefault="00633136" w:rsidP="0088788A">
            <w:pPr>
              <w:pStyle w:val="TAC"/>
            </w:pPr>
            <w:r w:rsidRPr="0063313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468C3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7D53C7"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3A547" w14:textId="77777777" w:rsidR="00633136" w:rsidRPr="00633136" w:rsidRDefault="00633136" w:rsidP="0088788A">
            <w:pPr>
              <w:pStyle w:val="TAC"/>
            </w:pPr>
            <w:r w:rsidRPr="00633136">
              <w:t>18-TT</w:t>
            </w:r>
          </w:p>
        </w:tc>
      </w:tr>
      <w:tr w:rsidR="00633136" w:rsidRPr="00633136" w14:paraId="0887DC3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477B" w14:textId="77777777" w:rsidR="00633136" w:rsidRPr="00633136" w:rsidRDefault="00633136" w:rsidP="0088788A">
            <w:pPr>
              <w:pStyle w:val="TAC"/>
            </w:pPr>
            <w:r w:rsidRPr="00633136">
              <w:t>28</w:t>
            </w:r>
          </w:p>
        </w:tc>
        <w:tc>
          <w:tcPr>
            <w:tcW w:w="988" w:type="dxa"/>
            <w:tcBorders>
              <w:top w:val="single" w:sz="4" w:space="0" w:color="auto"/>
              <w:left w:val="single" w:sz="4" w:space="0" w:color="auto"/>
              <w:bottom w:val="single" w:sz="4" w:space="0" w:color="auto"/>
              <w:right w:val="single" w:sz="4" w:space="0" w:color="auto"/>
            </w:tcBorders>
            <w:vAlign w:val="center"/>
          </w:tcPr>
          <w:p w14:paraId="43C92F2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8237DA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9770BE"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CCE80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E9842"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53E089"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D9C95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D622C"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C16E9" w14:textId="77777777" w:rsidR="00633136" w:rsidRPr="00633136" w:rsidRDefault="00633136" w:rsidP="0088788A">
            <w:pPr>
              <w:pStyle w:val="TAC"/>
            </w:pPr>
            <w:r w:rsidRPr="00633136">
              <w:t>16-TT</w:t>
            </w:r>
          </w:p>
        </w:tc>
      </w:tr>
      <w:tr w:rsidR="00633136" w:rsidRPr="00633136" w14:paraId="61771718"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D45C" w14:textId="77777777" w:rsidR="00633136" w:rsidRPr="00633136" w:rsidRDefault="00633136" w:rsidP="0088788A">
            <w:pPr>
              <w:pStyle w:val="TAC"/>
            </w:pPr>
            <w:r w:rsidRPr="00633136">
              <w:t>29</w:t>
            </w:r>
          </w:p>
        </w:tc>
        <w:tc>
          <w:tcPr>
            <w:tcW w:w="988" w:type="dxa"/>
            <w:tcBorders>
              <w:top w:val="single" w:sz="4" w:space="0" w:color="auto"/>
              <w:left w:val="single" w:sz="4" w:space="0" w:color="auto"/>
              <w:bottom w:val="single" w:sz="4" w:space="0" w:color="auto"/>
              <w:right w:val="single" w:sz="4" w:space="0" w:color="auto"/>
            </w:tcBorders>
            <w:vAlign w:val="center"/>
          </w:tcPr>
          <w:p w14:paraId="09DDACB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8385D93"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6A897F"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29B6B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533B56"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81634"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89911"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B4E24A"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5A04CD" w14:textId="77777777" w:rsidR="00633136" w:rsidRPr="00633136" w:rsidRDefault="00633136" w:rsidP="0088788A">
            <w:pPr>
              <w:pStyle w:val="TAC"/>
            </w:pPr>
            <w:r w:rsidRPr="00633136">
              <w:t>16-TT</w:t>
            </w:r>
          </w:p>
        </w:tc>
      </w:tr>
      <w:tr w:rsidR="00633136" w:rsidRPr="00633136" w14:paraId="06E1AB5B"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DDFC4" w14:textId="77777777" w:rsidR="00633136" w:rsidRPr="00633136" w:rsidRDefault="00633136" w:rsidP="0088788A">
            <w:pPr>
              <w:pStyle w:val="TAC"/>
            </w:pPr>
            <w:r w:rsidRPr="00633136">
              <w:t>30</w:t>
            </w:r>
          </w:p>
        </w:tc>
        <w:tc>
          <w:tcPr>
            <w:tcW w:w="988" w:type="dxa"/>
            <w:tcBorders>
              <w:top w:val="single" w:sz="4" w:space="0" w:color="auto"/>
              <w:left w:val="single" w:sz="4" w:space="0" w:color="auto"/>
              <w:bottom w:val="single" w:sz="4" w:space="0" w:color="auto"/>
              <w:right w:val="single" w:sz="4" w:space="0" w:color="auto"/>
            </w:tcBorders>
            <w:vAlign w:val="center"/>
          </w:tcPr>
          <w:p w14:paraId="7F3E393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1250896"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718AA" w14:textId="77777777" w:rsidR="00633136" w:rsidRPr="00633136" w:rsidRDefault="00633136" w:rsidP="0088788A">
            <w:pPr>
              <w:pStyle w:val="TAC"/>
            </w:pPr>
            <w:r w:rsidRPr="0063313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0A181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4BC8A9" w14:textId="77777777" w:rsidR="00633136" w:rsidRPr="00633136" w:rsidRDefault="00633136" w:rsidP="0088788A">
            <w:pPr>
              <w:pStyle w:val="TAC"/>
            </w:pPr>
            <w:r w:rsidRPr="0063313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5DB0D2"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552F5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53E20"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2D033B" w14:textId="77777777" w:rsidR="00633136" w:rsidRPr="00633136" w:rsidRDefault="00633136" w:rsidP="0088788A">
            <w:pPr>
              <w:pStyle w:val="TAC"/>
            </w:pPr>
            <w:r w:rsidRPr="00633136">
              <w:t>16-TT</w:t>
            </w:r>
          </w:p>
        </w:tc>
      </w:tr>
      <w:tr w:rsidR="00633136" w:rsidRPr="00633136" w14:paraId="582BD4E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776906" w14:textId="77777777" w:rsidR="00633136" w:rsidRPr="00633136" w:rsidRDefault="00633136" w:rsidP="0088788A">
            <w:pPr>
              <w:pStyle w:val="TAC"/>
            </w:pPr>
            <w:r w:rsidRPr="00633136">
              <w:t>31</w:t>
            </w:r>
          </w:p>
        </w:tc>
        <w:tc>
          <w:tcPr>
            <w:tcW w:w="988" w:type="dxa"/>
            <w:tcBorders>
              <w:top w:val="single" w:sz="4" w:space="0" w:color="auto"/>
              <w:left w:val="single" w:sz="4" w:space="0" w:color="auto"/>
              <w:bottom w:val="single" w:sz="4" w:space="0" w:color="auto"/>
              <w:right w:val="single" w:sz="4" w:space="0" w:color="auto"/>
            </w:tcBorders>
            <w:vAlign w:val="center"/>
          </w:tcPr>
          <w:p w14:paraId="7204D00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DADE6B3"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783D90" w14:textId="77777777" w:rsidR="00633136" w:rsidRPr="00633136" w:rsidRDefault="00633136" w:rsidP="0088788A">
            <w:pPr>
              <w:pStyle w:val="TAC"/>
            </w:pPr>
            <w:r w:rsidRPr="0063313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DEA3A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398F3E" w14:textId="77777777" w:rsidR="00633136" w:rsidRPr="00633136" w:rsidRDefault="00633136" w:rsidP="0088788A">
            <w:pPr>
              <w:pStyle w:val="TAC"/>
            </w:pPr>
            <w:r w:rsidRPr="0063313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39193C"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89F93A"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AE528"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A62D7C" w14:textId="77777777" w:rsidR="00633136" w:rsidRPr="00633136" w:rsidRDefault="00633136" w:rsidP="0088788A">
            <w:pPr>
              <w:pStyle w:val="TAC"/>
            </w:pPr>
            <w:r w:rsidRPr="00633136">
              <w:t>15.5-TT</w:t>
            </w:r>
          </w:p>
        </w:tc>
      </w:tr>
      <w:tr w:rsidR="00633136" w:rsidRPr="00633136" w14:paraId="4D95255D"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44AA3" w14:textId="77777777" w:rsidR="00633136" w:rsidRPr="00633136" w:rsidRDefault="00633136" w:rsidP="0088788A">
            <w:pPr>
              <w:pStyle w:val="TAC"/>
            </w:pPr>
            <w:r w:rsidRPr="00633136">
              <w:t>32</w:t>
            </w:r>
          </w:p>
        </w:tc>
        <w:tc>
          <w:tcPr>
            <w:tcW w:w="988" w:type="dxa"/>
            <w:tcBorders>
              <w:top w:val="single" w:sz="4" w:space="0" w:color="auto"/>
              <w:left w:val="single" w:sz="4" w:space="0" w:color="auto"/>
              <w:bottom w:val="single" w:sz="4" w:space="0" w:color="auto"/>
              <w:right w:val="single" w:sz="4" w:space="0" w:color="auto"/>
            </w:tcBorders>
            <w:vAlign w:val="center"/>
          </w:tcPr>
          <w:p w14:paraId="68000E1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528FE50"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1363A" w14:textId="77777777" w:rsidR="00633136" w:rsidRPr="00633136" w:rsidRDefault="00633136" w:rsidP="0088788A">
            <w:pPr>
              <w:pStyle w:val="TAC"/>
            </w:pPr>
            <w:r w:rsidRPr="0063313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7A2FE0"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B984A" w14:textId="77777777" w:rsidR="00633136" w:rsidRPr="00633136" w:rsidRDefault="00633136" w:rsidP="0088788A">
            <w:pPr>
              <w:pStyle w:val="TAC"/>
            </w:pPr>
            <w:r w:rsidRPr="0063313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5E28A5"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4A3302"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93B13D"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33F03" w14:textId="77777777" w:rsidR="00633136" w:rsidRPr="00633136" w:rsidRDefault="00633136" w:rsidP="0088788A">
            <w:pPr>
              <w:pStyle w:val="TAC"/>
            </w:pPr>
            <w:r w:rsidRPr="00633136">
              <w:t>15.5-TT</w:t>
            </w:r>
          </w:p>
        </w:tc>
      </w:tr>
      <w:tr w:rsidR="00633136" w:rsidRPr="00633136" w14:paraId="539A54CB"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7415E" w14:textId="77777777" w:rsidR="00633136" w:rsidRPr="00633136" w:rsidRDefault="00633136" w:rsidP="0088788A">
            <w:pPr>
              <w:pStyle w:val="TAC"/>
            </w:pPr>
            <w:r w:rsidRPr="00633136">
              <w:t>33</w:t>
            </w:r>
          </w:p>
        </w:tc>
        <w:tc>
          <w:tcPr>
            <w:tcW w:w="988" w:type="dxa"/>
            <w:tcBorders>
              <w:top w:val="single" w:sz="4" w:space="0" w:color="auto"/>
              <w:left w:val="single" w:sz="4" w:space="0" w:color="auto"/>
              <w:bottom w:val="single" w:sz="4" w:space="0" w:color="auto"/>
              <w:right w:val="single" w:sz="4" w:space="0" w:color="auto"/>
            </w:tcBorders>
            <w:vAlign w:val="center"/>
          </w:tcPr>
          <w:p w14:paraId="1023922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FAAEEA9"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9292FA" w14:textId="77777777" w:rsidR="00633136" w:rsidRPr="00633136" w:rsidRDefault="00633136" w:rsidP="0088788A">
            <w:pPr>
              <w:pStyle w:val="TAC"/>
            </w:pPr>
            <w:r w:rsidRPr="0063313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1D428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8E40B6" w14:textId="77777777" w:rsidR="00633136" w:rsidRPr="00633136" w:rsidRDefault="00633136" w:rsidP="0088788A">
            <w:pPr>
              <w:pStyle w:val="TAC"/>
            </w:pPr>
            <w:r w:rsidRPr="0063313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554FC5" w14:textId="77777777" w:rsidR="00633136" w:rsidRPr="00633136" w:rsidRDefault="00633136" w:rsidP="0088788A">
            <w:pPr>
              <w:pStyle w:val="TAC"/>
            </w:pPr>
            <w:r w:rsidRPr="0063313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E2279D"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66D00"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609754" w14:textId="77777777" w:rsidR="00633136" w:rsidRPr="00633136" w:rsidRDefault="00633136" w:rsidP="0088788A">
            <w:pPr>
              <w:pStyle w:val="TAC"/>
            </w:pPr>
            <w:r w:rsidRPr="00633136">
              <w:t>15.5-TT</w:t>
            </w:r>
          </w:p>
        </w:tc>
      </w:tr>
      <w:tr w:rsidR="00633136" w:rsidRPr="00633136" w14:paraId="15EBDAF6"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B3E36F" w14:textId="77777777" w:rsidR="00633136" w:rsidRPr="00633136" w:rsidRDefault="00633136" w:rsidP="0088788A">
            <w:pPr>
              <w:pStyle w:val="TAC"/>
            </w:pPr>
            <w:r w:rsidRPr="00633136">
              <w:t>34</w:t>
            </w:r>
          </w:p>
        </w:tc>
        <w:tc>
          <w:tcPr>
            <w:tcW w:w="988" w:type="dxa"/>
            <w:tcBorders>
              <w:top w:val="single" w:sz="4" w:space="0" w:color="auto"/>
              <w:left w:val="single" w:sz="4" w:space="0" w:color="auto"/>
              <w:bottom w:val="single" w:sz="4" w:space="0" w:color="auto"/>
              <w:right w:val="single" w:sz="4" w:space="0" w:color="auto"/>
            </w:tcBorders>
            <w:vAlign w:val="center"/>
          </w:tcPr>
          <w:p w14:paraId="2A29048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02A045EE"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A7717C" w14:textId="77777777" w:rsidR="00633136" w:rsidRPr="00633136" w:rsidRDefault="00633136" w:rsidP="0088788A">
            <w:pPr>
              <w:pStyle w:val="TAC"/>
            </w:pPr>
            <w:r w:rsidRPr="0063313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B97A7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9BFE98" w14:textId="77777777" w:rsidR="00633136" w:rsidRPr="00633136" w:rsidRDefault="00633136" w:rsidP="0088788A">
            <w:pPr>
              <w:pStyle w:val="TAC"/>
            </w:pPr>
            <w:r w:rsidRPr="0063313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83057B" w14:textId="77777777" w:rsidR="00633136" w:rsidRPr="00633136" w:rsidRDefault="00633136" w:rsidP="0088788A">
            <w:pPr>
              <w:pStyle w:val="TAC"/>
            </w:pPr>
            <w:r w:rsidRPr="0063313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7607B1"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11DA22"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EA131C" w14:textId="77777777" w:rsidR="00633136" w:rsidRPr="00633136" w:rsidRDefault="00633136" w:rsidP="0088788A">
            <w:pPr>
              <w:pStyle w:val="TAC"/>
            </w:pPr>
            <w:r w:rsidRPr="00633136">
              <w:t>11-TT</w:t>
            </w:r>
          </w:p>
        </w:tc>
      </w:tr>
      <w:tr w:rsidR="00633136" w:rsidRPr="00633136" w14:paraId="26B0C4F1"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BD547" w14:textId="77777777" w:rsidR="00633136" w:rsidRPr="00633136" w:rsidRDefault="00633136" w:rsidP="0088788A">
            <w:pPr>
              <w:pStyle w:val="TAC"/>
            </w:pPr>
            <w:r w:rsidRPr="00633136">
              <w:t>35</w:t>
            </w:r>
          </w:p>
        </w:tc>
        <w:tc>
          <w:tcPr>
            <w:tcW w:w="988" w:type="dxa"/>
            <w:tcBorders>
              <w:top w:val="single" w:sz="4" w:space="0" w:color="auto"/>
              <w:left w:val="single" w:sz="4" w:space="0" w:color="auto"/>
              <w:bottom w:val="single" w:sz="4" w:space="0" w:color="auto"/>
              <w:right w:val="single" w:sz="4" w:space="0" w:color="auto"/>
            </w:tcBorders>
            <w:vAlign w:val="center"/>
          </w:tcPr>
          <w:p w14:paraId="5671CA5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66BC192"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DDBB3" w14:textId="77777777" w:rsidR="00633136" w:rsidRPr="00633136" w:rsidRDefault="00633136" w:rsidP="0088788A">
            <w:pPr>
              <w:pStyle w:val="TAC"/>
            </w:pPr>
            <w:r w:rsidRPr="0063313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123DD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A41F5" w14:textId="77777777" w:rsidR="00633136" w:rsidRPr="00633136" w:rsidRDefault="00633136" w:rsidP="0088788A">
            <w:pPr>
              <w:pStyle w:val="TAC"/>
            </w:pPr>
            <w:r w:rsidRPr="0063313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13556" w14:textId="77777777" w:rsidR="00633136" w:rsidRPr="00633136" w:rsidRDefault="00633136" w:rsidP="0088788A">
            <w:pPr>
              <w:pStyle w:val="TAC"/>
            </w:pPr>
            <w:r w:rsidRPr="0063313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7FC36"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636088"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7B3519" w14:textId="77777777" w:rsidR="00633136" w:rsidRPr="00633136" w:rsidRDefault="00633136" w:rsidP="0088788A">
            <w:pPr>
              <w:pStyle w:val="TAC"/>
            </w:pPr>
            <w:r w:rsidRPr="00633136">
              <w:t>11-TT</w:t>
            </w:r>
          </w:p>
        </w:tc>
      </w:tr>
      <w:tr w:rsidR="00633136" w:rsidRPr="00633136" w14:paraId="3625AB70"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0289E" w14:textId="77777777" w:rsidR="00633136" w:rsidRPr="00633136" w:rsidRDefault="00633136" w:rsidP="0088788A">
            <w:pPr>
              <w:pStyle w:val="TAC"/>
            </w:pPr>
            <w:r w:rsidRPr="00633136">
              <w:t>36</w:t>
            </w:r>
          </w:p>
        </w:tc>
        <w:tc>
          <w:tcPr>
            <w:tcW w:w="988" w:type="dxa"/>
            <w:tcBorders>
              <w:top w:val="single" w:sz="4" w:space="0" w:color="auto"/>
              <w:left w:val="single" w:sz="4" w:space="0" w:color="auto"/>
              <w:bottom w:val="single" w:sz="4" w:space="0" w:color="auto"/>
              <w:right w:val="single" w:sz="4" w:space="0" w:color="auto"/>
            </w:tcBorders>
            <w:vAlign w:val="center"/>
          </w:tcPr>
          <w:p w14:paraId="5DA311C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3EE246F"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F89D0C" w14:textId="77777777" w:rsidR="00633136" w:rsidRPr="00633136" w:rsidRDefault="00633136" w:rsidP="0088788A">
            <w:pPr>
              <w:pStyle w:val="TAC"/>
            </w:pPr>
            <w:r w:rsidRPr="0063313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ADD6A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11E532" w14:textId="77777777" w:rsidR="00633136" w:rsidRPr="00633136" w:rsidRDefault="00633136" w:rsidP="0088788A">
            <w:pPr>
              <w:pStyle w:val="TAC"/>
            </w:pPr>
            <w:r w:rsidRPr="0063313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927F0A" w14:textId="77777777" w:rsidR="00633136" w:rsidRPr="00633136" w:rsidRDefault="00633136" w:rsidP="0088788A">
            <w:pPr>
              <w:pStyle w:val="TAC"/>
            </w:pPr>
            <w:r w:rsidRPr="0063313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206E3D"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1D834" w14:textId="77777777" w:rsidR="00633136" w:rsidRPr="00633136" w:rsidRDefault="00633136" w:rsidP="0088788A">
            <w:pPr>
              <w:pStyle w:val="TAC"/>
            </w:pPr>
            <w:r w:rsidRPr="0063313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4005A6" w14:textId="77777777" w:rsidR="00633136" w:rsidRPr="00633136" w:rsidRDefault="00633136" w:rsidP="0088788A">
            <w:pPr>
              <w:pStyle w:val="TAC"/>
            </w:pPr>
            <w:r w:rsidRPr="00633136">
              <w:t>11-TT</w:t>
            </w:r>
          </w:p>
        </w:tc>
      </w:tr>
      <w:tr w:rsidR="00633136" w:rsidRPr="00633136" w14:paraId="1D9756A5"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E2EC45F" w14:textId="77777777" w:rsidR="00633136" w:rsidRPr="00633136" w:rsidRDefault="00633136" w:rsidP="0088788A">
            <w:pPr>
              <w:pStyle w:val="TAC"/>
            </w:pPr>
            <w:r w:rsidRPr="00633136">
              <w:t>37</w:t>
            </w:r>
          </w:p>
        </w:tc>
        <w:tc>
          <w:tcPr>
            <w:tcW w:w="988" w:type="dxa"/>
            <w:tcBorders>
              <w:top w:val="single" w:sz="4" w:space="0" w:color="auto"/>
              <w:left w:val="single" w:sz="4" w:space="0" w:color="auto"/>
              <w:bottom w:val="single" w:sz="4" w:space="0" w:color="auto"/>
              <w:right w:val="single" w:sz="4" w:space="0" w:color="auto"/>
            </w:tcBorders>
            <w:vAlign w:val="center"/>
          </w:tcPr>
          <w:p w14:paraId="433064CD"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297E2B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E162F2"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9D96E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B4316D" w14:textId="77777777" w:rsidR="00633136" w:rsidRPr="00633136" w:rsidRDefault="00633136" w:rsidP="0088788A">
            <w:pPr>
              <w:pStyle w:val="TAC"/>
            </w:pPr>
            <w:r w:rsidRPr="0063313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D9244D"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5261A3"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85E83"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EBF8D" w14:textId="77777777" w:rsidR="00633136" w:rsidRPr="00633136" w:rsidRDefault="00633136" w:rsidP="0088788A">
            <w:pPr>
              <w:pStyle w:val="TAC"/>
            </w:pPr>
            <w:r w:rsidRPr="00633136">
              <w:t>19.5</w:t>
            </w:r>
            <w:r w:rsidRPr="00633136">
              <w:rPr>
                <w:rFonts w:eastAsia="Cambria Math"/>
                <w:lang w:eastAsia="zh-CN"/>
              </w:rPr>
              <w:t xml:space="preserve"> </w:t>
            </w:r>
            <w:r w:rsidRPr="00633136">
              <w:t>- TT</w:t>
            </w:r>
          </w:p>
        </w:tc>
      </w:tr>
      <w:tr w:rsidR="00633136" w:rsidRPr="00633136" w14:paraId="772AF7DC"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E3CA49" w14:textId="77777777" w:rsidR="00633136" w:rsidRPr="00633136" w:rsidRDefault="00633136" w:rsidP="0088788A">
            <w:pPr>
              <w:pStyle w:val="TAC"/>
            </w:pPr>
            <w:r w:rsidRPr="00633136">
              <w:t>38</w:t>
            </w:r>
          </w:p>
        </w:tc>
        <w:tc>
          <w:tcPr>
            <w:tcW w:w="988" w:type="dxa"/>
            <w:tcBorders>
              <w:top w:val="single" w:sz="4" w:space="0" w:color="auto"/>
              <w:left w:val="single" w:sz="4" w:space="0" w:color="auto"/>
              <w:bottom w:val="single" w:sz="4" w:space="0" w:color="auto"/>
              <w:right w:val="single" w:sz="4" w:space="0" w:color="auto"/>
            </w:tcBorders>
            <w:vAlign w:val="center"/>
          </w:tcPr>
          <w:p w14:paraId="2AD4444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C4B8DD7"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8D403A" w14:textId="77777777" w:rsidR="00633136" w:rsidRPr="00633136" w:rsidRDefault="00633136" w:rsidP="0088788A">
            <w:pPr>
              <w:pStyle w:val="TAC"/>
            </w:pPr>
            <w:r w:rsidRPr="0063313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E5EA1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E885" w14:textId="77777777" w:rsidR="00633136" w:rsidRPr="00633136" w:rsidRDefault="00633136" w:rsidP="0088788A">
            <w:pPr>
              <w:pStyle w:val="TAC"/>
            </w:pPr>
            <w:r w:rsidRPr="0063313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51F57C"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34E3D"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1D8335"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3F4445" w14:textId="77777777" w:rsidR="00633136" w:rsidRPr="00633136" w:rsidRDefault="00633136" w:rsidP="0088788A">
            <w:pPr>
              <w:pStyle w:val="TAC"/>
            </w:pPr>
            <w:r w:rsidRPr="00633136">
              <w:t>19.5</w:t>
            </w:r>
            <w:r w:rsidRPr="00633136">
              <w:rPr>
                <w:rFonts w:eastAsia="Cambria Math"/>
                <w:lang w:eastAsia="zh-CN"/>
              </w:rPr>
              <w:t xml:space="preserve"> </w:t>
            </w:r>
            <w:r w:rsidRPr="00633136">
              <w:t>- TT</w:t>
            </w:r>
          </w:p>
        </w:tc>
      </w:tr>
      <w:tr w:rsidR="00633136" w:rsidRPr="00633136" w14:paraId="00FC0DB1" w14:textId="77777777" w:rsidTr="0088788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73A93C" w14:textId="77777777" w:rsidR="00633136" w:rsidRPr="00633136" w:rsidRDefault="00633136" w:rsidP="0088788A">
            <w:pPr>
              <w:pStyle w:val="TAC"/>
            </w:pPr>
            <w:r w:rsidRPr="00633136">
              <w:t>39</w:t>
            </w:r>
          </w:p>
        </w:tc>
        <w:tc>
          <w:tcPr>
            <w:tcW w:w="988" w:type="dxa"/>
            <w:tcBorders>
              <w:top w:val="single" w:sz="4" w:space="0" w:color="auto"/>
              <w:left w:val="single" w:sz="4" w:space="0" w:color="auto"/>
              <w:bottom w:val="single" w:sz="4" w:space="0" w:color="auto"/>
              <w:right w:val="single" w:sz="4" w:space="0" w:color="auto"/>
            </w:tcBorders>
            <w:vAlign w:val="center"/>
          </w:tcPr>
          <w:p w14:paraId="5E30357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A7F174C" w14:textId="77777777" w:rsidR="00633136" w:rsidRPr="00633136" w:rsidRDefault="00633136" w:rsidP="0088788A">
            <w:pPr>
              <w:pStyle w:val="TAC"/>
            </w:pPr>
            <w:r w:rsidRPr="0063313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ADCA59" w14:textId="77777777" w:rsidR="00633136" w:rsidRPr="00633136" w:rsidRDefault="00633136" w:rsidP="0088788A">
            <w:pPr>
              <w:pStyle w:val="TAC"/>
            </w:pPr>
            <w:r w:rsidRPr="0063313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38AF65"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D814C" w14:textId="77777777" w:rsidR="00633136" w:rsidRPr="00633136" w:rsidRDefault="00633136" w:rsidP="0088788A">
            <w:pPr>
              <w:pStyle w:val="TAC"/>
            </w:pPr>
            <w:r w:rsidRPr="0063313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45FEA6" w14:textId="77777777" w:rsidR="00633136" w:rsidRPr="00633136" w:rsidRDefault="00633136" w:rsidP="0088788A">
            <w:pPr>
              <w:pStyle w:val="TAC"/>
            </w:pPr>
            <w:r w:rsidRPr="0063313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470F6E" w14:textId="77777777" w:rsidR="00633136" w:rsidRPr="00633136" w:rsidRDefault="00633136" w:rsidP="0088788A">
            <w:pPr>
              <w:pStyle w:val="TAC"/>
            </w:pPr>
            <w:r w:rsidRPr="0063313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7C2BB" w14:textId="77777777" w:rsidR="00633136" w:rsidRPr="00633136" w:rsidRDefault="00633136" w:rsidP="0088788A">
            <w:pPr>
              <w:pStyle w:val="TAC"/>
            </w:pPr>
            <w:r w:rsidRPr="00633136">
              <w:t>25</w:t>
            </w:r>
            <w:r w:rsidRPr="00633136">
              <w:rPr>
                <w:rFonts w:eastAsia="Cambria Math"/>
                <w:lang w:eastAsia="zh-CN"/>
              </w:rPr>
              <w:t>.</w:t>
            </w:r>
            <w:r w:rsidRPr="00633136">
              <w:t>0</w:t>
            </w:r>
            <w:r w:rsidRPr="00633136">
              <w:rPr>
                <w:rFonts w:eastAsia="Cambria Math"/>
                <w:lang w:eastAsia="zh-CN"/>
              </w:rPr>
              <w:t xml:space="preserve"> </w:t>
            </w:r>
            <w:r w:rsidRPr="0063313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665C9E" w14:textId="77777777" w:rsidR="00633136" w:rsidRPr="00633136" w:rsidRDefault="00633136" w:rsidP="0088788A">
            <w:pPr>
              <w:pStyle w:val="TAC"/>
            </w:pPr>
            <w:r w:rsidRPr="00633136">
              <w:t>20</w:t>
            </w:r>
            <w:r w:rsidRPr="00633136">
              <w:rPr>
                <w:rFonts w:eastAsia="Cambria Math"/>
                <w:lang w:eastAsia="zh-CN"/>
              </w:rPr>
              <w:t xml:space="preserve"> </w:t>
            </w:r>
            <w:r w:rsidRPr="00633136">
              <w:t>- TT</w:t>
            </w:r>
          </w:p>
        </w:tc>
      </w:tr>
      <w:tr w:rsidR="00633136" w:rsidRPr="00633136" w14:paraId="14A246D6" w14:textId="77777777" w:rsidTr="0088788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0A5EF2E" w14:textId="77777777" w:rsidR="00633136" w:rsidRPr="00633136" w:rsidRDefault="00633136" w:rsidP="0088788A">
            <w:pPr>
              <w:pStyle w:val="TAN"/>
              <w:rPr>
                <w:rFonts w:eastAsia="等线"/>
                <w:lang w:eastAsia="zh-CN"/>
              </w:rPr>
            </w:pPr>
            <w:r w:rsidRPr="00633136">
              <w:t>NOTE 1:</w:t>
            </w:r>
            <w:r w:rsidRPr="00633136">
              <w:tab/>
            </w:r>
            <w:proofErr w:type="spellStart"/>
            <w:r w:rsidRPr="00633136">
              <w:t>P</w:t>
            </w:r>
            <w:r w:rsidRPr="00633136">
              <w:rPr>
                <w:rFonts w:cs="Arial"/>
                <w:vertAlign w:val="subscript"/>
              </w:rPr>
              <w:t>PowerClass</w:t>
            </w:r>
            <w:proofErr w:type="spellEnd"/>
            <w:r w:rsidRPr="00633136">
              <w:t xml:space="preserve"> is the maximum UE power specified without </w:t>
            </w:r>
            <w:proofErr w:type="gramStart"/>
            <w:r w:rsidRPr="00633136">
              <w:t>taking into account</w:t>
            </w:r>
            <w:proofErr w:type="gramEnd"/>
            <w:r w:rsidRPr="00633136">
              <w:t xml:space="preserve"> the tolerance.</w:t>
            </w:r>
          </w:p>
          <w:p w14:paraId="58D5942C" w14:textId="77777777" w:rsidR="00633136" w:rsidRPr="00633136" w:rsidRDefault="00633136" w:rsidP="0088788A">
            <w:pPr>
              <w:pStyle w:val="TAN"/>
            </w:pPr>
            <w:r w:rsidRPr="00633136">
              <w:t>NOTE 2:</w:t>
            </w:r>
            <w:r w:rsidRPr="00633136">
              <w:tab/>
              <w:t>TT for each frequency and channel bandwidth is specified in Table 6.2.2.5-5.</w:t>
            </w:r>
          </w:p>
        </w:tc>
      </w:tr>
    </w:tbl>
    <w:p w14:paraId="308433F8" w14:textId="77777777" w:rsidR="00633136" w:rsidRPr="00633136" w:rsidRDefault="00633136" w:rsidP="00633136"/>
    <w:p w14:paraId="5ACA7BB9" w14:textId="77777777" w:rsidR="00633136" w:rsidRPr="00633136" w:rsidRDefault="00633136" w:rsidP="00633136">
      <w:pPr>
        <w:pStyle w:val="TH"/>
      </w:pPr>
      <w:r w:rsidRPr="00633136">
        <w:lastRenderedPageBreak/>
        <w:t xml:space="preserve">Table 6.2.2.5-3: UE Power Class test requirements (for Bands </w:t>
      </w:r>
      <w:proofErr w:type="spellStart"/>
      <w:r w:rsidRPr="00633136">
        <w:t>n48</w:t>
      </w:r>
      <w:proofErr w:type="spellEnd"/>
      <w:r w:rsidRPr="00633136">
        <w:t xml:space="preserve">, </w:t>
      </w:r>
      <w:proofErr w:type="spellStart"/>
      <w:r w:rsidRPr="00633136">
        <w:t>n77</w:t>
      </w:r>
      <w:proofErr w:type="spellEnd"/>
      <w:r w:rsidRPr="00633136">
        <w:t xml:space="preserve">, </w:t>
      </w:r>
      <w:proofErr w:type="spellStart"/>
      <w:r w:rsidRPr="00633136">
        <w:t>n78</w:t>
      </w:r>
      <w:proofErr w:type="spellEnd"/>
      <w:r w:rsidRPr="00633136">
        <w:t xml:space="preserve">, </w:t>
      </w:r>
      <w:proofErr w:type="spellStart"/>
      <w:r w:rsidRPr="00633136">
        <w:t>n79</w:t>
      </w:r>
      <w:proofErr w:type="spellEnd"/>
      <w:r w:rsidRPr="00633136">
        <w:t>) for Power Class 3</w:t>
      </w:r>
      <w:r w:rsidRPr="00633136">
        <w:rPr>
          <w:lang w:eastAsia="zh-CN"/>
        </w:rPr>
        <w:t xml:space="preserve"> (</w:t>
      </w:r>
      <w:r w:rsidRPr="00633136">
        <w:t>contiguous allocation</w:t>
      </w:r>
      <w:r w:rsidRPr="0063313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
      <w:tr w:rsidR="00633136" w:rsidRPr="00633136" w14:paraId="434C24C4" w14:textId="77777777" w:rsidTr="0088788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93EC0" w14:textId="77777777" w:rsidR="00633136" w:rsidRPr="00633136" w:rsidRDefault="00633136" w:rsidP="0088788A">
            <w:pPr>
              <w:pStyle w:val="TAH"/>
            </w:pPr>
            <w:r w:rsidRPr="00633136">
              <w:t>Test ID</w:t>
            </w:r>
          </w:p>
        </w:tc>
        <w:tc>
          <w:tcPr>
            <w:tcW w:w="984" w:type="dxa"/>
            <w:tcBorders>
              <w:top w:val="single" w:sz="4" w:space="0" w:color="auto"/>
              <w:left w:val="single" w:sz="4" w:space="0" w:color="auto"/>
              <w:bottom w:val="single" w:sz="4" w:space="0" w:color="auto"/>
              <w:right w:val="single" w:sz="4" w:space="0" w:color="auto"/>
            </w:tcBorders>
            <w:vAlign w:val="center"/>
          </w:tcPr>
          <w:p w14:paraId="08E91DBA" w14:textId="77777777" w:rsidR="00633136" w:rsidRPr="00633136" w:rsidRDefault="00633136" w:rsidP="0088788A">
            <w:pPr>
              <w:pStyle w:val="TAH"/>
              <w:rPr>
                <w:rFonts w:eastAsia="等线"/>
                <w:vertAlign w:val="subscript"/>
              </w:rPr>
            </w:pPr>
            <w:proofErr w:type="spellStart"/>
            <w:r w:rsidRPr="00633136">
              <w:t>P</w:t>
            </w:r>
            <w:r w:rsidRPr="00633136">
              <w:rPr>
                <w:vertAlign w:val="subscript"/>
              </w:rPr>
              <w:t>PowerClass</w:t>
            </w:r>
            <w:proofErr w:type="spellEnd"/>
          </w:p>
          <w:p w14:paraId="7226111B" w14:textId="77777777" w:rsidR="00633136" w:rsidRPr="00633136" w:rsidRDefault="00633136" w:rsidP="0088788A">
            <w:pPr>
              <w:pStyle w:val="TAH"/>
            </w:pPr>
            <w:r w:rsidRPr="00633136">
              <w:t>(dBm)</w:t>
            </w:r>
          </w:p>
        </w:tc>
        <w:tc>
          <w:tcPr>
            <w:tcW w:w="1070" w:type="dxa"/>
            <w:tcBorders>
              <w:top w:val="single" w:sz="4" w:space="0" w:color="auto"/>
              <w:left w:val="single" w:sz="4" w:space="0" w:color="auto"/>
              <w:bottom w:val="single" w:sz="4" w:space="0" w:color="auto"/>
              <w:right w:val="single" w:sz="4" w:space="0" w:color="auto"/>
            </w:tcBorders>
          </w:tcPr>
          <w:p w14:paraId="396B1CEA" w14:textId="77777777" w:rsidR="00633136" w:rsidRPr="00633136" w:rsidRDefault="00633136" w:rsidP="0088788A">
            <w:pPr>
              <w:pStyle w:val="TAH"/>
              <w:rPr>
                <w:vertAlign w:val="subscript"/>
              </w:rPr>
            </w:pPr>
            <w:proofErr w:type="spellStart"/>
            <w:r w:rsidRPr="00633136">
              <w:t>ΔP</w:t>
            </w:r>
            <w:r w:rsidRPr="00633136">
              <w:rPr>
                <w:vertAlign w:val="subscript"/>
              </w:rPr>
              <w:t>PowerClass</w:t>
            </w:r>
            <w:proofErr w:type="spellEnd"/>
          </w:p>
          <w:p w14:paraId="5D410A42" w14:textId="77777777" w:rsidR="00633136" w:rsidRPr="00633136" w:rsidRDefault="00633136" w:rsidP="0088788A">
            <w:pPr>
              <w:pStyle w:val="TAH"/>
            </w:pPr>
            <w:r w:rsidRPr="0063313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36A3C" w14:textId="77777777" w:rsidR="00633136" w:rsidRPr="00633136" w:rsidRDefault="00633136" w:rsidP="0088788A">
            <w:pPr>
              <w:pStyle w:val="TAH"/>
            </w:pPr>
            <w:r w:rsidRPr="0063313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34A0" w14:textId="77777777" w:rsidR="00633136" w:rsidRPr="00633136" w:rsidRDefault="00633136" w:rsidP="0088788A">
            <w:pPr>
              <w:pStyle w:val="TAH"/>
            </w:pPr>
            <w:proofErr w:type="spellStart"/>
            <w:r w:rsidRPr="00633136">
              <w:t>Δ</w:t>
            </w:r>
            <w:proofErr w:type="gramStart"/>
            <w:r w:rsidRPr="00633136">
              <w:t>T</w:t>
            </w:r>
            <w:r w:rsidRPr="00633136">
              <w:rPr>
                <w:vertAlign w:val="subscript"/>
              </w:rPr>
              <w:t>C,c</w:t>
            </w:r>
            <w:proofErr w:type="spellEnd"/>
            <w:proofErr w:type="gramEnd"/>
            <w:r w:rsidRPr="0063313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93C6" w14:textId="77777777" w:rsidR="00633136" w:rsidRPr="00633136" w:rsidRDefault="00633136" w:rsidP="0088788A">
            <w:pPr>
              <w:pStyle w:val="TAH"/>
            </w:pPr>
            <w:proofErr w:type="spellStart"/>
            <w:r w:rsidRPr="00633136">
              <w:t>P</w:t>
            </w:r>
            <w:r w:rsidRPr="00633136">
              <w:rPr>
                <w:vertAlign w:val="subscript"/>
              </w:rPr>
              <w:t>CMAX_</w:t>
            </w:r>
            <w:proofErr w:type="gramStart"/>
            <w:r w:rsidRPr="00633136">
              <w:rPr>
                <w:vertAlign w:val="subscript"/>
              </w:rPr>
              <w:t>L,f</w:t>
            </w:r>
            <w:proofErr w:type="gramEnd"/>
            <w:r w:rsidRPr="00633136">
              <w:rPr>
                <w:vertAlign w:val="subscript"/>
              </w:rPr>
              <w:t>,c</w:t>
            </w:r>
            <w:proofErr w:type="spellEnd"/>
            <w:r w:rsidRPr="00633136">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BEEDE" w14:textId="77777777" w:rsidR="00633136" w:rsidRPr="00633136" w:rsidRDefault="00633136" w:rsidP="0088788A">
            <w:pPr>
              <w:pStyle w:val="TAH"/>
              <w:rPr>
                <w:lang w:val="fr-FR"/>
              </w:rPr>
            </w:pPr>
            <w:r w:rsidRPr="00633136">
              <w:rPr>
                <w:lang w:val="fr-FR"/>
              </w:rPr>
              <w:t>T(P</w:t>
            </w:r>
            <w:r w:rsidRPr="00633136">
              <w:rPr>
                <w:vertAlign w:val="subscript"/>
                <w:lang w:val="fr-FR"/>
              </w:rPr>
              <w:t>CMAX_L,f,c</w:t>
            </w:r>
            <w:r w:rsidRPr="00633136">
              <w:rPr>
                <w:lang w:val="fr-FR"/>
              </w:rPr>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8F9F" w14:textId="77777777" w:rsidR="00633136" w:rsidRPr="00633136" w:rsidRDefault="00633136" w:rsidP="0088788A">
            <w:pPr>
              <w:pStyle w:val="TAH"/>
              <w:rPr>
                <w:rFonts w:eastAsia="等线"/>
                <w:vertAlign w:val="subscript"/>
              </w:rPr>
            </w:pPr>
            <w:proofErr w:type="spellStart"/>
            <w:proofErr w:type="gramStart"/>
            <w:r w:rsidRPr="00633136">
              <w:t>T</w:t>
            </w:r>
            <w:r w:rsidRPr="00633136">
              <w:rPr>
                <w:vertAlign w:val="subscript"/>
              </w:rPr>
              <w:t>L,c</w:t>
            </w:r>
            <w:proofErr w:type="spellEnd"/>
            <w:proofErr w:type="gramEnd"/>
          </w:p>
          <w:p w14:paraId="2EDD797D" w14:textId="77777777" w:rsidR="00633136" w:rsidRPr="00633136" w:rsidRDefault="00633136" w:rsidP="0088788A">
            <w:pPr>
              <w:pStyle w:val="TAH"/>
            </w:pPr>
            <w:r w:rsidRPr="0063313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A8921" w14:textId="77777777" w:rsidR="00633136" w:rsidRPr="00633136" w:rsidRDefault="00633136" w:rsidP="0088788A">
            <w:pPr>
              <w:pStyle w:val="TAH"/>
            </w:pPr>
            <w:r w:rsidRPr="00633136">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B6CDD" w14:textId="77777777" w:rsidR="00633136" w:rsidRPr="00633136" w:rsidRDefault="00633136" w:rsidP="0088788A">
            <w:pPr>
              <w:pStyle w:val="TAH"/>
            </w:pPr>
            <w:r w:rsidRPr="00633136">
              <w:t>Lower limit (dBm)</w:t>
            </w:r>
          </w:p>
        </w:tc>
      </w:tr>
      <w:tr w:rsidR="00633136" w:rsidRPr="00633136" w14:paraId="4402B618"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2B4745" w14:textId="77777777" w:rsidR="00633136" w:rsidRPr="00633136" w:rsidRDefault="00633136" w:rsidP="0088788A">
            <w:pPr>
              <w:pStyle w:val="TAC"/>
            </w:pPr>
            <w:r w:rsidRPr="00633136">
              <w:t>1</w:t>
            </w:r>
          </w:p>
        </w:tc>
        <w:tc>
          <w:tcPr>
            <w:tcW w:w="984" w:type="dxa"/>
            <w:tcBorders>
              <w:top w:val="single" w:sz="4" w:space="0" w:color="auto"/>
              <w:left w:val="single" w:sz="4" w:space="0" w:color="auto"/>
              <w:bottom w:val="single" w:sz="4" w:space="0" w:color="auto"/>
              <w:right w:val="single" w:sz="4" w:space="0" w:color="auto"/>
            </w:tcBorders>
            <w:vAlign w:val="center"/>
          </w:tcPr>
          <w:p w14:paraId="265A1AA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9BC4FED" w14:textId="77777777" w:rsidR="00633136" w:rsidRPr="00633136" w:rsidRDefault="00633136" w:rsidP="0088788A">
            <w:pPr>
              <w:pStyle w:val="TAC"/>
            </w:pPr>
            <w:r w:rsidRPr="0063313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533533" w14:textId="77777777" w:rsidR="00633136" w:rsidRPr="00633136" w:rsidRDefault="00633136" w:rsidP="0088788A">
            <w:pPr>
              <w:pStyle w:val="TAC"/>
            </w:pPr>
            <w:r w:rsidRPr="0063313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CDA4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E3C8A" w14:textId="77777777" w:rsidR="00633136" w:rsidRPr="00633136" w:rsidRDefault="00633136" w:rsidP="0088788A">
            <w:pPr>
              <w:pStyle w:val="TAC"/>
            </w:pPr>
            <w:r w:rsidRPr="0063313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25722C"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99B529"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C7C20F"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6C7CF6" w14:textId="77777777" w:rsidR="00633136" w:rsidRPr="00633136" w:rsidRDefault="00633136" w:rsidP="0088788A">
            <w:pPr>
              <w:pStyle w:val="TAC"/>
            </w:pPr>
            <w:r w:rsidRPr="00633136">
              <w:t>22.8</w:t>
            </w:r>
            <w:r w:rsidRPr="00633136">
              <w:rPr>
                <w:rFonts w:eastAsia="等线"/>
              </w:rPr>
              <w:t xml:space="preserve"> </w:t>
            </w:r>
            <w:r w:rsidRPr="00633136">
              <w:t>- TT</w:t>
            </w:r>
          </w:p>
        </w:tc>
      </w:tr>
      <w:tr w:rsidR="00633136" w:rsidRPr="00633136" w14:paraId="11F81D57"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10908F" w14:textId="77777777" w:rsidR="00633136" w:rsidRPr="00633136" w:rsidRDefault="00633136" w:rsidP="0088788A">
            <w:pPr>
              <w:pStyle w:val="TAC"/>
            </w:pPr>
            <w:r w:rsidRPr="00633136">
              <w:t>2</w:t>
            </w:r>
          </w:p>
        </w:tc>
        <w:tc>
          <w:tcPr>
            <w:tcW w:w="984" w:type="dxa"/>
            <w:tcBorders>
              <w:top w:val="single" w:sz="4" w:space="0" w:color="auto"/>
              <w:left w:val="single" w:sz="4" w:space="0" w:color="auto"/>
              <w:bottom w:val="single" w:sz="4" w:space="0" w:color="auto"/>
              <w:right w:val="single" w:sz="4" w:space="0" w:color="auto"/>
            </w:tcBorders>
            <w:vAlign w:val="center"/>
          </w:tcPr>
          <w:p w14:paraId="11868FA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240A026" w14:textId="77777777" w:rsidR="00633136" w:rsidRPr="00633136" w:rsidRDefault="00633136" w:rsidP="0088788A">
            <w:pPr>
              <w:pStyle w:val="TAC"/>
            </w:pPr>
            <w:r w:rsidRPr="0063313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4CC665" w14:textId="77777777" w:rsidR="00633136" w:rsidRPr="00633136" w:rsidRDefault="00633136" w:rsidP="0088788A">
            <w:pPr>
              <w:pStyle w:val="TAC"/>
            </w:pPr>
            <w:r w:rsidRPr="0063313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3DC73"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0CCD65"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305637"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68388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4C8590"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ACA30D" w14:textId="77777777" w:rsidR="00633136" w:rsidRPr="00633136" w:rsidRDefault="00633136" w:rsidP="0088788A">
            <w:pPr>
              <w:pStyle w:val="TAC"/>
            </w:pPr>
            <w:r w:rsidRPr="00633136">
              <w:rPr>
                <w:lang w:eastAsia="zh-CN"/>
              </w:rPr>
              <w:t>19</w:t>
            </w:r>
            <w:r w:rsidRPr="00633136">
              <w:t>.5</w:t>
            </w:r>
            <w:r w:rsidRPr="00633136">
              <w:rPr>
                <w:rFonts w:eastAsia="等线"/>
                <w:lang w:eastAsia="zh-CN"/>
              </w:rPr>
              <w:t xml:space="preserve"> </w:t>
            </w:r>
            <w:r w:rsidRPr="00633136">
              <w:t>- TT</w:t>
            </w:r>
          </w:p>
        </w:tc>
      </w:tr>
      <w:tr w:rsidR="00633136" w:rsidRPr="00633136" w14:paraId="724FF136"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8A5091" w14:textId="77777777" w:rsidR="00633136" w:rsidRPr="00633136" w:rsidRDefault="00633136" w:rsidP="0088788A">
            <w:pPr>
              <w:pStyle w:val="TAC"/>
            </w:pPr>
            <w:r w:rsidRPr="00633136">
              <w:t>3</w:t>
            </w:r>
          </w:p>
        </w:tc>
        <w:tc>
          <w:tcPr>
            <w:tcW w:w="984" w:type="dxa"/>
            <w:tcBorders>
              <w:top w:val="single" w:sz="4" w:space="0" w:color="auto"/>
              <w:left w:val="single" w:sz="4" w:space="0" w:color="auto"/>
              <w:bottom w:val="single" w:sz="4" w:space="0" w:color="auto"/>
              <w:right w:val="single" w:sz="4" w:space="0" w:color="auto"/>
            </w:tcBorders>
            <w:vAlign w:val="center"/>
          </w:tcPr>
          <w:p w14:paraId="3341D33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F4FFD34" w14:textId="77777777" w:rsidR="00633136" w:rsidRPr="00633136" w:rsidRDefault="00633136" w:rsidP="0088788A">
            <w:pPr>
              <w:pStyle w:val="TAC"/>
            </w:pPr>
            <w:r w:rsidRPr="0063313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B19E24" w14:textId="77777777" w:rsidR="00633136" w:rsidRPr="00633136" w:rsidRDefault="00633136" w:rsidP="0088788A">
            <w:pPr>
              <w:pStyle w:val="TAC"/>
            </w:pPr>
            <w:r w:rsidRPr="0063313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0C946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7397F"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558870"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601F95"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4A86A5F"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05B726" w14:textId="77777777" w:rsidR="00633136" w:rsidRPr="00633136" w:rsidRDefault="00633136" w:rsidP="0088788A">
            <w:pPr>
              <w:pStyle w:val="TAC"/>
            </w:pPr>
            <w:r w:rsidRPr="00633136">
              <w:rPr>
                <w:lang w:eastAsia="zh-CN"/>
              </w:rPr>
              <w:t>19</w:t>
            </w:r>
            <w:r w:rsidRPr="00633136">
              <w:t>.5</w:t>
            </w:r>
            <w:r w:rsidRPr="00633136">
              <w:rPr>
                <w:rFonts w:eastAsia="等线"/>
                <w:lang w:eastAsia="zh-CN"/>
              </w:rPr>
              <w:t xml:space="preserve"> </w:t>
            </w:r>
            <w:r w:rsidRPr="00633136">
              <w:t>- TT</w:t>
            </w:r>
          </w:p>
        </w:tc>
      </w:tr>
      <w:tr w:rsidR="00633136" w:rsidRPr="00633136" w14:paraId="2AAE4542"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FE59E99" w14:textId="77777777" w:rsidR="00633136" w:rsidRPr="00633136" w:rsidRDefault="00633136" w:rsidP="0088788A">
            <w:pPr>
              <w:pStyle w:val="TAC"/>
            </w:pPr>
            <w:r w:rsidRPr="00633136">
              <w:t>4</w:t>
            </w:r>
          </w:p>
        </w:tc>
        <w:tc>
          <w:tcPr>
            <w:tcW w:w="984" w:type="dxa"/>
            <w:tcBorders>
              <w:top w:val="single" w:sz="4" w:space="0" w:color="auto"/>
              <w:left w:val="single" w:sz="4" w:space="0" w:color="auto"/>
              <w:bottom w:val="single" w:sz="4" w:space="0" w:color="auto"/>
              <w:right w:val="single" w:sz="4" w:space="0" w:color="auto"/>
            </w:tcBorders>
            <w:vAlign w:val="center"/>
          </w:tcPr>
          <w:p w14:paraId="270248B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DABAAE9" w14:textId="77777777" w:rsidR="00633136" w:rsidRPr="00633136" w:rsidRDefault="00633136" w:rsidP="0088788A">
            <w:pPr>
              <w:pStyle w:val="TAC"/>
            </w:pPr>
            <w:r w:rsidRPr="0063313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C862BE" w14:textId="77777777" w:rsidR="00633136" w:rsidRPr="00633136" w:rsidRDefault="00633136" w:rsidP="0088788A">
            <w:pPr>
              <w:pStyle w:val="TAC"/>
            </w:pPr>
            <w:r w:rsidRPr="0063313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F268"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06263" w14:textId="77777777" w:rsidR="00633136" w:rsidRPr="00633136" w:rsidRDefault="00633136" w:rsidP="0088788A">
            <w:pPr>
              <w:pStyle w:val="TAC"/>
            </w:pPr>
            <w:r w:rsidRPr="0063313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2B4B4D"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F4B2EC"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80DB6D" w14:textId="77777777" w:rsidR="00633136" w:rsidRPr="00633136" w:rsidRDefault="00633136" w:rsidP="0088788A">
            <w:pPr>
              <w:pStyle w:val="TAC"/>
            </w:pPr>
            <w:r w:rsidRPr="00633136">
              <w:t>2</w:t>
            </w:r>
            <w:r w:rsidRPr="00633136">
              <w:rPr>
                <w:lang w:eastAsia="zh-CN"/>
              </w:rPr>
              <w:t>8</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6EE0AE" w14:textId="77777777" w:rsidR="00633136" w:rsidRPr="00633136" w:rsidRDefault="00633136" w:rsidP="0088788A">
            <w:pPr>
              <w:pStyle w:val="TAC"/>
            </w:pPr>
            <w:r w:rsidRPr="00633136">
              <w:t>21.8</w:t>
            </w:r>
            <w:r w:rsidRPr="00633136">
              <w:rPr>
                <w:rFonts w:eastAsia="等线"/>
              </w:rPr>
              <w:t xml:space="preserve"> </w:t>
            </w:r>
            <w:r w:rsidRPr="00633136">
              <w:t>- TT</w:t>
            </w:r>
          </w:p>
        </w:tc>
      </w:tr>
      <w:tr w:rsidR="00633136" w:rsidRPr="00633136" w14:paraId="2006A6F5"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A3CAD7" w14:textId="77777777" w:rsidR="00633136" w:rsidRPr="00633136" w:rsidRDefault="00633136" w:rsidP="0088788A">
            <w:pPr>
              <w:pStyle w:val="TAC"/>
            </w:pPr>
            <w:r w:rsidRPr="00633136">
              <w:t>5</w:t>
            </w:r>
          </w:p>
        </w:tc>
        <w:tc>
          <w:tcPr>
            <w:tcW w:w="984" w:type="dxa"/>
            <w:tcBorders>
              <w:top w:val="single" w:sz="4" w:space="0" w:color="auto"/>
              <w:left w:val="single" w:sz="4" w:space="0" w:color="auto"/>
              <w:bottom w:val="single" w:sz="4" w:space="0" w:color="auto"/>
              <w:right w:val="single" w:sz="4" w:space="0" w:color="auto"/>
            </w:tcBorders>
            <w:vAlign w:val="center"/>
          </w:tcPr>
          <w:p w14:paraId="78A9A07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E7D4FD8"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6CD2E2" w14:textId="77777777" w:rsidR="00633136" w:rsidRPr="00633136" w:rsidRDefault="00633136" w:rsidP="0088788A">
            <w:pPr>
              <w:pStyle w:val="TAC"/>
            </w:pPr>
            <w:r w:rsidRPr="0063313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2F18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8C88B" w14:textId="77777777" w:rsidR="00633136" w:rsidRPr="00633136" w:rsidRDefault="00633136" w:rsidP="0088788A">
            <w:pPr>
              <w:pStyle w:val="TAC"/>
            </w:pPr>
            <w:r w:rsidRPr="00633136">
              <w:t>23</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126A0A"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7AF0E7"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789DA5"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44809C" w14:textId="77777777" w:rsidR="00633136" w:rsidRPr="00633136" w:rsidRDefault="00633136" w:rsidP="0088788A">
            <w:pPr>
              <w:pStyle w:val="TAC"/>
            </w:pPr>
            <w:r w:rsidRPr="00633136">
              <w:rPr>
                <w:lang w:eastAsia="zh-CN"/>
              </w:rPr>
              <w:t>20</w:t>
            </w:r>
            <w:r w:rsidRPr="00633136">
              <w:t>.</w:t>
            </w:r>
            <w:r w:rsidRPr="00633136">
              <w:rPr>
                <w:lang w:eastAsia="zh-CN"/>
              </w:rPr>
              <w:t>0</w:t>
            </w:r>
            <w:r w:rsidRPr="00633136">
              <w:t xml:space="preserve"> - TT</w:t>
            </w:r>
          </w:p>
        </w:tc>
      </w:tr>
      <w:tr w:rsidR="00633136" w:rsidRPr="00633136" w14:paraId="67D4297A"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C704" w14:textId="77777777" w:rsidR="00633136" w:rsidRPr="00633136" w:rsidRDefault="00633136" w:rsidP="0088788A">
            <w:pPr>
              <w:pStyle w:val="TAC"/>
            </w:pPr>
            <w:r w:rsidRPr="00633136">
              <w:t>6</w:t>
            </w:r>
          </w:p>
        </w:tc>
        <w:tc>
          <w:tcPr>
            <w:tcW w:w="984" w:type="dxa"/>
            <w:tcBorders>
              <w:top w:val="single" w:sz="4" w:space="0" w:color="auto"/>
              <w:left w:val="single" w:sz="4" w:space="0" w:color="auto"/>
              <w:bottom w:val="single" w:sz="4" w:space="0" w:color="auto"/>
              <w:right w:val="single" w:sz="4" w:space="0" w:color="auto"/>
            </w:tcBorders>
            <w:vAlign w:val="center"/>
          </w:tcPr>
          <w:p w14:paraId="3BC2BF4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930733D"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C1B558" w14:textId="77777777" w:rsidR="00633136" w:rsidRPr="00633136" w:rsidRDefault="00633136" w:rsidP="0088788A">
            <w:pPr>
              <w:pStyle w:val="TAC"/>
            </w:pPr>
            <w:r w:rsidRPr="0063313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69DB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CC6BA"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909A39"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794F95"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EEB68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DE64F7" w14:textId="77777777" w:rsidR="00633136" w:rsidRPr="00633136" w:rsidRDefault="00633136" w:rsidP="0088788A">
            <w:pPr>
              <w:pStyle w:val="TAC"/>
            </w:pPr>
            <w:r w:rsidRPr="00633136">
              <w:t>19.5 - TT</w:t>
            </w:r>
          </w:p>
        </w:tc>
      </w:tr>
      <w:tr w:rsidR="00633136" w:rsidRPr="00633136" w14:paraId="6EDA2557"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0DAD" w14:textId="77777777" w:rsidR="00633136" w:rsidRPr="00633136" w:rsidRDefault="00633136" w:rsidP="0088788A">
            <w:pPr>
              <w:pStyle w:val="TAC"/>
            </w:pPr>
            <w:r w:rsidRPr="00633136">
              <w:t>7</w:t>
            </w:r>
          </w:p>
        </w:tc>
        <w:tc>
          <w:tcPr>
            <w:tcW w:w="984" w:type="dxa"/>
            <w:tcBorders>
              <w:top w:val="single" w:sz="4" w:space="0" w:color="auto"/>
              <w:left w:val="single" w:sz="4" w:space="0" w:color="auto"/>
              <w:bottom w:val="single" w:sz="4" w:space="0" w:color="auto"/>
              <w:right w:val="single" w:sz="4" w:space="0" w:color="auto"/>
            </w:tcBorders>
            <w:vAlign w:val="center"/>
          </w:tcPr>
          <w:p w14:paraId="5441965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3306D8D"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E7A90B" w14:textId="77777777" w:rsidR="00633136" w:rsidRPr="00633136" w:rsidRDefault="00633136" w:rsidP="0088788A">
            <w:pPr>
              <w:pStyle w:val="TAC"/>
            </w:pPr>
            <w:r w:rsidRPr="0063313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CD75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E4EB1"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4DC294"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E7F48"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D5CCF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25EBF6" w14:textId="77777777" w:rsidR="00633136" w:rsidRPr="00633136" w:rsidRDefault="00633136" w:rsidP="0088788A">
            <w:pPr>
              <w:pStyle w:val="TAC"/>
            </w:pPr>
            <w:r w:rsidRPr="00633136">
              <w:t>19.5 - TT</w:t>
            </w:r>
          </w:p>
        </w:tc>
      </w:tr>
      <w:tr w:rsidR="00633136" w:rsidRPr="00633136" w14:paraId="167B91E8"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66CD" w14:textId="77777777" w:rsidR="00633136" w:rsidRPr="00633136" w:rsidRDefault="00633136" w:rsidP="0088788A">
            <w:pPr>
              <w:pStyle w:val="TAC"/>
            </w:pPr>
            <w:r w:rsidRPr="00633136">
              <w:t>8</w:t>
            </w:r>
          </w:p>
        </w:tc>
        <w:tc>
          <w:tcPr>
            <w:tcW w:w="984" w:type="dxa"/>
            <w:tcBorders>
              <w:top w:val="single" w:sz="4" w:space="0" w:color="auto"/>
              <w:left w:val="single" w:sz="4" w:space="0" w:color="auto"/>
              <w:bottom w:val="single" w:sz="4" w:space="0" w:color="auto"/>
              <w:right w:val="single" w:sz="4" w:space="0" w:color="auto"/>
            </w:tcBorders>
            <w:vAlign w:val="center"/>
          </w:tcPr>
          <w:p w14:paraId="7F8FAB6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5AF5B98"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59B3A7" w14:textId="77777777" w:rsidR="00633136" w:rsidRPr="00633136" w:rsidRDefault="00633136" w:rsidP="0088788A">
            <w:pPr>
              <w:pStyle w:val="TAC"/>
            </w:pPr>
            <w:r w:rsidRPr="0063313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DFAE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9FB68D"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2B2D5F"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84996"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ABE28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1EF3CB" w14:textId="77777777" w:rsidR="00633136" w:rsidRPr="00633136" w:rsidRDefault="00633136" w:rsidP="0088788A">
            <w:pPr>
              <w:pStyle w:val="TAC"/>
            </w:pPr>
            <w:r w:rsidRPr="00633136">
              <w:t>19.5 - TT</w:t>
            </w:r>
          </w:p>
        </w:tc>
      </w:tr>
      <w:tr w:rsidR="00633136" w:rsidRPr="00633136" w14:paraId="2E67E15B"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D993EFC" w14:textId="77777777" w:rsidR="00633136" w:rsidRPr="00633136" w:rsidRDefault="00633136" w:rsidP="0088788A">
            <w:pPr>
              <w:pStyle w:val="TAC"/>
            </w:pPr>
            <w:r w:rsidRPr="00633136">
              <w:t>9</w:t>
            </w:r>
          </w:p>
        </w:tc>
        <w:tc>
          <w:tcPr>
            <w:tcW w:w="984" w:type="dxa"/>
            <w:tcBorders>
              <w:top w:val="single" w:sz="4" w:space="0" w:color="auto"/>
              <w:left w:val="single" w:sz="4" w:space="0" w:color="auto"/>
              <w:bottom w:val="single" w:sz="4" w:space="0" w:color="auto"/>
              <w:right w:val="single" w:sz="4" w:space="0" w:color="auto"/>
            </w:tcBorders>
            <w:vAlign w:val="center"/>
          </w:tcPr>
          <w:p w14:paraId="1B120AE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E3868EE"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1E2A5B" w14:textId="77777777" w:rsidR="00633136" w:rsidRPr="00633136" w:rsidRDefault="00633136" w:rsidP="0088788A">
            <w:pPr>
              <w:pStyle w:val="TAC"/>
            </w:pPr>
            <w:r w:rsidRPr="0063313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4BD23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CCEDEF" w14:textId="77777777" w:rsidR="00633136" w:rsidRPr="00633136" w:rsidRDefault="00633136" w:rsidP="0088788A">
            <w:pPr>
              <w:pStyle w:val="TAC"/>
            </w:pPr>
            <w:r w:rsidRPr="00633136">
              <w:t>23</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D0D51E"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8CE44D"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1F0FF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B3BD08" w14:textId="77777777" w:rsidR="00633136" w:rsidRPr="00633136" w:rsidRDefault="00633136" w:rsidP="0088788A">
            <w:pPr>
              <w:pStyle w:val="TAC"/>
            </w:pPr>
            <w:r w:rsidRPr="00633136">
              <w:rPr>
                <w:lang w:eastAsia="zh-CN"/>
              </w:rPr>
              <w:t>20</w:t>
            </w:r>
            <w:r w:rsidRPr="00633136">
              <w:t>.</w:t>
            </w:r>
            <w:r w:rsidRPr="00633136">
              <w:rPr>
                <w:lang w:eastAsia="zh-CN"/>
              </w:rPr>
              <w:t>0</w:t>
            </w:r>
            <w:r w:rsidRPr="00633136">
              <w:t xml:space="preserve"> - TT</w:t>
            </w:r>
          </w:p>
        </w:tc>
      </w:tr>
      <w:tr w:rsidR="00633136" w:rsidRPr="00633136" w14:paraId="217C8CE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26DD" w14:textId="77777777" w:rsidR="00633136" w:rsidRPr="00633136" w:rsidRDefault="00633136" w:rsidP="0088788A">
            <w:pPr>
              <w:pStyle w:val="TAC"/>
            </w:pPr>
            <w:r w:rsidRPr="00633136">
              <w:t>10</w:t>
            </w:r>
          </w:p>
        </w:tc>
        <w:tc>
          <w:tcPr>
            <w:tcW w:w="984" w:type="dxa"/>
            <w:tcBorders>
              <w:top w:val="single" w:sz="4" w:space="0" w:color="auto"/>
              <w:left w:val="single" w:sz="4" w:space="0" w:color="auto"/>
              <w:bottom w:val="single" w:sz="4" w:space="0" w:color="auto"/>
              <w:right w:val="single" w:sz="4" w:space="0" w:color="auto"/>
            </w:tcBorders>
            <w:vAlign w:val="center"/>
          </w:tcPr>
          <w:p w14:paraId="5F08DF1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262C03B"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757997" w14:textId="77777777" w:rsidR="00633136" w:rsidRPr="00633136" w:rsidRDefault="00633136" w:rsidP="0088788A">
            <w:pPr>
              <w:pStyle w:val="TAC"/>
            </w:pPr>
            <w:r w:rsidRPr="0063313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66DE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72D471" w14:textId="77777777" w:rsidR="00633136" w:rsidRPr="00633136" w:rsidRDefault="00633136" w:rsidP="0088788A">
            <w:pPr>
              <w:pStyle w:val="TAC"/>
            </w:pPr>
            <w:r w:rsidRPr="00633136">
              <w:t>22</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4CBC42"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DEF536"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71EC2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7DCF0B" w14:textId="77777777" w:rsidR="00633136" w:rsidRPr="00633136" w:rsidRDefault="00633136" w:rsidP="0088788A">
            <w:pPr>
              <w:pStyle w:val="TAC"/>
            </w:pPr>
            <w:r w:rsidRPr="00633136">
              <w:t>19.0 - TT</w:t>
            </w:r>
          </w:p>
        </w:tc>
      </w:tr>
      <w:tr w:rsidR="00633136" w:rsidRPr="00633136" w14:paraId="620C9425"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70EDA" w14:textId="77777777" w:rsidR="00633136" w:rsidRPr="00633136" w:rsidRDefault="00633136" w:rsidP="0088788A">
            <w:pPr>
              <w:pStyle w:val="TAC"/>
            </w:pPr>
            <w:r w:rsidRPr="00633136">
              <w:t>11</w:t>
            </w:r>
          </w:p>
        </w:tc>
        <w:tc>
          <w:tcPr>
            <w:tcW w:w="984" w:type="dxa"/>
            <w:tcBorders>
              <w:top w:val="single" w:sz="4" w:space="0" w:color="auto"/>
              <w:left w:val="single" w:sz="4" w:space="0" w:color="auto"/>
              <w:bottom w:val="single" w:sz="4" w:space="0" w:color="auto"/>
              <w:right w:val="single" w:sz="4" w:space="0" w:color="auto"/>
            </w:tcBorders>
            <w:vAlign w:val="center"/>
          </w:tcPr>
          <w:p w14:paraId="5541A839"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2DF632E"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ECB8B2" w14:textId="77777777" w:rsidR="00633136" w:rsidRPr="00633136" w:rsidRDefault="00633136" w:rsidP="0088788A">
            <w:pPr>
              <w:pStyle w:val="TAC"/>
            </w:pPr>
            <w:r w:rsidRPr="0063313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66E77"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7890FC" w14:textId="77777777" w:rsidR="00633136" w:rsidRPr="00633136" w:rsidRDefault="00633136" w:rsidP="0088788A">
            <w:pPr>
              <w:pStyle w:val="TAC"/>
            </w:pPr>
            <w:r w:rsidRPr="00633136">
              <w:t>22</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5F17DE"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239776"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764E5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A8AD4A" w14:textId="77777777" w:rsidR="00633136" w:rsidRPr="00633136" w:rsidRDefault="00633136" w:rsidP="0088788A">
            <w:pPr>
              <w:pStyle w:val="TAC"/>
            </w:pPr>
            <w:r w:rsidRPr="00633136">
              <w:t>19.0 - TT</w:t>
            </w:r>
          </w:p>
        </w:tc>
      </w:tr>
      <w:tr w:rsidR="00633136" w:rsidRPr="00633136" w14:paraId="54F31D01"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4C5A" w14:textId="77777777" w:rsidR="00633136" w:rsidRPr="00633136" w:rsidRDefault="00633136" w:rsidP="0088788A">
            <w:pPr>
              <w:pStyle w:val="TAC"/>
            </w:pPr>
            <w:r w:rsidRPr="00633136">
              <w:t>12</w:t>
            </w:r>
          </w:p>
        </w:tc>
        <w:tc>
          <w:tcPr>
            <w:tcW w:w="984" w:type="dxa"/>
            <w:tcBorders>
              <w:top w:val="single" w:sz="4" w:space="0" w:color="auto"/>
              <w:left w:val="single" w:sz="4" w:space="0" w:color="auto"/>
              <w:bottom w:val="single" w:sz="4" w:space="0" w:color="auto"/>
              <w:right w:val="single" w:sz="4" w:space="0" w:color="auto"/>
            </w:tcBorders>
            <w:vAlign w:val="center"/>
          </w:tcPr>
          <w:p w14:paraId="6229CFC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9147F72"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6A322D" w14:textId="77777777" w:rsidR="00633136" w:rsidRPr="00633136" w:rsidRDefault="00633136" w:rsidP="0088788A">
            <w:pPr>
              <w:pStyle w:val="TAC"/>
            </w:pPr>
            <w:r w:rsidRPr="0063313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3A24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4F435" w14:textId="77777777" w:rsidR="00633136" w:rsidRPr="00633136" w:rsidRDefault="00633136" w:rsidP="0088788A">
            <w:pPr>
              <w:pStyle w:val="TAC"/>
            </w:pPr>
            <w:r w:rsidRPr="00633136">
              <w:t>22</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593F23"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81028"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F0C4B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6A560" w14:textId="77777777" w:rsidR="00633136" w:rsidRPr="00633136" w:rsidRDefault="00633136" w:rsidP="0088788A">
            <w:pPr>
              <w:pStyle w:val="TAC"/>
            </w:pPr>
            <w:r w:rsidRPr="00633136">
              <w:t>19.0 - TT</w:t>
            </w:r>
          </w:p>
        </w:tc>
      </w:tr>
      <w:tr w:rsidR="00633136" w:rsidRPr="00633136" w14:paraId="6E65FE0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C93FF" w14:textId="77777777" w:rsidR="00633136" w:rsidRPr="00633136" w:rsidRDefault="00633136" w:rsidP="0088788A">
            <w:pPr>
              <w:pStyle w:val="TAC"/>
            </w:pPr>
            <w:r w:rsidRPr="00633136">
              <w:t>13</w:t>
            </w:r>
          </w:p>
        </w:tc>
        <w:tc>
          <w:tcPr>
            <w:tcW w:w="984" w:type="dxa"/>
            <w:tcBorders>
              <w:top w:val="single" w:sz="4" w:space="0" w:color="auto"/>
              <w:left w:val="single" w:sz="4" w:space="0" w:color="auto"/>
              <w:bottom w:val="single" w:sz="4" w:space="0" w:color="auto"/>
              <w:right w:val="single" w:sz="4" w:space="0" w:color="auto"/>
            </w:tcBorders>
            <w:vAlign w:val="center"/>
          </w:tcPr>
          <w:p w14:paraId="30B64EF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CFF3AF5"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5A6D0" w14:textId="77777777" w:rsidR="00633136" w:rsidRPr="00633136" w:rsidRDefault="00633136" w:rsidP="0088788A">
            <w:pPr>
              <w:pStyle w:val="TAC"/>
            </w:pPr>
            <w:r w:rsidRPr="0063313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D634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B6CCAC" w14:textId="77777777" w:rsidR="00633136" w:rsidRPr="00633136" w:rsidRDefault="00633136" w:rsidP="0088788A">
            <w:pPr>
              <w:pStyle w:val="TAC"/>
            </w:pPr>
            <w:r w:rsidRPr="00633136">
              <w:t>22</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D6C491"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3FBF99"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A63104"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B33786" w14:textId="77777777" w:rsidR="00633136" w:rsidRPr="00633136" w:rsidRDefault="00633136" w:rsidP="0088788A">
            <w:pPr>
              <w:pStyle w:val="TAC"/>
            </w:pPr>
            <w:r w:rsidRPr="00633136">
              <w:t>19.0 - TT</w:t>
            </w:r>
          </w:p>
        </w:tc>
      </w:tr>
      <w:tr w:rsidR="00633136" w:rsidRPr="00633136" w14:paraId="6791AB81"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018D" w14:textId="77777777" w:rsidR="00633136" w:rsidRPr="00633136" w:rsidRDefault="00633136" w:rsidP="0088788A">
            <w:pPr>
              <w:pStyle w:val="TAC"/>
            </w:pPr>
            <w:r w:rsidRPr="00633136">
              <w:t>14</w:t>
            </w:r>
          </w:p>
        </w:tc>
        <w:tc>
          <w:tcPr>
            <w:tcW w:w="984" w:type="dxa"/>
            <w:tcBorders>
              <w:top w:val="single" w:sz="4" w:space="0" w:color="auto"/>
              <w:left w:val="single" w:sz="4" w:space="0" w:color="auto"/>
              <w:bottom w:val="single" w:sz="4" w:space="0" w:color="auto"/>
              <w:right w:val="single" w:sz="4" w:space="0" w:color="auto"/>
            </w:tcBorders>
            <w:vAlign w:val="center"/>
          </w:tcPr>
          <w:p w14:paraId="1BD86D5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8E78AC1"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C2FA62" w14:textId="77777777" w:rsidR="00633136" w:rsidRPr="00633136" w:rsidRDefault="00633136" w:rsidP="0088788A">
            <w:pPr>
              <w:pStyle w:val="TAC"/>
            </w:pPr>
            <w:r w:rsidRPr="0063313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C6D7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D1908E" w14:textId="77777777" w:rsidR="00633136" w:rsidRPr="00633136" w:rsidRDefault="00633136" w:rsidP="0088788A">
            <w:pPr>
              <w:pStyle w:val="TAC"/>
            </w:pPr>
            <w:r w:rsidRPr="00633136">
              <w:t>21</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A3753F"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D5CDAD"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402CE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069513" w14:textId="77777777" w:rsidR="00633136" w:rsidRPr="00633136" w:rsidRDefault="00633136" w:rsidP="0088788A">
            <w:pPr>
              <w:pStyle w:val="TAC"/>
            </w:pPr>
            <w:r w:rsidRPr="00633136">
              <w:t>18.0 - TT</w:t>
            </w:r>
          </w:p>
        </w:tc>
      </w:tr>
      <w:tr w:rsidR="00633136" w:rsidRPr="00633136" w14:paraId="032F3F73"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D5724" w14:textId="77777777" w:rsidR="00633136" w:rsidRPr="00633136" w:rsidRDefault="00633136" w:rsidP="0088788A">
            <w:pPr>
              <w:pStyle w:val="TAC"/>
            </w:pPr>
            <w:r w:rsidRPr="00633136">
              <w:t>15</w:t>
            </w:r>
          </w:p>
        </w:tc>
        <w:tc>
          <w:tcPr>
            <w:tcW w:w="984" w:type="dxa"/>
            <w:tcBorders>
              <w:top w:val="single" w:sz="4" w:space="0" w:color="auto"/>
              <w:left w:val="single" w:sz="4" w:space="0" w:color="auto"/>
              <w:bottom w:val="single" w:sz="4" w:space="0" w:color="auto"/>
              <w:right w:val="single" w:sz="4" w:space="0" w:color="auto"/>
            </w:tcBorders>
            <w:vAlign w:val="center"/>
          </w:tcPr>
          <w:p w14:paraId="2FB4F3C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BF8916D"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EFD9AB" w14:textId="77777777" w:rsidR="00633136" w:rsidRPr="00633136" w:rsidRDefault="00633136" w:rsidP="0088788A">
            <w:pPr>
              <w:pStyle w:val="TAC"/>
            </w:pPr>
            <w:r w:rsidRPr="0063313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7E2B2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4A02DC" w14:textId="77777777" w:rsidR="00633136" w:rsidRPr="00633136" w:rsidRDefault="00633136" w:rsidP="0088788A">
            <w:pPr>
              <w:pStyle w:val="TAC"/>
            </w:pPr>
            <w:r w:rsidRPr="00633136">
              <w:t>21</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5C7249"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99357C"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A5AB8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B2B0A4" w14:textId="77777777" w:rsidR="00633136" w:rsidRPr="00633136" w:rsidRDefault="00633136" w:rsidP="0088788A">
            <w:pPr>
              <w:pStyle w:val="TAC"/>
            </w:pPr>
            <w:r w:rsidRPr="00633136">
              <w:t>18.0 - TT</w:t>
            </w:r>
          </w:p>
        </w:tc>
      </w:tr>
      <w:tr w:rsidR="00633136" w:rsidRPr="00633136" w14:paraId="370619D8"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D746" w14:textId="77777777" w:rsidR="00633136" w:rsidRPr="00633136" w:rsidRDefault="00633136" w:rsidP="0088788A">
            <w:pPr>
              <w:pStyle w:val="TAC"/>
            </w:pPr>
            <w:r w:rsidRPr="00633136">
              <w:t>16</w:t>
            </w:r>
          </w:p>
        </w:tc>
        <w:tc>
          <w:tcPr>
            <w:tcW w:w="984" w:type="dxa"/>
            <w:tcBorders>
              <w:top w:val="single" w:sz="4" w:space="0" w:color="auto"/>
              <w:left w:val="single" w:sz="4" w:space="0" w:color="auto"/>
              <w:bottom w:val="single" w:sz="4" w:space="0" w:color="auto"/>
              <w:right w:val="single" w:sz="4" w:space="0" w:color="auto"/>
            </w:tcBorders>
            <w:vAlign w:val="center"/>
          </w:tcPr>
          <w:p w14:paraId="49CC709F"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3096C96"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9794C0" w14:textId="77777777" w:rsidR="00633136" w:rsidRPr="00633136" w:rsidRDefault="00633136" w:rsidP="0088788A">
            <w:pPr>
              <w:pStyle w:val="TAC"/>
            </w:pPr>
            <w:r w:rsidRPr="0063313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276E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090829" w14:textId="77777777" w:rsidR="00633136" w:rsidRPr="00633136" w:rsidRDefault="00633136" w:rsidP="0088788A">
            <w:pPr>
              <w:pStyle w:val="TAC"/>
            </w:pPr>
            <w:r w:rsidRPr="00633136">
              <w:t>21</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8AF139"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54F9DE"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026B2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D679A8" w14:textId="77777777" w:rsidR="00633136" w:rsidRPr="00633136" w:rsidRDefault="00633136" w:rsidP="0088788A">
            <w:pPr>
              <w:pStyle w:val="TAC"/>
            </w:pPr>
            <w:r w:rsidRPr="00633136">
              <w:t>18.0 - TT</w:t>
            </w:r>
          </w:p>
        </w:tc>
      </w:tr>
      <w:tr w:rsidR="00633136" w:rsidRPr="00633136" w14:paraId="7EC4DA0D"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A37F5" w14:textId="77777777" w:rsidR="00633136" w:rsidRPr="00633136" w:rsidRDefault="00633136" w:rsidP="0088788A">
            <w:pPr>
              <w:pStyle w:val="TAC"/>
            </w:pPr>
            <w:r w:rsidRPr="00633136">
              <w:t>17</w:t>
            </w:r>
          </w:p>
        </w:tc>
        <w:tc>
          <w:tcPr>
            <w:tcW w:w="984" w:type="dxa"/>
            <w:tcBorders>
              <w:top w:val="single" w:sz="4" w:space="0" w:color="auto"/>
              <w:left w:val="single" w:sz="4" w:space="0" w:color="auto"/>
              <w:bottom w:val="single" w:sz="4" w:space="0" w:color="auto"/>
              <w:right w:val="single" w:sz="4" w:space="0" w:color="auto"/>
            </w:tcBorders>
            <w:vAlign w:val="center"/>
          </w:tcPr>
          <w:p w14:paraId="08E1663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A1BB010"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3E3ABC" w14:textId="77777777" w:rsidR="00633136" w:rsidRPr="00633136" w:rsidRDefault="00633136" w:rsidP="0088788A">
            <w:pPr>
              <w:pStyle w:val="TAC"/>
            </w:pPr>
            <w:r w:rsidRPr="0063313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FFC3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A989F" w14:textId="77777777" w:rsidR="00633136" w:rsidRPr="00633136" w:rsidRDefault="00633136" w:rsidP="0088788A">
            <w:pPr>
              <w:pStyle w:val="TAC"/>
            </w:pPr>
            <w:r w:rsidRPr="0063313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9E0E24"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130A6"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044BA4"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D6854E" w14:textId="77777777" w:rsidR="00633136" w:rsidRPr="00633136" w:rsidRDefault="00633136" w:rsidP="0088788A">
            <w:pPr>
              <w:pStyle w:val="TAC"/>
            </w:pPr>
            <w:r w:rsidRPr="00633136">
              <w:t>17.5 - TT</w:t>
            </w:r>
          </w:p>
        </w:tc>
      </w:tr>
      <w:tr w:rsidR="00633136" w:rsidRPr="00633136" w14:paraId="53BD912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EE17F6" w14:textId="77777777" w:rsidR="00633136" w:rsidRPr="00633136" w:rsidRDefault="00633136" w:rsidP="0088788A">
            <w:pPr>
              <w:pStyle w:val="TAC"/>
            </w:pPr>
            <w:r w:rsidRPr="00633136">
              <w:t>18</w:t>
            </w:r>
          </w:p>
        </w:tc>
        <w:tc>
          <w:tcPr>
            <w:tcW w:w="984" w:type="dxa"/>
            <w:tcBorders>
              <w:top w:val="single" w:sz="4" w:space="0" w:color="auto"/>
              <w:left w:val="single" w:sz="4" w:space="0" w:color="auto"/>
              <w:bottom w:val="single" w:sz="4" w:space="0" w:color="auto"/>
              <w:right w:val="single" w:sz="4" w:space="0" w:color="auto"/>
            </w:tcBorders>
            <w:vAlign w:val="center"/>
          </w:tcPr>
          <w:p w14:paraId="291A204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A55B49C"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FEBCEE" w14:textId="77777777" w:rsidR="00633136" w:rsidRPr="00633136" w:rsidRDefault="00633136" w:rsidP="0088788A">
            <w:pPr>
              <w:pStyle w:val="TAC"/>
            </w:pPr>
            <w:r w:rsidRPr="0063313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2E4C1"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2EA856" w14:textId="77777777" w:rsidR="00633136" w:rsidRPr="00633136" w:rsidRDefault="00633136" w:rsidP="0088788A">
            <w:pPr>
              <w:pStyle w:val="TAC"/>
            </w:pPr>
            <w:r w:rsidRPr="0063313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FCDE8F"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F2DC54"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FB6E2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BF0206" w14:textId="77777777" w:rsidR="00633136" w:rsidRPr="00633136" w:rsidRDefault="00633136" w:rsidP="0088788A">
            <w:pPr>
              <w:pStyle w:val="TAC"/>
            </w:pPr>
            <w:r w:rsidRPr="00633136">
              <w:t>17.5 - TT</w:t>
            </w:r>
          </w:p>
        </w:tc>
      </w:tr>
      <w:tr w:rsidR="00633136" w:rsidRPr="00633136" w14:paraId="079C2F05"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1B87" w14:textId="77777777" w:rsidR="00633136" w:rsidRPr="00633136" w:rsidRDefault="00633136" w:rsidP="0088788A">
            <w:pPr>
              <w:pStyle w:val="TAC"/>
            </w:pPr>
            <w:r w:rsidRPr="00633136">
              <w:t>19</w:t>
            </w:r>
          </w:p>
        </w:tc>
        <w:tc>
          <w:tcPr>
            <w:tcW w:w="984" w:type="dxa"/>
            <w:tcBorders>
              <w:top w:val="single" w:sz="4" w:space="0" w:color="auto"/>
              <w:left w:val="single" w:sz="4" w:space="0" w:color="auto"/>
              <w:bottom w:val="single" w:sz="4" w:space="0" w:color="auto"/>
              <w:right w:val="single" w:sz="4" w:space="0" w:color="auto"/>
            </w:tcBorders>
            <w:vAlign w:val="center"/>
          </w:tcPr>
          <w:p w14:paraId="3667DC04"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970545A"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60E4CC" w14:textId="77777777" w:rsidR="00633136" w:rsidRPr="00633136" w:rsidRDefault="00633136" w:rsidP="0088788A">
            <w:pPr>
              <w:pStyle w:val="TAC"/>
            </w:pPr>
            <w:r w:rsidRPr="0063313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659B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1CF289" w14:textId="77777777" w:rsidR="00633136" w:rsidRPr="00633136" w:rsidRDefault="00633136" w:rsidP="0088788A">
            <w:pPr>
              <w:pStyle w:val="TAC"/>
            </w:pPr>
            <w:r w:rsidRPr="0063313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9153EE"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4D82FD"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A70039"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C05C27" w14:textId="77777777" w:rsidR="00633136" w:rsidRPr="00633136" w:rsidRDefault="00633136" w:rsidP="0088788A">
            <w:pPr>
              <w:pStyle w:val="TAC"/>
            </w:pPr>
            <w:r w:rsidRPr="00633136">
              <w:t>17.5 - TT</w:t>
            </w:r>
          </w:p>
        </w:tc>
      </w:tr>
      <w:tr w:rsidR="00633136" w:rsidRPr="00633136" w14:paraId="74546977"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C48732" w14:textId="77777777" w:rsidR="00633136" w:rsidRPr="00633136" w:rsidRDefault="00633136" w:rsidP="0088788A">
            <w:pPr>
              <w:pStyle w:val="TAC"/>
            </w:pPr>
            <w:r w:rsidRPr="00633136">
              <w:t>20</w:t>
            </w:r>
          </w:p>
        </w:tc>
        <w:tc>
          <w:tcPr>
            <w:tcW w:w="984" w:type="dxa"/>
            <w:tcBorders>
              <w:top w:val="single" w:sz="4" w:space="0" w:color="auto"/>
              <w:left w:val="single" w:sz="4" w:space="0" w:color="auto"/>
              <w:bottom w:val="single" w:sz="4" w:space="0" w:color="auto"/>
              <w:right w:val="single" w:sz="4" w:space="0" w:color="auto"/>
            </w:tcBorders>
            <w:vAlign w:val="center"/>
          </w:tcPr>
          <w:p w14:paraId="47833B5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0895374"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F53357F" w14:textId="77777777" w:rsidR="00633136" w:rsidRPr="00633136" w:rsidRDefault="00633136" w:rsidP="0088788A">
            <w:pPr>
              <w:pStyle w:val="TAC"/>
            </w:pPr>
            <w:r w:rsidRPr="0063313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8375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B07F64" w14:textId="77777777" w:rsidR="00633136" w:rsidRPr="00633136" w:rsidRDefault="00633136" w:rsidP="0088788A">
            <w:pPr>
              <w:pStyle w:val="TAC"/>
            </w:pPr>
            <w:r w:rsidRPr="0063313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13F74A" w14:textId="77777777" w:rsidR="00633136" w:rsidRPr="00633136" w:rsidRDefault="00633136" w:rsidP="0088788A">
            <w:pPr>
              <w:pStyle w:val="TAC"/>
            </w:pPr>
            <w:r w:rsidRPr="0063313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02DB87"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AC977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3ABC3D" w14:textId="77777777" w:rsidR="00633136" w:rsidRPr="00633136" w:rsidRDefault="00633136" w:rsidP="0088788A">
            <w:pPr>
              <w:pStyle w:val="TAC"/>
            </w:pPr>
            <w:r w:rsidRPr="00633136">
              <w:t>14.5 - TT</w:t>
            </w:r>
          </w:p>
        </w:tc>
      </w:tr>
      <w:tr w:rsidR="00633136" w:rsidRPr="00633136" w14:paraId="67191428"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5EFD6E" w14:textId="77777777" w:rsidR="00633136" w:rsidRPr="00633136" w:rsidRDefault="00633136" w:rsidP="0088788A">
            <w:pPr>
              <w:pStyle w:val="TAC"/>
            </w:pPr>
            <w:r w:rsidRPr="00633136">
              <w:t>21</w:t>
            </w:r>
          </w:p>
        </w:tc>
        <w:tc>
          <w:tcPr>
            <w:tcW w:w="984" w:type="dxa"/>
            <w:tcBorders>
              <w:top w:val="single" w:sz="4" w:space="0" w:color="auto"/>
              <w:left w:val="single" w:sz="4" w:space="0" w:color="auto"/>
              <w:bottom w:val="single" w:sz="4" w:space="0" w:color="auto"/>
              <w:right w:val="single" w:sz="4" w:space="0" w:color="auto"/>
            </w:tcBorders>
            <w:vAlign w:val="center"/>
          </w:tcPr>
          <w:p w14:paraId="082D40E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B1F8C86"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5EC9C6" w14:textId="77777777" w:rsidR="00633136" w:rsidRPr="00633136" w:rsidRDefault="00633136" w:rsidP="0088788A">
            <w:pPr>
              <w:pStyle w:val="TAC"/>
            </w:pPr>
            <w:r w:rsidRPr="0063313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F634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409D65" w14:textId="77777777" w:rsidR="00633136" w:rsidRPr="00633136" w:rsidRDefault="00633136" w:rsidP="0088788A">
            <w:pPr>
              <w:pStyle w:val="TAC"/>
            </w:pPr>
            <w:r w:rsidRPr="0063313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E2F62B" w14:textId="77777777" w:rsidR="00633136" w:rsidRPr="00633136" w:rsidRDefault="00633136" w:rsidP="0088788A">
            <w:pPr>
              <w:pStyle w:val="TAC"/>
            </w:pPr>
            <w:r w:rsidRPr="0063313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0ABE97"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E811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EA5DB1" w14:textId="77777777" w:rsidR="00633136" w:rsidRPr="00633136" w:rsidRDefault="00633136" w:rsidP="0088788A">
            <w:pPr>
              <w:pStyle w:val="TAC"/>
            </w:pPr>
            <w:r w:rsidRPr="00633136">
              <w:t>14.5 - TT</w:t>
            </w:r>
          </w:p>
        </w:tc>
      </w:tr>
      <w:tr w:rsidR="00633136" w:rsidRPr="00633136" w14:paraId="0D5F00E0"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73FF6" w14:textId="77777777" w:rsidR="00633136" w:rsidRPr="00633136" w:rsidRDefault="00633136" w:rsidP="0088788A">
            <w:pPr>
              <w:pStyle w:val="TAC"/>
            </w:pPr>
            <w:r w:rsidRPr="00633136">
              <w:t>22</w:t>
            </w:r>
          </w:p>
        </w:tc>
        <w:tc>
          <w:tcPr>
            <w:tcW w:w="984" w:type="dxa"/>
            <w:tcBorders>
              <w:top w:val="single" w:sz="4" w:space="0" w:color="auto"/>
              <w:left w:val="single" w:sz="4" w:space="0" w:color="auto"/>
              <w:bottom w:val="single" w:sz="4" w:space="0" w:color="auto"/>
              <w:right w:val="single" w:sz="4" w:space="0" w:color="auto"/>
            </w:tcBorders>
            <w:vAlign w:val="center"/>
          </w:tcPr>
          <w:p w14:paraId="24CD9CC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F037086"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00D1C5" w14:textId="77777777" w:rsidR="00633136" w:rsidRPr="00633136" w:rsidRDefault="00633136" w:rsidP="0088788A">
            <w:pPr>
              <w:pStyle w:val="TAC"/>
            </w:pPr>
            <w:r w:rsidRPr="0063313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C4D9B"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A0163" w14:textId="77777777" w:rsidR="00633136" w:rsidRPr="00633136" w:rsidRDefault="00633136" w:rsidP="0088788A">
            <w:pPr>
              <w:pStyle w:val="TAC"/>
            </w:pPr>
            <w:r w:rsidRPr="0063313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D3F0C8" w14:textId="77777777" w:rsidR="00633136" w:rsidRPr="00633136" w:rsidRDefault="00633136" w:rsidP="0088788A">
            <w:pPr>
              <w:pStyle w:val="TAC"/>
            </w:pPr>
            <w:r w:rsidRPr="0063313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C8FCE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99FD8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9F3FCB" w14:textId="77777777" w:rsidR="00633136" w:rsidRPr="00633136" w:rsidRDefault="00633136" w:rsidP="0088788A">
            <w:pPr>
              <w:pStyle w:val="TAC"/>
              <w:rPr>
                <w:szCs w:val="18"/>
              </w:rPr>
            </w:pPr>
            <w:r w:rsidRPr="00633136">
              <w:t>14.5 - TT</w:t>
            </w:r>
          </w:p>
        </w:tc>
      </w:tr>
      <w:tr w:rsidR="00633136" w:rsidRPr="00633136" w14:paraId="5B69F2B9"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158B6" w14:textId="77777777" w:rsidR="00633136" w:rsidRPr="00633136" w:rsidRDefault="00633136" w:rsidP="0088788A">
            <w:pPr>
              <w:pStyle w:val="TAC"/>
            </w:pPr>
            <w:r w:rsidRPr="00633136">
              <w:t>23</w:t>
            </w:r>
          </w:p>
        </w:tc>
        <w:tc>
          <w:tcPr>
            <w:tcW w:w="984" w:type="dxa"/>
            <w:tcBorders>
              <w:top w:val="single" w:sz="4" w:space="0" w:color="auto"/>
              <w:left w:val="single" w:sz="4" w:space="0" w:color="auto"/>
              <w:bottom w:val="single" w:sz="4" w:space="0" w:color="auto"/>
              <w:right w:val="single" w:sz="4" w:space="0" w:color="auto"/>
            </w:tcBorders>
            <w:vAlign w:val="center"/>
          </w:tcPr>
          <w:p w14:paraId="7EA4EE9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8622B11"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AE9BF" w14:textId="77777777" w:rsidR="00633136" w:rsidRPr="00633136" w:rsidRDefault="00633136" w:rsidP="0088788A">
            <w:pPr>
              <w:pStyle w:val="TAC"/>
            </w:pPr>
            <w:r w:rsidRPr="0063313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5EB33"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CE0CF" w14:textId="77777777" w:rsidR="00633136" w:rsidRPr="00633136" w:rsidRDefault="00633136" w:rsidP="0088788A">
            <w:pPr>
              <w:pStyle w:val="TAC"/>
            </w:pPr>
            <w:r w:rsidRPr="0063313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696ADF"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35C8A7"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5F67C4"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1C8D6A" w14:textId="77777777" w:rsidR="00633136" w:rsidRPr="00633136" w:rsidRDefault="00633136" w:rsidP="0088788A">
            <w:pPr>
              <w:pStyle w:val="TAC"/>
              <w:rPr>
                <w:szCs w:val="18"/>
              </w:rPr>
            </w:pPr>
            <w:r w:rsidRPr="00633136">
              <w:t>18.5 - TT</w:t>
            </w:r>
          </w:p>
        </w:tc>
      </w:tr>
      <w:tr w:rsidR="00633136" w:rsidRPr="00633136" w14:paraId="4F42761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8D89" w14:textId="77777777" w:rsidR="00633136" w:rsidRPr="00633136" w:rsidRDefault="00633136" w:rsidP="0088788A">
            <w:pPr>
              <w:pStyle w:val="TAC"/>
            </w:pPr>
            <w:r w:rsidRPr="00633136">
              <w:t>24</w:t>
            </w:r>
          </w:p>
        </w:tc>
        <w:tc>
          <w:tcPr>
            <w:tcW w:w="984" w:type="dxa"/>
            <w:tcBorders>
              <w:top w:val="single" w:sz="4" w:space="0" w:color="auto"/>
              <w:left w:val="single" w:sz="4" w:space="0" w:color="auto"/>
              <w:bottom w:val="single" w:sz="4" w:space="0" w:color="auto"/>
              <w:right w:val="single" w:sz="4" w:space="0" w:color="auto"/>
            </w:tcBorders>
            <w:vAlign w:val="center"/>
          </w:tcPr>
          <w:p w14:paraId="0CEF6A9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7D8973E"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2EF972"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44EAC"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EB0888"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B32066"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EEBE7A"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0E047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CF3C20" w14:textId="77777777" w:rsidR="00633136" w:rsidRPr="00633136" w:rsidRDefault="00633136" w:rsidP="0088788A">
            <w:pPr>
              <w:pStyle w:val="TAC"/>
            </w:pPr>
            <w:r w:rsidRPr="00633136">
              <w:t>17.0 - TT</w:t>
            </w:r>
          </w:p>
        </w:tc>
      </w:tr>
      <w:tr w:rsidR="00633136" w:rsidRPr="00633136" w14:paraId="0E6970B4"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9EBE2" w14:textId="77777777" w:rsidR="00633136" w:rsidRPr="00633136" w:rsidRDefault="00633136" w:rsidP="0088788A">
            <w:pPr>
              <w:pStyle w:val="TAC"/>
            </w:pPr>
            <w:r w:rsidRPr="00633136">
              <w:t>25</w:t>
            </w:r>
          </w:p>
        </w:tc>
        <w:tc>
          <w:tcPr>
            <w:tcW w:w="984" w:type="dxa"/>
            <w:tcBorders>
              <w:top w:val="single" w:sz="4" w:space="0" w:color="auto"/>
              <w:left w:val="single" w:sz="4" w:space="0" w:color="auto"/>
              <w:bottom w:val="single" w:sz="4" w:space="0" w:color="auto"/>
              <w:right w:val="single" w:sz="4" w:space="0" w:color="auto"/>
            </w:tcBorders>
            <w:vAlign w:val="center"/>
          </w:tcPr>
          <w:p w14:paraId="4E9B238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0AED77F"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8DFABA"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8985F"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5A5671"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B31666"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6F2FE2"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8CA8FF"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3C2BCF" w14:textId="77777777" w:rsidR="00633136" w:rsidRPr="00633136" w:rsidRDefault="00633136" w:rsidP="0088788A">
            <w:pPr>
              <w:pStyle w:val="TAC"/>
            </w:pPr>
            <w:r w:rsidRPr="00633136">
              <w:t>17.0 - TT</w:t>
            </w:r>
          </w:p>
        </w:tc>
      </w:tr>
      <w:tr w:rsidR="00633136" w:rsidRPr="00633136" w14:paraId="457D1E65"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56E52" w14:textId="77777777" w:rsidR="00633136" w:rsidRPr="00633136" w:rsidRDefault="00633136" w:rsidP="0088788A">
            <w:pPr>
              <w:pStyle w:val="TAC"/>
            </w:pPr>
            <w:r w:rsidRPr="00633136">
              <w:t>26</w:t>
            </w:r>
          </w:p>
        </w:tc>
        <w:tc>
          <w:tcPr>
            <w:tcW w:w="984" w:type="dxa"/>
            <w:tcBorders>
              <w:top w:val="single" w:sz="4" w:space="0" w:color="auto"/>
              <w:left w:val="single" w:sz="4" w:space="0" w:color="auto"/>
              <w:bottom w:val="single" w:sz="4" w:space="0" w:color="auto"/>
              <w:right w:val="single" w:sz="4" w:space="0" w:color="auto"/>
            </w:tcBorders>
            <w:vAlign w:val="center"/>
          </w:tcPr>
          <w:p w14:paraId="1736443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7E2BDC8"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975B0C"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CE0C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92C02"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3A153B"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4D3D5E"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381D3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C46C56" w14:textId="77777777" w:rsidR="00633136" w:rsidRPr="00633136" w:rsidRDefault="00633136" w:rsidP="0088788A">
            <w:pPr>
              <w:pStyle w:val="TAC"/>
              <w:rPr>
                <w:szCs w:val="18"/>
              </w:rPr>
            </w:pPr>
            <w:r w:rsidRPr="00633136">
              <w:t>17.0 - TT</w:t>
            </w:r>
          </w:p>
        </w:tc>
      </w:tr>
      <w:tr w:rsidR="00633136" w:rsidRPr="00633136" w14:paraId="0E3DEADD"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3EBF8" w14:textId="77777777" w:rsidR="00633136" w:rsidRPr="00633136" w:rsidRDefault="00633136" w:rsidP="0088788A">
            <w:pPr>
              <w:pStyle w:val="TAC"/>
            </w:pPr>
            <w:r w:rsidRPr="00633136">
              <w:t>27</w:t>
            </w:r>
          </w:p>
        </w:tc>
        <w:tc>
          <w:tcPr>
            <w:tcW w:w="984" w:type="dxa"/>
            <w:tcBorders>
              <w:top w:val="single" w:sz="4" w:space="0" w:color="auto"/>
              <w:left w:val="single" w:sz="4" w:space="0" w:color="auto"/>
              <w:bottom w:val="single" w:sz="4" w:space="0" w:color="auto"/>
              <w:right w:val="single" w:sz="4" w:space="0" w:color="auto"/>
            </w:tcBorders>
            <w:vAlign w:val="center"/>
          </w:tcPr>
          <w:p w14:paraId="6D807CC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753FEFE0"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E261E2" w14:textId="77777777" w:rsidR="00633136" w:rsidRPr="00633136" w:rsidRDefault="00633136" w:rsidP="0088788A">
            <w:pPr>
              <w:pStyle w:val="TAC"/>
            </w:pPr>
            <w:r w:rsidRPr="0063313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1D82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5EC4E2" w14:textId="77777777" w:rsidR="00633136" w:rsidRPr="00633136" w:rsidRDefault="00633136" w:rsidP="0088788A">
            <w:pPr>
              <w:pStyle w:val="TAC"/>
            </w:pPr>
            <w:r w:rsidRPr="00633136">
              <w:t>21</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B3F53B" w14:textId="77777777" w:rsidR="00633136" w:rsidRPr="00633136" w:rsidRDefault="00633136" w:rsidP="0088788A">
            <w:pPr>
              <w:pStyle w:val="TAC"/>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D3BE2F"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3404B1"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A4B845" w14:textId="77777777" w:rsidR="00633136" w:rsidRPr="00633136" w:rsidRDefault="00633136" w:rsidP="0088788A">
            <w:pPr>
              <w:pStyle w:val="TAC"/>
              <w:rPr>
                <w:szCs w:val="18"/>
              </w:rPr>
            </w:pPr>
            <w:r w:rsidRPr="00633136">
              <w:t>18.0 - TT</w:t>
            </w:r>
          </w:p>
        </w:tc>
      </w:tr>
      <w:tr w:rsidR="00633136" w:rsidRPr="00633136" w14:paraId="72CC34A8"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7D1CF" w14:textId="77777777" w:rsidR="00633136" w:rsidRPr="00633136" w:rsidRDefault="00633136" w:rsidP="0088788A">
            <w:pPr>
              <w:pStyle w:val="TAC"/>
            </w:pPr>
            <w:r w:rsidRPr="00633136">
              <w:t>28</w:t>
            </w:r>
          </w:p>
        </w:tc>
        <w:tc>
          <w:tcPr>
            <w:tcW w:w="984" w:type="dxa"/>
            <w:tcBorders>
              <w:top w:val="single" w:sz="4" w:space="0" w:color="auto"/>
              <w:left w:val="single" w:sz="4" w:space="0" w:color="auto"/>
              <w:bottom w:val="single" w:sz="4" w:space="0" w:color="auto"/>
              <w:right w:val="single" w:sz="4" w:space="0" w:color="auto"/>
            </w:tcBorders>
            <w:vAlign w:val="center"/>
          </w:tcPr>
          <w:p w14:paraId="41E8F4E0"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10706D3"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9D9124"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D5C64E"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568F7"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38A246"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B62967"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5F235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DABE87" w14:textId="77777777" w:rsidR="00633136" w:rsidRPr="00633136" w:rsidRDefault="00633136" w:rsidP="0088788A">
            <w:pPr>
              <w:pStyle w:val="TAC"/>
            </w:pPr>
            <w:r w:rsidRPr="00633136">
              <w:t>17.0 - TT</w:t>
            </w:r>
          </w:p>
        </w:tc>
      </w:tr>
      <w:tr w:rsidR="00633136" w:rsidRPr="00633136" w14:paraId="50831179"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F54A" w14:textId="77777777" w:rsidR="00633136" w:rsidRPr="00633136" w:rsidRDefault="00633136" w:rsidP="0088788A">
            <w:pPr>
              <w:pStyle w:val="TAC"/>
            </w:pPr>
            <w:r w:rsidRPr="00633136">
              <w:t>29</w:t>
            </w:r>
          </w:p>
        </w:tc>
        <w:tc>
          <w:tcPr>
            <w:tcW w:w="984" w:type="dxa"/>
            <w:tcBorders>
              <w:top w:val="single" w:sz="4" w:space="0" w:color="auto"/>
              <w:left w:val="single" w:sz="4" w:space="0" w:color="auto"/>
              <w:bottom w:val="single" w:sz="4" w:space="0" w:color="auto"/>
              <w:right w:val="single" w:sz="4" w:space="0" w:color="auto"/>
            </w:tcBorders>
            <w:vAlign w:val="center"/>
          </w:tcPr>
          <w:p w14:paraId="4F2ACCDB"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3801D782"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B569EC"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D5873"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272C30"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D70361"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A9873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B42C4E"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148D72" w14:textId="77777777" w:rsidR="00633136" w:rsidRPr="00633136" w:rsidRDefault="00633136" w:rsidP="0088788A">
            <w:pPr>
              <w:pStyle w:val="TAC"/>
            </w:pPr>
            <w:r w:rsidRPr="00633136">
              <w:t>17.0 - TT</w:t>
            </w:r>
          </w:p>
        </w:tc>
      </w:tr>
      <w:tr w:rsidR="00633136" w:rsidRPr="00633136" w14:paraId="3AE01D94"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23E99" w14:textId="77777777" w:rsidR="00633136" w:rsidRPr="00633136" w:rsidRDefault="00633136" w:rsidP="0088788A">
            <w:pPr>
              <w:pStyle w:val="TAC"/>
            </w:pPr>
            <w:r w:rsidRPr="00633136">
              <w:t>30</w:t>
            </w:r>
          </w:p>
        </w:tc>
        <w:tc>
          <w:tcPr>
            <w:tcW w:w="984" w:type="dxa"/>
            <w:tcBorders>
              <w:top w:val="single" w:sz="4" w:space="0" w:color="auto"/>
              <w:left w:val="single" w:sz="4" w:space="0" w:color="auto"/>
              <w:bottom w:val="single" w:sz="4" w:space="0" w:color="auto"/>
              <w:right w:val="single" w:sz="4" w:space="0" w:color="auto"/>
            </w:tcBorders>
            <w:vAlign w:val="center"/>
          </w:tcPr>
          <w:p w14:paraId="3B686626"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F238F3B"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3A9298" w14:textId="77777777" w:rsidR="00633136" w:rsidRPr="00633136" w:rsidRDefault="00633136" w:rsidP="0088788A">
            <w:pPr>
              <w:pStyle w:val="TAC"/>
            </w:pPr>
            <w:r w:rsidRPr="0063313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681A0"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7797A4" w14:textId="77777777" w:rsidR="00633136" w:rsidRPr="00633136" w:rsidRDefault="00633136" w:rsidP="0088788A">
            <w:pPr>
              <w:pStyle w:val="TAC"/>
            </w:pPr>
            <w:r w:rsidRPr="00633136">
              <w:t>20</w:t>
            </w:r>
            <w:r w:rsidRPr="0063313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01481E" w14:textId="77777777" w:rsidR="00633136" w:rsidRPr="00633136" w:rsidRDefault="00633136" w:rsidP="0088788A">
            <w:pPr>
              <w:pStyle w:val="TAC"/>
            </w:pPr>
            <w:r w:rsidRPr="0063313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388310"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08C05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C6FCE1" w14:textId="77777777" w:rsidR="00633136" w:rsidRPr="00633136" w:rsidRDefault="00633136" w:rsidP="0088788A">
            <w:pPr>
              <w:pStyle w:val="TAC"/>
              <w:rPr>
                <w:szCs w:val="18"/>
              </w:rPr>
            </w:pPr>
            <w:r w:rsidRPr="00633136">
              <w:t>17.0 - TT</w:t>
            </w:r>
          </w:p>
        </w:tc>
      </w:tr>
      <w:tr w:rsidR="00633136" w:rsidRPr="00633136" w14:paraId="2B1FD5BE"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2DB8870" w14:textId="77777777" w:rsidR="00633136" w:rsidRPr="00633136" w:rsidRDefault="00633136" w:rsidP="0088788A">
            <w:pPr>
              <w:pStyle w:val="TAC"/>
            </w:pPr>
            <w:r w:rsidRPr="00633136">
              <w:t>31</w:t>
            </w:r>
          </w:p>
        </w:tc>
        <w:tc>
          <w:tcPr>
            <w:tcW w:w="984" w:type="dxa"/>
            <w:tcBorders>
              <w:top w:val="single" w:sz="4" w:space="0" w:color="auto"/>
              <w:left w:val="single" w:sz="4" w:space="0" w:color="auto"/>
              <w:bottom w:val="single" w:sz="4" w:space="0" w:color="auto"/>
              <w:right w:val="single" w:sz="4" w:space="0" w:color="auto"/>
            </w:tcBorders>
            <w:vAlign w:val="center"/>
          </w:tcPr>
          <w:p w14:paraId="7B0E0A13"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64A56F7D"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B30087" w14:textId="77777777" w:rsidR="00633136" w:rsidRPr="00633136" w:rsidRDefault="00633136" w:rsidP="0088788A">
            <w:pPr>
              <w:pStyle w:val="TAC"/>
            </w:pPr>
            <w:r w:rsidRPr="0063313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80706"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22BB3" w14:textId="77777777" w:rsidR="00633136" w:rsidRPr="00633136" w:rsidRDefault="00633136" w:rsidP="0088788A">
            <w:pPr>
              <w:pStyle w:val="TAC"/>
            </w:pPr>
            <w:r w:rsidRPr="0063313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73468C" w14:textId="77777777" w:rsidR="00633136" w:rsidRPr="00633136" w:rsidRDefault="00633136" w:rsidP="0088788A">
            <w:pPr>
              <w:pStyle w:val="TAC"/>
            </w:pPr>
            <w:r w:rsidRPr="0063313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663E8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78A5F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82E88B" w14:textId="77777777" w:rsidR="00633136" w:rsidRPr="00633136" w:rsidRDefault="00633136" w:rsidP="0088788A">
            <w:pPr>
              <w:pStyle w:val="TAC"/>
            </w:pPr>
            <w:r w:rsidRPr="00633136">
              <w:t>16.0 - TT</w:t>
            </w:r>
          </w:p>
        </w:tc>
      </w:tr>
      <w:tr w:rsidR="00633136" w:rsidRPr="00633136" w14:paraId="536A9145"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F57AB2B" w14:textId="77777777" w:rsidR="00633136" w:rsidRPr="00633136" w:rsidRDefault="00633136" w:rsidP="0088788A">
            <w:pPr>
              <w:pStyle w:val="TAC"/>
            </w:pPr>
            <w:r w:rsidRPr="00633136">
              <w:t>32</w:t>
            </w:r>
          </w:p>
        </w:tc>
        <w:tc>
          <w:tcPr>
            <w:tcW w:w="984" w:type="dxa"/>
            <w:tcBorders>
              <w:top w:val="single" w:sz="4" w:space="0" w:color="auto"/>
              <w:left w:val="single" w:sz="4" w:space="0" w:color="auto"/>
              <w:bottom w:val="single" w:sz="4" w:space="0" w:color="auto"/>
              <w:right w:val="single" w:sz="4" w:space="0" w:color="auto"/>
            </w:tcBorders>
            <w:vAlign w:val="center"/>
          </w:tcPr>
          <w:p w14:paraId="614E85F5"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C75F33B"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00CF22" w14:textId="77777777" w:rsidR="00633136" w:rsidRPr="00633136" w:rsidRDefault="00633136" w:rsidP="0088788A">
            <w:pPr>
              <w:pStyle w:val="TAC"/>
            </w:pPr>
            <w:r w:rsidRPr="0063313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74E1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C13F0" w14:textId="77777777" w:rsidR="00633136" w:rsidRPr="00633136" w:rsidRDefault="00633136" w:rsidP="0088788A">
            <w:pPr>
              <w:pStyle w:val="TAC"/>
            </w:pPr>
            <w:r w:rsidRPr="0063313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35A585" w14:textId="77777777" w:rsidR="00633136" w:rsidRPr="00633136" w:rsidRDefault="00633136" w:rsidP="0088788A">
            <w:pPr>
              <w:pStyle w:val="TAC"/>
            </w:pPr>
            <w:r w:rsidRPr="0063313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1BB629"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280A60"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122E9A8" w14:textId="77777777" w:rsidR="00633136" w:rsidRPr="00633136" w:rsidRDefault="00633136" w:rsidP="0088788A">
            <w:pPr>
              <w:pStyle w:val="TAC"/>
            </w:pPr>
            <w:r w:rsidRPr="00633136">
              <w:t>16.0 - TT</w:t>
            </w:r>
          </w:p>
        </w:tc>
      </w:tr>
      <w:tr w:rsidR="00633136" w:rsidRPr="00633136" w14:paraId="6EF872B0"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3E998" w14:textId="77777777" w:rsidR="00633136" w:rsidRPr="00633136" w:rsidRDefault="00633136" w:rsidP="0088788A">
            <w:pPr>
              <w:pStyle w:val="TAC"/>
            </w:pPr>
            <w:r w:rsidRPr="00633136">
              <w:t>33</w:t>
            </w:r>
          </w:p>
        </w:tc>
        <w:tc>
          <w:tcPr>
            <w:tcW w:w="984" w:type="dxa"/>
            <w:tcBorders>
              <w:top w:val="single" w:sz="4" w:space="0" w:color="auto"/>
              <w:left w:val="single" w:sz="4" w:space="0" w:color="auto"/>
              <w:bottom w:val="single" w:sz="4" w:space="0" w:color="auto"/>
              <w:right w:val="single" w:sz="4" w:space="0" w:color="auto"/>
            </w:tcBorders>
            <w:vAlign w:val="center"/>
          </w:tcPr>
          <w:p w14:paraId="40354AC7"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78296F9"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E6B0C3" w14:textId="77777777" w:rsidR="00633136" w:rsidRPr="00633136" w:rsidRDefault="00633136" w:rsidP="0088788A">
            <w:pPr>
              <w:pStyle w:val="TAC"/>
            </w:pPr>
            <w:r w:rsidRPr="0063313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180EAA"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78A31" w14:textId="77777777" w:rsidR="00633136" w:rsidRPr="00633136" w:rsidRDefault="00633136" w:rsidP="0088788A">
            <w:pPr>
              <w:pStyle w:val="TAC"/>
            </w:pPr>
            <w:r w:rsidRPr="0063313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7D4C26" w14:textId="77777777" w:rsidR="00633136" w:rsidRPr="00633136" w:rsidRDefault="00633136" w:rsidP="0088788A">
            <w:pPr>
              <w:pStyle w:val="TAC"/>
            </w:pPr>
            <w:r w:rsidRPr="0063313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DF192E"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D5EF93"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54A986" w14:textId="77777777" w:rsidR="00633136" w:rsidRPr="00633136" w:rsidRDefault="00633136" w:rsidP="0088788A">
            <w:pPr>
              <w:pStyle w:val="TAC"/>
              <w:rPr>
                <w:szCs w:val="18"/>
              </w:rPr>
            </w:pPr>
            <w:r w:rsidRPr="00633136">
              <w:t>16.0 - TT</w:t>
            </w:r>
          </w:p>
        </w:tc>
      </w:tr>
      <w:tr w:rsidR="00633136" w:rsidRPr="00633136" w14:paraId="3C875E72"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4B143" w14:textId="77777777" w:rsidR="00633136" w:rsidRPr="00633136" w:rsidRDefault="00633136" w:rsidP="0088788A">
            <w:pPr>
              <w:pStyle w:val="TAC"/>
            </w:pPr>
            <w:r w:rsidRPr="00633136">
              <w:t>34</w:t>
            </w:r>
          </w:p>
        </w:tc>
        <w:tc>
          <w:tcPr>
            <w:tcW w:w="984" w:type="dxa"/>
            <w:tcBorders>
              <w:top w:val="single" w:sz="4" w:space="0" w:color="auto"/>
              <w:left w:val="single" w:sz="4" w:space="0" w:color="auto"/>
              <w:bottom w:val="single" w:sz="4" w:space="0" w:color="auto"/>
              <w:right w:val="single" w:sz="4" w:space="0" w:color="auto"/>
            </w:tcBorders>
            <w:vAlign w:val="center"/>
          </w:tcPr>
          <w:p w14:paraId="682143C2"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5F31634F"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BBB4E1" w14:textId="77777777" w:rsidR="00633136" w:rsidRPr="00633136" w:rsidRDefault="00633136" w:rsidP="0088788A">
            <w:pPr>
              <w:pStyle w:val="TAC"/>
            </w:pPr>
            <w:r w:rsidRPr="0063313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6D3C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79AC3" w14:textId="77777777" w:rsidR="00633136" w:rsidRPr="00633136" w:rsidRDefault="00633136" w:rsidP="0088788A">
            <w:pPr>
              <w:pStyle w:val="TAC"/>
            </w:pPr>
            <w:r w:rsidRPr="0063313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891563" w14:textId="77777777" w:rsidR="00633136" w:rsidRPr="00633136" w:rsidRDefault="00633136" w:rsidP="0088788A">
            <w:pPr>
              <w:pStyle w:val="TAC"/>
            </w:pPr>
            <w:r w:rsidRPr="0063313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065C3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0BACDA"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DF2F400" w14:textId="77777777" w:rsidR="00633136" w:rsidRPr="00633136" w:rsidRDefault="00633136" w:rsidP="0088788A">
            <w:pPr>
              <w:pStyle w:val="TAC"/>
            </w:pPr>
            <w:r w:rsidRPr="00633136">
              <w:t>11.5 - TT</w:t>
            </w:r>
          </w:p>
        </w:tc>
      </w:tr>
      <w:tr w:rsidR="00633136" w:rsidRPr="00633136" w14:paraId="4B725D7D"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3F08F7" w14:textId="77777777" w:rsidR="00633136" w:rsidRPr="00633136" w:rsidRDefault="00633136" w:rsidP="0088788A">
            <w:pPr>
              <w:pStyle w:val="TAC"/>
            </w:pPr>
            <w:r w:rsidRPr="00633136">
              <w:t>35</w:t>
            </w:r>
          </w:p>
        </w:tc>
        <w:tc>
          <w:tcPr>
            <w:tcW w:w="984" w:type="dxa"/>
            <w:tcBorders>
              <w:top w:val="single" w:sz="4" w:space="0" w:color="auto"/>
              <w:left w:val="single" w:sz="4" w:space="0" w:color="auto"/>
              <w:bottom w:val="single" w:sz="4" w:space="0" w:color="auto"/>
              <w:right w:val="single" w:sz="4" w:space="0" w:color="auto"/>
            </w:tcBorders>
            <w:vAlign w:val="center"/>
          </w:tcPr>
          <w:p w14:paraId="7D47C57E"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57063D7"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B30CB2" w14:textId="77777777" w:rsidR="00633136" w:rsidRPr="00633136" w:rsidRDefault="00633136" w:rsidP="0088788A">
            <w:pPr>
              <w:pStyle w:val="TAC"/>
            </w:pPr>
            <w:r w:rsidRPr="0063313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AB720"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FEB6A" w14:textId="77777777" w:rsidR="00633136" w:rsidRPr="00633136" w:rsidRDefault="00633136" w:rsidP="0088788A">
            <w:pPr>
              <w:pStyle w:val="TAC"/>
            </w:pPr>
            <w:r w:rsidRPr="0063313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072278" w14:textId="77777777" w:rsidR="00633136" w:rsidRPr="00633136" w:rsidRDefault="00633136" w:rsidP="0088788A">
            <w:pPr>
              <w:pStyle w:val="TAC"/>
            </w:pPr>
            <w:r w:rsidRPr="0063313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C20AB8"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2065D"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5B0F9B" w14:textId="77777777" w:rsidR="00633136" w:rsidRPr="00633136" w:rsidRDefault="00633136" w:rsidP="0088788A">
            <w:pPr>
              <w:pStyle w:val="TAC"/>
            </w:pPr>
            <w:r w:rsidRPr="00633136">
              <w:t>11.5 - TT</w:t>
            </w:r>
          </w:p>
        </w:tc>
      </w:tr>
      <w:tr w:rsidR="00633136" w:rsidRPr="00633136" w14:paraId="0A955A26"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5661" w14:textId="77777777" w:rsidR="00633136" w:rsidRPr="00633136" w:rsidRDefault="00633136" w:rsidP="0088788A">
            <w:pPr>
              <w:pStyle w:val="TAC"/>
            </w:pPr>
            <w:r w:rsidRPr="00633136">
              <w:t>36</w:t>
            </w:r>
          </w:p>
        </w:tc>
        <w:tc>
          <w:tcPr>
            <w:tcW w:w="984" w:type="dxa"/>
            <w:tcBorders>
              <w:top w:val="single" w:sz="4" w:space="0" w:color="auto"/>
              <w:left w:val="single" w:sz="4" w:space="0" w:color="auto"/>
              <w:bottom w:val="single" w:sz="4" w:space="0" w:color="auto"/>
              <w:right w:val="single" w:sz="4" w:space="0" w:color="auto"/>
            </w:tcBorders>
            <w:vAlign w:val="center"/>
          </w:tcPr>
          <w:p w14:paraId="32F3BC81"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4B935EAE"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40D6E" w14:textId="77777777" w:rsidR="00633136" w:rsidRPr="00633136" w:rsidRDefault="00633136" w:rsidP="0088788A">
            <w:pPr>
              <w:pStyle w:val="TAC"/>
            </w:pPr>
            <w:r w:rsidRPr="0063313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41519"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CA155B" w14:textId="77777777" w:rsidR="00633136" w:rsidRPr="00633136" w:rsidRDefault="00633136" w:rsidP="0088788A">
            <w:pPr>
              <w:pStyle w:val="TAC"/>
            </w:pPr>
            <w:r w:rsidRPr="0063313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A22385" w14:textId="77777777" w:rsidR="00633136" w:rsidRPr="00633136" w:rsidRDefault="00633136" w:rsidP="0088788A">
            <w:pPr>
              <w:pStyle w:val="TAC"/>
            </w:pPr>
            <w:r w:rsidRPr="0063313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396886" w14:textId="77777777" w:rsidR="00633136" w:rsidRPr="00633136" w:rsidRDefault="00633136" w:rsidP="0088788A">
            <w:pPr>
              <w:pStyle w:val="TAC"/>
              <w:rPr>
                <w:rFonts w:eastAsia="等线"/>
                <w:lang w:eastAsia="zh-CN"/>
              </w:rPr>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6BDA42" w14:textId="77777777" w:rsidR="00633136" w:rsidRPr="00633136" w:rsidRDefault="00633136" w:rsidP="0088788A">
            <w:pPr>
              <w:pStyle w:val="TAC"/>
            </w:pPr>
            <w:r w:rsidRPr="00633136">
              <w:t>25</w:t>
            </w:r>
            <w:r w:rsidRPr="00633136">
              <w:rPr>
                <w:rFonts w:eastAsia="等线"/>
                <w:lang w:eastAsia="zh-CN"/>
              </w:rPr>
              <w:t>.</w:t>
            </w:r>
            <w:r w:rsidRPr="00633136">
              <w:t>0</w:t>
            </w:r>
            <w:r w:rsidRPr="00633136">
              <w:rPr>
                <w:rFonts w:eastAsia="等线"/>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A1004D" w14:textId="77777777" w:rsidR="00633136" w:rsidRPr="00633136" w:rsidRDefault="00633136" w:rsidP="0088788A">
            <w:pPr>
              <w:pStyle w:val="TAC"/>
              <w:rPr>
                <w:szCs w:val="18"/>
              </w:rPr>
            </w:pPr>
            <w:r w:rsidRPr="00633136">
              <w:t>11.5 - TT</w:t>
            </w:r>
          </w:p>
        </w:tc>
      </w:tr>
      <w:tr w:rsidR="00633136" w:rsidRPr="00633136" w14:paraId="4237767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EB024EB" w14:textId="77777777" w:rsidR="00633136" w:rsidRPr="00633136" w:rsidRDefault="00633136" w:rsidP="0088788A">
            <w:pPr>
              <w:pStyle w:val="TAC"/>
            </w:pPr>
            <w:r w:rsidRPr="00633136">
              <w:t>37</w:t>
            </w:r>
          </w:p>
        </w:tc>
        <w:tc>
          <w:tcPr>
            <w:tcW w:w="984" w:type="dxa"/>
            <w:tcBorders>
              <w:top w:val="single" w:sz="4" w:space="0" w:color="auto"/>
              <w:left w:val="single" w:sz="4" w:space="0" w:color="auto"/>
              <w:bottom w:val="single" w:sz="4" w:space="0" w:color="auto"/>
              <w:right w:val="single" w:sz="4" w:space="0" w:color="auto"/>
            </w:tcBorders>
            <w:vAlign w:val="center"/>
          </w:tcPr>
          <w:p w14:paraId="66851F4A"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1C0E4482"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66F4E8" w14:textId="77777777" w:rsidR="00633136" w:rsidRPr="00633136" w:rsidRDefault="00633136" w:rsidP="0088788A">
            <w:pPr>
              <w:pStyle w:val="TAC"/>
            </w:pPr>
            <w:r w:rsidRPr="0063313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CE65A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1DF3A2"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186A64" w14:textId="77777777" w:rsidR="00633136" w:rsidRPr="00633136" w:rsidRDefault="00633136" w:rsidP="0088788A">
            <w:pPr>
              <w:pStyle w:val="TAC"/>
              <w:rPr>
                <w:rFonts w:eastAsia="MingLiU"/>
                <w:lang w:eastAsia="zh-CN"/>
              </w:rPr>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B63E51"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8187E8" w14:textId="77777777" w:rsidR="00633136" w:rsidRPr="00633136" w:rsidRDefault="00633136" w:rsidP="0088788A">
            <w:pPr>
              <w:pStyle w:val="TAC"/>
            </w:pPr>
            <w:r w:rsidRPr="00633136">
              <w:t>25</w:t>
            </w:r>
            <w:r w:rsidRPr="00633136">
              <w:rPr>
                <w:rFonts w:eastAsia="MingLiU"/>
                <w:lang w:eastAsia="zh-CN"/>
              </w:rPr>
              <w:t>.</w:t>
            </w:r>
            <w:r w:rsidRPr="00633136">
              <w:t>0</w:t>
            </w:r>
            <w:r w:rsidRPr="00633136">
              <w:rPr>
                <w:rFonts w:eastAsia="MingLiU"/>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47D15C" w14:textId="77777777" w:rsidR="00633136" w:rsidRPr="00633136" w:rsidRDefault="00633136" w:rsidP="0088788A">
            <w:pPr>
              <w:pStyle w:val="TAC"/>
            </w:pPr>
            <w:r w:rsidRPr="00633136">
              <w:rPr>
                <w:lang w:eastAsia="zh-CN"/>
              </w:rPr>
              <w:t>19.5</w:t>
            </w:r>
            <w:r w:rsidRPr="00633136">
              <w:t xml:space="preserve"> - TT</w:t>
            </w:r>
          </w:p>
        </w:tc>
      </w:tr>
      <w:tr w:rsidR="00633136" w:rsidRPr="00633136" w14:paraId="5D577AA7"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4C9587F" w14:textId="77777777" w:rsidR="00633136" w:rsidRPr="00633136" w:rsidRDefault="00633136" w:rsidP="0088788A">
            <w:pPr>
              <w:pStyle w:val="TAC"/>
            </w:pPr>
            <w:r w:rsidRPr="00633136">
              <w:t>38</w:t>
            </w:r>
          </w:p>
        </w:tc>
        <w:tc>
          <w:tcPr>
            <w:tcW w:w="984" w:type="dxa"/>
            <w:tcBorders>
              <w:top w:val="single" w:sz="4" w:space="0" w:color="auto"/>
              <w:left w:val="single" w:sz="4" w:space="0" w:color="auto"/>
              <w:bottom w:val="single" w:sz="4" w:space="0" w:color="auto"/>
              <w:right w:val="single" w:sz="4" w:space="0" w:color="auto"/>
            </w:tcBorders>
            <w:vAlign w:val="center"/>
          </w:tcPr>
          <w:p w14:paraId="1B54FE18"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6A49F29"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7AA377" w14:textId="77777777" w:rsidR="00633136" w:rsidRPr="00633136" w:rsidRDefault="00633136" w:rsidP="0088788A">
            <w:pPr>
              <w:pStyle w:val="TAC"/>
            </w:pPr>
            <w:r w:rsidRPr="0063313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DCF37"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6359A8" w14:textId="77777777" w:rsidR="00633136" w:rsidRPr="00633136" w:rsidRDefault="00633136" w:rsidP="0088788A">
            <w:pPr>
              <w:pStyle w:val="TAC"/>
            </w:pPr>
            <w:r w:rsidRPr="0063313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73525A" w14:textId="77777777" w:rsidR="00633136" w:rsidRPr="00633136" w:rsidRDefault="00633136" w:rsidP="0088788A">
            <w:pPr>
              <w:pStyle w:val="TAC"/>
              <w:rPr>
                <w:rFonts w:eastAsia="MingLiU"/>
                <w:lang w:eastAsia="zh-CN"/>
              </w:rPr>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B3C1B"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ADC9ED" w14:textId="77777777" w:rsidR="00633136" w:rsidRPr="00633136" w:rsidRDefault="00633136" w:rsidP="0088788A">
            <w:pPr>
              <w:pStyle w:val="TAC"/>
            </w:pPr>
            <w:r w:rsidRPr="00633136">
              <w:t>25</w:t>
            </w:r>
            <w:r w:rsidRPr="00633136">
              <w:rPr>
                <w:rFonts w:eastAsia="MingLiU"/>
                <w:lang w:eastAsia="zh-CN"/>
              </w:rPr>
              <w:t>.</w:t>
            </w:r>
            <w:r w:rsidRPr="00633136">
              <w:t>0</w:t>
            </w:r>
            <w:r w:rsidRPr="00633136">
              <w:rPr>
                <w:rFonts w:eastAsia="MingLiU"/>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285527" w14:textId="77777777" w:rsidR="00633136" w:rsidRPr="00633136" w:rsidRDefault="00633136" w:rsidP="0088788A">
            <w:pPr>
              <w:pStyle w:val="TAC"/>
            </w:pPr>
            <w:r w:rsidRPr="00633136">
              <w:rPr>
                <w:lang w:eastAsia="zh-CN"/>
              </w:rPr>
              <w:t>19.5</w:t>
            </w:r>
            <w:r w:rsidRPr="00633136">
              <w:t xml:space="preserve"> - TT</w:t>
            </w:r>
          </w:p>
        </w:tc>
      </w:tr>
      <w:tr w:rsidR="00633136" w:rsidRPr="00633136" w14:paraId="0E05C1DC" w14:textId="77777777" w:rsidTr="0088788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094F6F" w14:textId="77777777" w:rsidR="00633136" w:rsidRPr="00633136" w:rsidRDefault="00633136" w:rsidP="0088788A">
            <w:pPr>
              <w:pStyle w:val="TAC"/>
            </w:pPr>
            <w:r w:rsidRPr="00633136">
              <w:t>39</w:t>
            </w:r>
          </w:p>
        </w:tc>
        <w:tc>
          <w:tcPr>
            <w:tcW w:w="984" w:type="dxa"/>
            <w:tcBorders>
              <w:top w:val="single" w:sz="4" w:space="0" w:color="auto"/>
              <w:left w:val="single" w:sz="4" w:space="0" w:color="auto"/>
              <w:bottom w:val="single" w:sz="4" w:space="0" w:color="auto"/>
              <w:right w:val="single" w:sz="4" w:space="0" w:color="auto"/>
            </w:tcBorders>
            <w:vAlign w:val="center"/>
          </w:tcPr>
          <w:p w14:paraId="003904FC" w14:textId="77777777" w:rsidR="00633136" w:rsidRPr="00633136" w:rsidRDefault="00633136" w:rsidP="0088788A">
            <w:pPr>
              <w:pStyle w:val="TAC"/>
            </w:pPr>
            <w:r w:rsidRPr="00633136">
              <w:t>23</w:t>
            </w:r>
          </w:p>
        </w:tc>
        <w:tc>
          <w:tcPr>
            <w:tcW w:w="1070" w:type="dxa"/>
            <w:tcBorders>
              <w:top w:val="single" w:sz="4" w:space="0" w:color="auto"/>
              <w:left w:val="single" w:sz="4" w:space="0" w:color="auto"/>
              <w:bottom w:val="single" w:sz="4" w:space="0" w:color="auto"/>
              <w:right w:val="single" w:sz="4" w:space="0" w:color="auto"/>
            </w:tcBorders>
            <w:vAlign w:val="center"/>
          </w:tcPr>
          <w:p w14:paraId="2680D8BE" w14:textId="77777777" w:rsidR="00633136" w:rsidRPr="00633136" w:rsidRDefault="00633136" w:rsidP="0088788A">
            <w:pPr>
              <w:pStyle w:val="TAC"/>
            </w:pPr>
            <w:r w:rsidRPr="0063313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07C410" w14:textId="77777777" w:rsidR="00633136" w:rsidRPr="00633136" w:rsidRDefault="00633136" w:rsidP="0088788A">
            <w:pPr>
              <w:pStyle w:val="TAC"/>
            </w:pPr>
            <w:r w:rsidRPr="0063313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972D4" w14:textId="77777777" w:rsidR="00633136" w:rsidRPr="00633136" w:rsidRDefault="00633136" w:rsidP="0088788A">
            <w:pPr>
              <w:pStyle w:val="TAC"/>
            </w:pPr>
            <w:r w:rsidRPr="0063313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700C4" w14:textId="77777777" w:rsidR="00633136" w:rsidRPr="00633136" w:rsidRDefault="00633136" w:rsidP="0088788A">
            <w:pPr>
              <w:pStyle w:val="TAC"/>
            </w:pPr>
            <w:r w:rsidRPr="0063313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A51933" w14:textId="77777777" w:rsidR="00633136" w:rsidRPr="00633136" w:rsidRDefault="00633136" w:rsidP="0088788A">
            <w:pPr>
              <w:pStyle w:val="TAC"/>
              <w:rPr>
                <w:rFonts w:eastAsia="MingLiU"/>
                <w:lang w:eastAsia="zh-CN"/>
              </w:rPr>
            </w:pPr>
            <w:r w:rsidRPr="0063313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C483A2" w14:textId="77777777" w:rsidR="00633136" w:rsidRPr="00633136" w:rsidRDefault="00633136" w:rsidP="0088788A">
            <w:pPr>
              <w:pStyle w:val="TAC"/>
            </w:pPr>
            <w:r w:rsidRPr="0063313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FAA9FA" w14:textId="77777777" w:rsidR="00633136" w:rsidRPr="00633136" w:rsidRDefault="00633136" w:rsidP="0088788A">
            <w:pPr>
              <w:pStyle w:val="TAC"/>
            </w:pPr>
            <w:r w:rsidRPr="00633136">
              <w:t>25</w:t>
            </w:r>
            <w:r w:rsidRPr="00633136">
              <w:rPr>
                <w:rFonts w:eastAsia="MingLiU"/>
                <w:lang w:eastAsia="zh-CN"/>
              </w:rPr>
              <w:t>.</w:t>
            </w:r>
            <w:r w:rsidRPr="00633136">
              <w:t>0</w:t>
            </w:r>
            <w:r w:rsidRPr="00633136">
              <w:rPr>
                <w:rFonts w:eastAsia="MingLiU"/>
                <w:lang w:eastAsia="zh-CN"/>
              </w:rPr>
              <w:t xml:space="preserve"> </w:t>
            </w:r>
            <w:r w:rsidRPr="0063313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57CAA4" w14:textId="77777777" w:rsidR="00633136" w:rsidRPr="00633136" w:rsidRDefault="00633136" w:rsidP="0088788A">
            <w:pPr>
              <w:pStyle w:val="TAC"/>
            </w:pPr>
            <w:r w:rsidRPr="00633136">
              <w:rPr>
                <w:lang w:eastAsia="zh-CN"/>
              </w:rPr>
              <w:t>20</w:t>
            </w:r>
            <w:r w:rsidRPr="00633136">
              <w:t>.</w:t>
            </w:r>
            <w:r w:rsidRPr="00633136">
              <w:rPr>
                <w:lang w:eastAsia="zh-CN"/>
              </w:rPr>
              <w:t>0</w:t>
            </w:r>
            <w:r w:rsidRPr="00633136">
              <w:t xml:space="preserve"> - TT</w:t>
            </w:r>
          </w:p>
        </w:tc>
      </w:tr>
      <w:tr w:rsidR="00633136" w:rsidRPr="00633136" w14:paraId="4A922BFD" w14:textId="77777777" w:rsidTr="0088788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DEAC4F4" w14:textId="77777777" w:rsidR="00633136" w:rsidRPr="00633136" w:rsidRDefault="00633136" w:rsidP="0088788A">
            <w:pPr>
              <w:pStyle w:val="TAN"/>
              <w:rPr>
                <w:rFonts w:eastAsia="等线"/>
                <w:lang w:eastAsia="zh-CN"/>
              </w:rPr>
            </w:pPr>
            <w:r w:rsidRPr="00633136">
              <w:t>NOTE 1:</w:t>
            </w:r>
            <w:r w:rsidRPr="00633136">
              <w:tab/>
            </w:r>
            <w:proofErr w:type="spellStart"/>
            <w:r w:rsidRPr="00633136">
              <w:t>P</w:t>
            </w:r>
            <w:r w:rsidRPr="00633136">
              <w:rPr>
                <w:rFonts w:cs="Arial"/>
                <w:vertAlign w:val="subscript"/>
              </w:rPr>
              <w:t>PowerClass</w:t>
            </w:r>
            <w:proofErr w:type="spellEnd"/>
            <w:r w:rsidRPr="00633136">
              <w:t xml:space="preserve"> is the maximum UE power specified without </w:t>
            </w:r>
            <w:proofErr w:type="gramStart"/>
            <w:r w:rsidRPr="00633136">
              <w:t>taking into account</w:t>
            </w:r>
            <w:proofErr w:type="gramEnd"/>
            <w:r w:rsidRPr="00633136">
              <w:t xml:space="preserve"> the tolerance.</w:t>
            </w:r>
          </w:p>
          <w:p w14:paraId="029288AE" w14:textId="77777777" w:rsidR="00633136" w:rsidRPr="00633136" w:rsidRDefault="00633136" w:rsidP="0088788A">
            <w:pPr>
              <w:pStyle w:val="TAN"/>
            </w:pPr>
            <w:r w:rsidRPr="00633136">
              <w:t>NOTE 2:</w:t>
            </w:r>
            <w:r w:rsidRPr="00633136">
              <w:tab/>
              <w:t>TT for each frequency and channel bandwidth is specified in Table 6.2.2.5-5.</w:t>
            </w:r>
          </w:p>
        </w:tc>
      </w:tr>
    </w:tbl>
    <w:p w14:paraId="64AE6C44" w14:textId="77777777" w:rsidR="00633136" w:rsidRPr="00633136" w:rsidRDefault="00633136" w:rsidP="00633136">
      <w:pPr>
        <w:rPr>
          <w:lang w:eastAsia="zh-CN"/>
        </w:rPr>
      </w:pPr>
    </w:p>
    <w:p w14:paraId="69E526CB" w14:textId="77777777" w:rsidR="00450B80" w:rsidRPr="00633136" w:rsidRDefault="00450B80" w:rsidP="00C46006"/>
    <w:p w14:paraId="514CEBAA" w14:textId="14DFBE76" w:rsidR="004226F9" w:rsidRPr="006A6DC8" w:rsidRDefault="00450B80" w:rsidP="00C46006">
      <w:pPr>
        <w:pStyle w:val="30"/>
        <w:ind w:left="0" w:firstLine="0"/>
        <w:rPr>
          <w:noProof/>
          <w:color w:val="FF0000"/>
        </w:rPr>
      </w:pPr>
      <w:bookmarkStart w:id="42" w:name="OLE_LINK33"/>
      <w:bookmarkStart w:id="43" w:name="OLE_LINK34"/>
      <w:r w:rsidRPr="00633136">
        <w:rPr>
          <w:noProof/>
          <w:color w:val="FF0000"/>
        </w:rPr>
        <w:t>&lt;</w:t>
      </w:r>
      <w:r w:rsidR="004226F9" w:rsidRPr="00633136">
        <w:rPr>
          <w:noProof/>
          <w:color w:val="FF0000"/>
        </w:rPr>
        <w:t>End of Changes&gt;</w:t>
      </w:r>
    </w:p>
    <w:bookmarkEnd w:id="42"/>
    <w:bookmarkEnd w:id="43"/>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D596C" w14:textId="77777777" w:rsidR="0012687F" w:rsidRDefault="0012687F">
      <w:r>
        <w:separator/>
      </w:r>
    </w:p>
  </w:endnote>
  <w:endnote w:type="continuationSeparator" w:id="0">
    <w:p w14:paraId="39C3FC54" w14:textId="77777777" w:rsidR="0012687F" w:rsidRDefault="0012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43CE3" w14:textId="77777777" w:rsidR="00633136" w:rsidRPr="00983E49" w:rsidRDefault="00633136" w:rsidP="00983E49">
    <w:pPr>
      <w:pStyle w:val="ae"/>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B3EE5" w14:textId="77777777" w:rsidR="00633136" w:rsidRPr="00983E49" w:rsidRDefault="00633136"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6952" w14:textId="77777777" w:rsidR="00633136" w:rsidRPr="00983E49" w:rsidRDefault="00633136" w:rsidP="00983E49">
    <w:pPr>
      <w:pStyle w:val="ae"/>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EF52E" w14:textId="77777777" w:rsidR="0012687F" w:rsidRDefault="0012687F">
      <w:r>
        <w:separator/>
      </w:r>
    </w:p>
  </w:footnote>
  <w:footnote w:type="continuationSeparator" w:id="0">
    <w:p w14:paraId="2EC4ADE5" w14:textId="77777777" w:rsidR="0012687F" w:rsidRDefault="0012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C5801" w14:textId="77777777" w:rsidR="00633136" w:rsidRDefault="00633136" w:rsidP="00FE3C8E">
    <w:pPr>
      <w:framePr w:h="284" w:hRule="exact" w:hSpace="181" w:wrap="notBeside" w:vAnchor="text" w:hAnchor="margin" w:y="1"/>
      <w:tabs>
        <w:tab w:val="left" w:pos="8229"/>
      </w:tabs>
      <w:rPr>
        <w:rFonts w:ascii="Arial" w:hAnsi="Arial" w:cs="Arial"/>
        <w:b/>
        <w:sz w:val="18"/>
        <w:szCs w:val="18"/>
      </w:rPr>
    </w:pPr>
    <w:bookmarkStart w:id="40" w:name="_Hlk107241474"/>
    <w:r>
      <w:rPr>
        <w:rFonts w:ascii="Arial" w:hAnsi="Arial" w:cs="Arial"/>
        <w:b/>
        <w:sz w:val="18"/>
        <w:szCs w:val="18"/>
      </w:rPr>
      <w:t>Release 17</w:t>
    </w:r>
  </w:p>
  <w:p w14:paraId="4748D609" w14:textId="77777777" w:rsidR="00633136" w:rsidRDefault="00633136" w:rsidP="00FE3C8E">
    <w:pPr>
      <w:framePr w:h="284" w:hRule="exact" w:hSpace="181" w:wrap="notBeside" w:vAnchor="text" w:hAnchor="margin" w:xAlign="right" w:y="1"/>
      <w:tabs>
        <w:tab w:val="left" w:pos="8229"/>
      </w:tabs>
      <w:rPr>
        <w:rFonts w:ascii="Arial" w:hAnsi="Arial" w:cs="Arial"/>
        <w:b/>
        <w:sz w:val="18"/>
        <w:szCs w:val="18"/>
      </w:rPr>
    </w:pPr>
    <w:bookmarkStart w:id="41" w:name="_Hlk107241483"/>
    <w:bookmarkEnd w:id="40"/>
    <w:r>
      <w:rPr>
        <w:rFonts w:ascii="Arial" w:hAnsi="Arial" w:cs="Arial"/>
        <w:b/>
        <w:sz w:val="18"/>
        <w:szCs w:val="18"/>
      </w:rPr>
      <w:t>3GPP TS 38.521-1 V17.7.0 (2022-12)</w:t>
    </w:r>
  </w:p>
  <w:bookmarkEnd w:id="41" w:displacedByCustomXml="next"/>
  <w:sdt>
    <w:sdtPr>
      <w:rPr>
        <w:noProof w:val="0"/>
      </w:rPr>
      <w:id w:val="-1835440447"/>
      <w:docPartObj>
        <w:docPartGallery w:val="Page Numbers (Top of Page)"/>
        <w:docPartUnique/>
      </w:docPartObj>
    </w:sdtPr>
    <w:sdtEndPr>
      <w:rPr>
        <w:noProof/>
      </w:rPr>
    </w:sdtEndPr>
    <w:sdtContent>
      <w:p w14:paraId="5047EF89" w14:textId="77777777" w:rsidR="00633136" w:rsidRDefault="00633136">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72BD338F" w14:textId="77777777" w:rsidR="00633136" w:rsidRDefault="00633136"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7468B"/>
    <w:rsid w:val="000A0A3D"/>
    <w:rsid w:val="000A46C4"/>
    <w:rsid w:val="000A6394"/>
    <w:rsid w:val="000B7FED"/>
    <w:rsid w:val="000C038A"/>
    <w:rsid w:val="000C6598"/>
    <w:rsid w:val="000D2AB7"/>
    <w:rsid w:val="000D44B3"/>
    <w:rsid w:val="0012687F"/>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18FB"/>
    <w:rsid w:val="00305409"/>
    <w:rsid w:val="0033398F"/>
    <w:rsid w:val="00355FD5"/>
    <w:rsid w:val="003609EF"/>
    <w:rsid w:val="0036231A"/>
    <w:rsid w:val="003646E4"/>
    <w:rsid w:val="00374DD4"/>
    <w:rsid w:val="00384515"/>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0713F"/>
    <w:rsid w:val="006127B3"/>
    <w:rsid w:val="00621188"/>
    <w:rsid w:val="006257ED"/>
    <w:rsid w:val="00633136"/>
    <w:rsid w:val="00636682"/>
    <w:rsid w:val="00665C47"/>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2818"/>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2FEF"/>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103B6"/>
    <w:rsid w:val="00A12A9D"/>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2B6A"/>
    <w:rsid w:val="00CA694C"/>
    <w:rsid w:val="00CC1014"/>
    <w:rsid w:val="00CC3A59"/>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40FB7"/>
    <w:rsid w:val="00E6433E"/>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33136"/>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33136"/>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633136"/>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3313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33136"/>
    <w:rPr>
      <w:rFonts w:ascii="Arial" w:eastAsia="Times New Roman" w:hAnsi="Arial" w:cs="Times New Roman"/>
      <w:szCs w:val="20"/>
      <w:lang w:eastAsia="en-GB"/>
    </w:rPr>
  </w:style>
  <w:style w:type="character" w:customStyle="1" w:styleId="620">
    <w:name w:val="标题 6 字符2"/>
    <w:aliases w:val="T1 字符2,Header 6 字符2"/>
    <w:basedOn w:val="a2"/>
    <w:qFormat/>
    <w:rsid w:val="00633136"/>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633136"/>
    <w:rPr>
      <w:rFonts w:ascii="Arial" w:eastAsia="Times New Roman" w:hAnsi="Arial" w:cs="Times New Roman"/>
      <w:sz w:val="20"/>
      <w:szCs w:val="20"/>
      <w:lang w:eastAsia="en-GB"/>
    </w:rPr>
  </w:style>
  <w:style w:type="character" w:customStyle="1" w:styleId="820">
    <w:name w:val="标题 8 字符2"/>
    <w:basedOn w:val="a2"/>
    <w:qFormat/>
    <w:rsid w:val="0063313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33136"/>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33136"/>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633136"/>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33136"/>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633136"/>
    <w:rPr>
      <w:rFonts w:ascii="Arial" w:eastAsia="Times New Roman" w:hAnsi="Arial" w:cs="Times New Roman"/>
      <w:b/>
      <w:i/>
      <w:noProof/>
      <w:sz w:val="18"/>
      <w:szCs w:val="20"/>
      <w:lang w:eastAsia="ja-JP"/>
    </w:rPr>
  </w:style>
  <w:style w:type="character" w:customStyle="1" w:styleId="2ff8">
    <w:name w:val="文档结构图 字符2"/>
    <w:basedOn w:val="a2"/>
    <w:qFormat/>
    <w:rsid w:val="00633136"/>
    <w:rPr>
      <w:rFonts w:ascii="宋体" w:eastAsia="Times New Roman" w:hAnsi="Times New Roman" w:cs="Times New Roman"/>
      <w:sz w:val="18"/>
      <w:szCs w:val="18"/>
      <w:lang w:eastAsia="en-GB"/>
    </w:rPr>
  </w:style>
  <w:style w:type="character" w:customStyle="1" w:styleId="2ff9">
    <w:name w:val="批注框文本 字符2"/>
    <w:basedOn w:val="a2"/>
    <w:qFormat/>
    <w:rsid w:val="00633136"/>
    <w:rPr>
      <w:rFonts w:ascii="Times New Roman" w:eastAsia="Times New Roman" w:hAnsi="Times New Roman" w:cs="Times New Roman"/>
      <w:sz w:val="18"/>
      <w:szCs w:val="18"/>
      <w:lang w:eastAsia="en-GB"/>
    </w:rPr>
  </w:style>
  <w:style w:type="character" w:customStyle="1" w:styleId="2ffa">
    <w:name w:val="批注文字 字符2"/>
    <w:basedOn w:val="a2"/>
    <w:qFormat/>
    <w:rsid w:val="00633136"/>
    <w:rPr>
      <w:rFonts w:ascii="Times New Roman" w:eastAsia="MS Mincho" w:hAnsi="Times New Roman" w:cs="Times New Roman"/>
      <w:sz w:val="20"/>
      <w:szCs w:val="20"/>
      <w:lang w:val="x-none" w:eastAsia="en-GB"/>
    </w:rPr>
  </w:style>
  <w:style w:type="character" w:customStyle="1" w:styleId="2ffb">
    <w:name w:val="批注主题 字符2"/>
    <w:basedOn w:val="2ffa"/>
    <w:qFormat/>
    <w:rsid w:val="00633136"/>
    <w:rPr>
      <w:rFonts w:ascii="Times New Roman" w:eastAsia="MS Mincho" w:hAnsi="Times New Roman" w:cs="Times New Roman"/>
      <w:b/>
      <w:bCs/>
      <w:sz w:val="20"/>
      <w:szCs w:val="20"/>
      <w:lang w:val="x-none" w:eastAsia="en-GB"/>
    </w:rPr>
  </w:style>
  <w:style w:type="character" w:customStyle="1" w:styleId="2ffc">
    <w:name w:val="正文文本缩进 字符2"/>
    <w:basedOn w:val="a2"/>
    <w:qFormat/>
    <w:rsid w:val="00633136"/>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33136"/>
    <w:rPr>
      <w:rFonts w:ascii="Arial" w:hAnsi="Arial"/>
      <w:sz w:val="36"/>
      <w:lang w:val="en-GB" w:eastAsia="en-US"/>
    </w:rPr>
  </w:style>
  <w:style w:type="character" w:customStyle="1" w:styleId="2ffd">
    <w:name w:val="纯文本 字符2"/>
    <w:basedOn w:val="a2"/>
    <w:qFormat/>
    <w:rsid w:val="00633136"/>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3136"/>
    <w:rPr>
      <w:rFonts w:ascii="Times New Roman" w:eastAsia="Times New Roman" w:hAnsi="Times New Roman" w:cs="Times New Roman"/>
      <w:sz w:val="20"/>
      <w:szCs w:val="20"/>
      <w:lang w:eastAsia="en-GB"/>
    </w:rPr>
  </w:style>
  <w:style w:type="character" w:customStyle="1" w:styleId="226">
    <w:name w:val="正文文本 2 字符2"/>
    <w:basedOn w:val="a2"/>
    <w:qFormat/>
    <w:rsid w:val="00633136"/>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633136"/>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633136"/>
    <w:rPr>
      <w:rFonts w:ascii="Arial" w:eastAsia="MS Mincho" w:hAnsi="Arial"/>
      <w:sz w:val="28"/>
      <w:lang w:val="en-GB" w:eastAsia="en-US" w:bidi="ar-SA"/>
    </w:rPr>
  </w:style>
  <w:style w:type="character" w:customStyle="1" w:styleId="227">
    <w:name w:val="正文文本缩进 2 字符2"/>
    <w:basedOn w:val="a2"/>
    <w:qFormat/>
    <w:rsid w:val="00633136"/>
    <w:rPr>
      <w:rFonts w:ascii="Times New Roman" w:eastAsia="MS Mincho" w:hAnsi="Times New Roman" w:cs="Times New Roman"/>
      <w:sz w:val="20"/>
      <w:szCs w:val="20"/>
      <w:lang w:eastAsia="en-GB"/>
    </w:rPr>
  </w:style>
  <w:style w:type="character" w:customStyle="1" w:styleId="2ffe">
    <w:name w:val="尾注文本 字符2"/>
    <w:basedOn w:val="a2"/>
    <w:qFormat/>
    <w:rsid w:val="006331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33136"/>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33136"/>
    <w:rPr>
      <w:rFonts w:ascii="Times New Roman" w:eastAsia="Yu Mincho" w:hAnsi="Times New Roman"/>
      <w:b/>
      <w:bCs/>
      <w:lang w:val="en-GB" w:eastAsia="en-US"/>
    </w:rPr>
  </w:style>
  <w:style w:type="character" w:customStyle="1" w:styleId="Char1f2">
    <w:name w:val="脚注文本 Char1"/>
    <w:aliases w:val="footnote text41 Char1"/>
    <w:semiHidden/>
    <w:qFormat/>
    <w:rsid w:val="00633136"/>
    <w:rPr>
      <w:sz w:val="18"/>
      <w:szCs w:val="18"/>
      <w:lang w:val="en-GB" w:eastAsia="en-US"/>
    </w:rPr>
  </w:style>
  <w:style w:type="paragraph" w:customStyle="1" w:styleId="LightShading-Accent51">
    <w:name w:val="Light Shading - Accent 51"/>
    <w:hidden/>
    <w:uiPriority w:val="99"/>
    <w:semiHidden/>
    <w:qFormat/>
    <w:rsid w:val="00633136"/>
    <w:rPr>
      <w:rFonts w:ascii="Times New Roman" w:eastAsia="宋体" w:hAnsi="Times New Roman"/>
      <w:lang w:val="en-GB" w:eastAsia="en-US"/>
    </w:rPr>
  </w:style>
  <w:style w:type="paragraph" w:customStyle="1" w:styleId="LightList-Accent51">
    <w:name w:val="Light List - Accent 51"/>
    <w:basedOn w:val="a1"/>
    <w:uiPriority w:val="34"/>
    <w:qFormat/>
    <w:rsid w:val="0063313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33136"/>
    <w:rPr>
      <w:rFonts w:ascii="Times New Roman" w:eastAsia="宋体" w:hAnsi="Times New Roman"/>
      <w:lang w:val="en-GB" w:eastAsia="en-US"/>
    </w:rPr>
  </w:style>
  <w:style w:type="character" w:customStyle="1" w:styleId="65">
    <w:name w:val="未处理的提及6"/>
    <w:uiPriority w:val="52"/>
    <w:rsid w:val="00633136"/>
    <w:rPr>
      <w:color w:val="808080"/>
      <w:shd w:val="clear" w:color="auto" w:fill="E6E6E6"/>
    </w:rPr>
  </w:style>
  <w:style w:type="paragraph" w:customStyle="1" w:styleId="LightList-Accent32">
    <w:name w:val="Light List - Accent 32"/>
    <w:hidden/>
    <w:uiPriority w:val="99"/>
    <w:semiHidden/>
    <w:qFormat/>
    <w:rsid w:val="0063313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33136"/>
    <w:rPr>
      <w:rFonts w:ascii="Times New Roman" w:eastAsia="宋体" w:hAnsi="Times New Roman"/>
      <w:lang w:val="en-GB" w:eastAsia="en-US"/>
    </w:rPr>
  </w:style>
  <w:style w:type="character" w:customStyle="1" w:styleId="CharChar44">
    <w:name w:val="Char Char44"/>
    <w:rsid w:val="00633136"/>
    <w:rPr>
      <w:rFonts w:ascii="Arial" w:hAnsi="Arial"/>
      <w:sz w:val="24"/>
      <w:lang w:val="en-GB" w:eastAsia="en-US" w:bidi="ar-SA"/>
    </w:rPr>
  </w:style>
  <w:style w:type="paragraph" w:customStyle="1" w:styleId="CharCharCharCharChar4">
    <w:name w:val="Char Char Char Char Char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33136"/>
    <w:rPr>
      <w:lang w:val="en-GB" w:eastAsia="ja-JP" w:bidi="ar-SA"/>
    </w:rPr>
  </w:style>
  <w:style w:type="paragraph" w:customStyle="1" w:styleId="1Char4">
    <w:name w:val="(文字) (文字)1 Char (文字) (文字)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6331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33136"/>
    <w:rPr>
      <w:rFonts w:ascii="Tahoma" w:hAnsi="Tahoma" w:cs="Tahoma"/>
      <w:shd w:val="clear" w:color="auto" w:fill="000080"/>
      <w:lang w:val="en-GB" w:eastAsia="en-US"/>
    </w:rPr>
  </w:style>
  <w:style w:type="character" w:customStyle="1" w:styleId="ZchnZchn54">
    <w:name w:val="Zchn Zchn54"/>
    <w:rsid w:val="00633136"/>
    <w:rPr>
      <w:rFonts w:ascii="Courier New" w:eastAsia="Batang" w:hAnsi="Courier New"/>
      <w:lang w:val="nb-NO" w:eastAsia="en-US" w:bidi="ar-SA"/>
    </w:rPr>
  </w:style>
  <w:style w:type="character" w:customStyle="1" w:styleId="CharChar104">
    <w:name w:val="Char Char104"/>
    <w:semiHidden/>
    <w:rsid w:val="00633136"/>
    <w:rPr>
      <w:rFonts w:ascii="Times New Roman" w:hAnsi="Times New Roman"/>
      <w:lang w:val="en-GB" w:eastAsia="en-US"/>
    </w:rPr>
  </w:style>
  <w:style w:type="character" w:customStyle="1" w:styleId="CharChar94">
    <w:name w:val="Char Char94"/>
    <w:rsid w:val="00633136"/>
    <w:rPr>
      <w:rFonts w:ascii="Tahoma" w:hAnsi="Tahoma" w:cs="Tahoma"/>
      <w:sz w:val="16"/>
      <w:szCs w:val="16"/>
      <w:lang w:val="en-GB" w:eastAsia="en-US"/>
    </w:rPr>
  </w:style>
  <w:style w:type="character" w:customStyle="1" w:styleId="CharChar84">
    <w:name w:val="Char Char84"/>
    <w:semiHidden/>
    <w:rsid w:val="006331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33136"/>
    <w:rPr>
      <w:rFonts w:ascii="Arial" w:hAnsi="Arial"/>
      <w:sz w:val="36"/>
      <w:lang w:val="en-GB" w:eastAsia="en-US" w:bidi="ar-SA"/>
    </w:rPr>
  </w:style>
  <w:style w:type="character" w:customStyle="1" w:styleId="CharChar284">
    <w:name w:val="Char Char284"/>
    <w:rsid w:val="00633136"/>
    <w:rPr>
      <w:rFonts w:ascii="Arial" w:hAnsi="Arial"/>
      <w:sz w:val="32"/>
      <w:lang w:val="en-GB"/>
    </w:rPr>
  </w:style>
  <w:style w:type="character" w:customStyle="1" w:styleId="2fff">
    <w:name w:val="注释标题 字符2"/>
    <w:basedOn w:val="a2"/>
    <w:qFormat/>
    <w:rsid w:val="00633136"/>
    <w:rPr>
      <w:rFonts w:ascii="Times New Roman" w:eastAsia="MS Mincho" w:hAnsi="Times New Roman" w:cs="Times New Roman"/>
      <w:sz w:val="20"/>
      <w:szCs w:val="20"/>
      <w:lang w:val="x-none" w:eastAsia="en-GB"/>
    </w:rPr>
  </w:style>
  <w:style w:type="character" w:customStyle="1" w:styleId="CharChar243">
    <w:name w:val="Char Char243"/>
    <w:rsid w:val="00633136"/>
    <w:rPr>
      <w:rFonts w:ascii="Arial" w:hAnsi="Arial"/>
      <w:sz w:val="36"/>
      <w:lang w:val="en-GB" w:eastAsia="en-US"/>
    </w:rPr>
  </w:style>
  <w:style w:type="character" w:customStyle="1" w:styleId="CharChar36">
    <w:name w:val="Char Char36"/>
    <w:rsid w:val="00633136"/>
    <w:rPr>
      <w:rFonts w:ascii="Arial" w:hAnsi="Arial" w:cs="Arial" w:hint="default"/>
      <w:sz w:val="22"/>
      <w:lang w:val="en-GB" w:eastAsia="en-US" w:bidi="ar-SA"/>
    </w:rPr>
  </w:style>
  <w:style w:type="character" w:customStyle="1" w:styleId="CharChar215">
    <w:name w:val="Char Char215"/>
    <w:rsid w:val="00633136"/>
    <w:rPr>
      <w:rFonts w:ascii="Times New Roman" w:hAnsi="Times New Roman"/>
      <w:lang w:val="en-GB" w:eastAsia="en-US"/>
    </w:rPr>
  </w:style>
  <w:style w:type="character" w:customStyle="1" w:styleId="CharChar63">
    <w:name w:val="Char Char63"/>
    <w:rsid w:val="00633136"/>
    <w:rPr>
      <w:rFonts w:ascii="Arial" w:eastAsia="宋体" w:hAnsi="Arial"/>
      <w:sz w:val="32"/>
      <w:lang w:val="en-GB" w:eastAsia="en-US" w:bidi="ar-SA"/>
    </w:rPr>
  </w:style>
  <w:style w:type="character" w:customStyle="1" w:styleId="CharChar53">
    <w:name w:val="Char Char53"/>
    <w:rsid w:val="00633136"/>
    <w:rPr>
      <w:rFonts w:ascii="Arial" w:eastAsia="宋体" w:hAnsi="Arial"/>
      <w:sz w:val="28"/>
      <w:lang w:val="en-GB" w:eastAsia="en-US" w:bidi="ar-SA"/>
    </w:rPr>
  </w:style>
  <w:style w:type="character" w:customStyle="1" w:styleId="CharChar163">
    <w:name w:val="Char Char163"/>
    <w:rsid w:val="00633136"/>
    <w:rPr>
      <w:rFonts w:ascii="Arial" w:eastAsia="宋体" w:hAnsi="Arial"/>
      <w:lang w:val="en-GB" w:eastAsia="en-US" w:bidi="ar-SA"/>
    </w:rPr>
  </w:style>
  <w:style w:type="character" w:customStyle="1" w:styleId="CharChar143">
    <w:name w:val="Char Char143"/>
    <w:rsid w:val="00633136"/>
    <w:rPr>
      <w:rFonts w:ascii="Arial" w:eastAsia="宋体" w:hAnsi="Arial"/>
      <w:sz w:val="36"/>
      <w:lang w:val="en-GB" w:eastAsia="en-US" w:bidi="ar-SA"/>
    </w:rPr>
  </w:style>
  <w:style w:type="paragraph" w:customStyle="1" w:styleId="CarCar1CharCharCarCar3">
    <w:name w:val="Car Car1 Char Char Car Car3"/>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33136"/>
    <w:rPr>
      <w:rFonts w:ascii="Arial" w:hAnsi="Arial"/>
      <w:lang w:val="en-GB" w:eastAsia="en-US"/>
    </w:rPr>
  </w:style>
  <w:style w:type="character" w:customStyle="1" w:styleId="CharChar173">
    <w:name w:val="Char Char173"/>
    <w:rsid w:val="00633136"/>
    <w:rPr>
      <w:rFonts w:ascii="Tahoma" w:hAnsi="Tahoma" w:cs="Tahoma"/>
      <w:shd w:val="clear" w:color="auto" w:fill="000080"/>
      <w:lang w:val="en-GB" w:eastAsia="en-US"/>
    </w:rPr>
  </w:style>
  <w:style w:type="character" w:customStyle="1" w:styleId="CharChar193">
    <w:name w:val="Char Char193"/>
    <w:rsid w:val="00633136"/>
    <w:rPr>
      <w:rFonts w:ascii="Times New Roman" w:hAnsi="Times New Roman"/>
      <w:lang w:val="en-GB"/>
    </w:rPr>
  </w:style>
  <w:style w:type="character" w:customStyle="1" w:styleId="CharChar203">
    <w:name w:val="Char Char203"/>
    <w:rsid w:val="00633136"/>
    <w:rPr>
      <w:rFonts w:ascii="Tahoma" w:hAnsi="Tahoma" w:cs="Tahoma"/>
      <w:sz w:val="16"/>
      <w:szCs w:val="16"/>
      <w:lang w:val="en-GB" w:eastAsia="en-US"/>
    </w:rPr>
  </w:style>
  <w:style w:type="character" w:customStyle="1" w:styleId="CharChar303">
    <w:name w:val="Char Char303"/>
    <w:rsid w:val="00633136"/>
    <w:rPr>
      <w:rFonts w:ascii="Arial" w:hAnsi="Arial"/>
      <w:lang w:val="en-GB" w:eastAsia="en-US"/>
    </w:rPr>
  </w:style>
  <w:style w:type="character" w:customStyle="1" w:styleId="CharChar263">
    <w:name w:val="Char Char263"/>
    <w:rsid w:val="00633136"/>
    <w:rPr>
      <w:rFonts w:ascii="Times New Roman" w:hAnsi="Times New Roman"/>
      <w:lang w:val="en-GB" w:eastAsia="en-US"/>
    </w:rPr>
  </w:style>
  <w:style w:type="character" w:customStyle="1" w:styleId="CharChar273">
    <w:name w:val="Char Char273"/>
    <w:rsid w:val="00633136"/>
    <w:rPr>
      <w:rFonts w:ascii="Arial" w:hAnsi="Arial"/>
      <w:b/>
      <w:i/>
      <w:noProof/>
      <w:sz w:val="18"/>
      <w:lang w:val="en-GB" w:eastAsia="en-US"/>
    </w:rPr>
  </w:style>
  <w:style w:type="character" w:customStyle="1" w:styleId="HTML21">
    <w:name w:val="HTML 预设格式 字符2"/>
    <w:basedOn w:val="a2"/>
    <w:rsid w:val="00633136"/>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3136"/>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3136"/>
    <w:rPr>
      <w:rFonts w:ascii="Arial" w:hAnsi="Arial"/>
      <w:sz w:val="24"/>
      <w:szCs w:val="28"/>
      <w:lang w:val="en-GB"/>
    </w:rPr>
  </w:style>
  <w:style w:type="character" w:customStyle="1" w:styleId="CharChar214">
    <w:name w:val="Char Char214"/>
    <w:rsid w:val="00633136"/>
    <w:rPr>
      <w:rFonts w:ascii="Arial" w:hAnsi="Arial"/>
      <w:lang w:val="en-GB" w:eastAsia="en-US" w:bidi="ar-SA"/>
    </w:rPr>
  </w:style>
  <w:style w:type="paragraph" w:customStyle="1" w:styleId="CarCar53">
    <w:name w:val="Car Car53"/>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33136"/>
    <w:rPr>
      <w:rFonts w:ascii="Tahoma" w:eastAsia="宋体" w:hAnsi="Tahoma" w:cs="Tahoma"/>
      <w:lang w:val="en-GB" w:eastAsia="en-US" w:bidi="ar-SA"/>
    </w:rPr>
  </w:style>
  <w:style w:type="character" w:customStyle="1" w:styleId="CharChar133">
    <w:name w:val="Char Char133"/>
    <w:semiHidden/>
    <w:rsid w:val="00633136"/>
    <w:rPr>
      <w:rFonts w:ascii="宋体" w:eastAsia="宋体" w:hAnsi="宋体" w:hint="eastAsia"/>
      <w:lang w:val="en-GB" w:eastAsia="en-US" w:bidi="ar-SA"/>
    </w:rPr>
  </w:style>
  <w:style w:type="character" w:customStyle="1" w:styleId="CharChar153">
    <w:name w:val="Char Char153"/>
    <w:rsid w:val="00633136"/>
    <w:rPr>
      <w:rFonts w:ascii="Arial" w:hAnsi="Arial"/>
      <w:sz w:val="36"/>
      <w:lang w:val="en-GB"/>
    </w:rPr>
  </w:style>
  <w:style w:type="character" w:customStyle="1" w:styleId="h410">
    <w:name w:val="h410"/>
    <w:rsid w:val="00633136"/>
    <w:rPr>
      <w:rFonts w:ascii="Arial" w:hAnsi="Arial"/>
      <w:sz w:val="24"/>
      <w:lang w:val="en-GB"/>
    </w:rPr>
  </w:style>
  <w:style w:type="character" w:customStyle="1" w:styleId="h53">
    <w:name w:val="h53"/>
    <w:rsid w:val="00633136"/>
    <w:rPr>
      <w:rFonts w:ascii="Arial" w:eastAsia="宋体" w:hAnsi="Arial"/>
      <w:sz w:val="22"/>
      <w:lang w:val="en-GB" w:eastAsia="en-US" w:bidi="ar-SA"/>
    </w:rPr>
  </w:style>
  <w:style w:type="character" w:customStyle="1" w:styleId="UnresolvedMention4">
    <w:name w:val="Unresolved Mention4"/>
    <w:uiPriority w:val="99"/>
    <w:unhideWhenUsed/>
    <w:rsid w:val="00633136"/>
    <w:rPr>
      <w:color w:val="808080"/>
      <w:shd w:val="clear" w:color="auto" w:fill="E6E6E6"/>
    </w:rPr>
  </w:style>
  <w:style w:type="character" w:customStyle="1" w:styleId="MediumShading1-Accent1Char">
    <w:name w:val="Medium Shading 1 - Accent 1 Char"/>
    <w:link w:val="1-1"/>
    <w:uiPriority w:val="1"/>
    <w:rsid w:val="00633136"/>
    <w:rPr>
      <w:rFonts w:ascii="Arial" w:eastAsia="PMingLiU" w:hAnsi="Arial"/>
      <w:lang w:val="x-none" w:eastAsia="x-none"/>
    </w:rPr>
  </w:style>
  <w:style w:type="character" w:customStyle="1" w:styleId="MediumGrid2-Accent2Char">
    <w:name w:val="Medium Grid 2 - Accent 2 Char"/>
    <w:link w:val="2-2"/>
    <w:uiPriority w:val="29"/>
    <w:rsid w:val="00633136"/>
    <w:rPr>
      <w:rFonts w:ascii="Arial" w:eastAsia="PMingLiU" w:hAnsi="Arial"/>
      <w:i/>
      <w:iCs/>
      <w:color w:val="000000"/>
      <w:lang w:val="en-GB" w:eastAsia="en-GB"/>
    </w:rPr>
  </w:style>
  <w:style w:type="character" w:customStyle="1" w:styleId="MediumGrid3-Accent2Char">
    <w:name w:val="Medium Grid 3 - Accent 2 Char"/>
    <w:link w:val="3-2"/>
    <w:uiPriority w:val="30"/>
    <w:rsid w:val="00633136"/>
    <w:rPr>
      <w:rFonts w:ascii="Arial" w:eastAsia="PMingLiU" w:hAnsi="Arial"/>
      <w:b/>
      <w:bCs/>
      <w:i/>
      <w:iCs/>
      <w:color w:val="4F81BD"/>
      <w:lang w:val="en-GB" w:eastAsia="en-GB"/>
    </w:rPr>
  </w:style>
  <w:style w:type="table" w:styleId="1-3">
    <w:name w:val="Medium Shading 1 Accent 3"/>
    <w:basedOn w:val="a3"/>
    <w:uiPriority w:val="29"/>
    <w:unhideWhenUsed/>
    <w:qFormat/>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331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331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331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3136"/>
    <w:rPr>
      <w:rFonts w:eastAsia="MS Mincho"/>
      <w:b/>
      <w:bCs/>
      <w:lang w:val="x-none" w:eastAsia="en-US"/>
    </w:rPr>
  </w:style>
  <w:style w:type="paragraph" w:customStyle="1" w:styleId="Char23">
    <w:name w:val="(文字) (文字) Char2"/>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6331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331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331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33136"/>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633136"/>
    <w:rPr>
      <w:rFonts w:eastAsia="MS Mincho"/>
      <w:b/>
      <w:bCs/>
      <w:lang w:val="x-none" w:eastAsia="en-US"/>
    </w:rPr>
  </w:style>
  <w:style w:type="paragraph" w:customStyle="1" w:styleId="85">
    <w:name w:val="无间隔8"/>
    <w:qFormat/>
    <w:rsid w:val="00633136"/>
    <w:rPr>
      <w:rFonts w:ascii="Times New Roman" w:eastAsia="宋体" w:hAnsi="Times New Roman"/>
      <w:lang w:val="en-GB" w:eastAsia="en-US"/>
    </w:rPr>
  </w:style>
  <w:style w:type="character" w:customStyle="1" w:styleId="Char1f3">
    <w:name w:val="标题 Char1"/>
    <w:aliases w:val="Section Header Char1"/>
    <w:rsid w:val="00633136"/>
    <w:rPr>
      <w:rFonts w:ascii="Cambria" w:hAnsi="Cambria" w:cs="Times New Roman"/>
      <w:b/>
      <w:bCs/>
      <w:sz w:val="32"/>
      <w:szCs w:val="32"/>
      <w:lang w:val="en-GB" w:eastAsia="en-US"/>
    </w:rPr>
  </w:style>
  <w:style w:type="character" w:customStyle="1" w:styleId="PlainTable35">
    <w:name w:val="Plain Table 35"/>
    <w:uiPriority w:val="19"/>
    <w:qFormat/>
    <w:rsid w:val="00633136"/>
    <w:rPr>
      <w:i/>
      <w:iCs/>
      <w:color w:val="808080"/>
    </w:rPr>
  </w:style>
  <w:style w:type="character" w:customStyle="1" w:styleId="PlainTable45">
    <w:name w:val="Plain Table 45"/>
    <w:uiPriority w:val="21"/>
    <w:qFormat/>
    <w:rsid w:val="00633136"/>
    <w:rPr>
      <w:b/>
      <w:bCs/>
      <w:i/>
      <w:iCs/>
      <w:color w:val="4F81BD"/>
    </w:rPr>
  </w:style>
  <w:style w:type="character" w:customStyle="1" w:styleId="PlainTable55">
    <w:name w:val="Plain Table 55"/>
    <w:uiPriority w:val="31"/>
    <w:qFormat/>
    <w:rsid w:val="00633136"/>
    <w:rPr>
      <w:smallCaps/>
      <w:color w:val="C0504D"/>
      <w:u w:val="single"/>
    </w:rPr>
  </w:style>
  <w:style w:type="character" w:customStyle="1" w:styleId="TableGridLight5">
    <w:name w:val="Table Grid Light5"/>
    <w:uiPriority w:val="32"/>
    <w:qFormat/>
    <w:rsid w:val="00633136"/>
    <w:rPr>
      <w:b/>
      <w:bCs/>
      <w:smallCaps/>
      <w:color w:val="C0504D"/>
      <w:spacing w:val="5"/>
      <w:u w:val="single"/>
    </w:rPr>
  </w:style>
  <w:style w:type="table" w:customStyle="1" w:styleId="MediumShading1-Accent11">
    <w:name w:val="Medium Shading 1 - Accent 11"/>
    <w:basedOn w:val="a3"/>
    <w:uiPriority w:val="1"/>
    <w:qFormat/>
    <w:rsid w:val="006331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33136"/>
  </w:style>
  <w:style w:type="numbering" w:customStyle="1" w:styleId="170">
    <w:name w:val="无列表17"/>
    <w:next w:val="a4"/>
    <w:semiHidden/>
    <w:rsid w:val="00633136"/>
  </w:style>
  <w:style w:type="numbering" w:customStyle="1" w:styleId="171">
    <w:name w:val="リストなし17"/>
    <w:next w:val="a4"/>
    <w:uiPriority w:val="99"/>
    <w:semiHidden/>
    <w:unhideWhenUsed/>
    <w:rsid w:val="00633136"/>
  </w:style>
  <w:style w:type="numbering" w:customStyle="1" w:styleId="NoList119">
    <w:name w:val="No List119"/>
    <w:next w:val="a4"/>
    <w:semiHidden/>
    <w:rsid w:val="00633136"/>
  </w:style>
  <w:style w:type="numbering" w:customStyle="1" w:styleId="NoList211">
    <w:name w:val="No List211"/>
    <w:next w:val="a4"/>
    <w:semiHidden/>
    <w:rsid w:val="00633136"/>
  </w:style>
  <w:style w:type="numbering" w:customStyle="1" w:styleId="NoList36">
    <w:name w:val="No List36"/>
    <w:next w:val="a4"/>
    <w:semiHidden/>
    <w:rsid w:val="00633136"/>
  </w:style>
  <w:style w:type="numbering" w:customStyle="1" w:styleId="NoList46">
    <w:name w:val="No List46"/>
    <w:next w:val="a4"/>
    <w:semiHidden/>
    <w:rsid w:val="00633136"/>
  </w:style>
  <w:style w:type="numbering" w:customStyle="1" w:styleId="NoList52">
    <w:name w:val="No List52"/>
    <w:next w:val="a4"/>
    <w:semiHidden/>
    <w:rsid w:val="00633136"/>
  </w:style>
  <w:style w:type="numbering" w:customStyle="1" w:styleId="NoList61">
    <w:name w:val="No List61"/>
    <w:next w:val="a4"/>
    <w:semiHidden/>
    <w:rsid w:val="00633136"/>
  </w:style>
  <w:style w:type="numbering" w:customStyle="1" w:styleId="NoList71">
    <w:name w:val="No List71"/>
    <w:next w:val="a4"/>
    <w:semiHidden/>
    <w:rsid w:val="00633136"/>
  </w:style>
  <w:style w:type="numbering" w:customStyle="1" w:styleId="NoList1110">
    <w:name w:val="No List1110"/>
    <w:next w:val="a4"/>
    <w:semiHidden/>
    <w:rsid w:val="00633136"/>
  </w:style>
  <w:style w:type="numbering" w:customStyle="1" w:styleId="NoList212">
    <w:name w:val="No List212"/>
    <w:next w:val="a4"/>
    <w:semiHidden/>
    <w:rsid w:val="00633136"/>
  </w:style>
  <w:style w:type="numbering" w:customStyle="1" w:styleId="NoList81">
    <w:name w:val="No List81"/>
    <w:next w:val="a4"/>
    <w:semiHidden/>
    <w:rsid w:val="00633136"/>
  </w:style>
  <w:style w:type="numbering" w:customStyle="1" w:styleId="NoList125">
    <w:name w:val="No List125"/>
    <w:next w:val="a4"/>
    <w:semiHidden/>
    <w:rsid w:val="00633136"/>
  </w:style>
  <w:style w:type="numbering" w:customStyle="1" w:styleId="NoList221">
    <w:name w:val="No List221"/>
    <w:next w:val="a4"/>
    <w:semiHidden/>
    <w:rsid w:val="00633136"/>
  </w:style>
  <w:style w:type="numbering" w:customStyle="1" w:styleId="NoList91">
    <w:name w:val="No List91"/>
    <w:next w:val="a4"/>
    <w:semiHidden/>
    <w:rsid w:val="00633136"/>
  </w:style>
  <w:style w:type="numbering" w:customStyle="1" w:styleId="NoList131">
    <w:name w:val="No List131"/>
    <w:next w:val="a4"/>
    <w:semiHidden/>
    <w:rsid w:val="00633136"/>
  </w:style>
  <w:style w:type="numbering" w:customStyle="1" w:styleId="NoList231">
    <w:name w:val="No List231"/>
    <w:next w:val="a4"/>
    <w:semiHidden/>
    <w:rsid w:val="00633136"/>
  </w:style>
  <w:style w:type="numbering" w:customStyle="1" w:styleId="NoList101">
    <w:name w:val="No List101"/>
    <w:next w:val="a4"/>
    <w:semiHidden/>
    <w:rsid w:val="00633136"/>
  </w:style>
  <w:style w:type="numbering" w:customStyle="1" w:styleId="NoList141">
    <w:name w:val="No List141"/>
    <w:next w:val="a4"/>
    <w:semiHidden/>
    <w:rsid w:val="00633136"/>
  </w:style>
  <w:style w:type="numbering" w:customStyle="1" w:styleId="NoList241">
    <w:name w:val="No List241"/>
    <w:next w:val="a4"/>
    <w:semiHidden/>
    <w:rsid w:val="00633136"/>
  </w:style>
  <w:style w:type="numbering" w:customStyle="1" w:styleId="NoList311">
    <w:name w:val="No List311"/>
    <w:next w:val="a4"/>
    <w:semiHidden/>
    <w:rsid w:val="00633136"/>
  </w:style>
  <w:style w:type="numbering" w:customStyle="1" w:styleId="NoList411">
    <w:name w:val="No List411"/>
    <w:next w:val="a4"/>
    <w:semiHidden/>
    <w:rsid w:val="00633136"/>
  </w:style>
  <w:style w:type="numbering" w:customStyle="1" w:styleId="NoList511">
    <w:name w:val="No List511"/>
    <w:next w:val="a4"/>
    <w:semiHidden/>
    <w:rsid w:val="00633136"/>
  </w:style>
  <w:style w:type="numbering" w:customStyle="1" w:styleId="NoList151">
    <w:name w:val="No List151"/>
    <w:next w:val="a4"/>
    <w:semiHidden/>
    <w:rsid w:val="00633136"/>
  </w:style>
  <w:style w:type="numbering" w:customStyle="1" w:styleId="NoList161">
    <w:name w:val="No List161"/>
    <w:next w:val="a4"/>
    <w:semiHidden/>
    <w:rsid w:val="00633136"/>
  </w:style>
  <w:style w:type="numbering" w:customStyle="1" w:styleId="116">
    <w:name w:val="无列表116"/>
    <w:next w:val="a4"/>
    <w:semiHidden/>
    <w:rsid w:val="00633136"/>
  </w:style>
  <w:style w:type="numbering" w:customStyle="1" w:styleId="117">
    <w:name w:val="목록 없음11"/>
    <w:next w:val="a4"/>
    <w:semiHidden/>
    <w:unhideWhenUsed/>
    <w:rsid w:val="00633136"/>
  </w:style>
  <w:style w:type="numbering" w:customStyle="1" w:styleId="217">
    <w:name w:val="목록 없음21"/>
    <w:next w:val="a4"/>
    <w:semiHidden/>
    <w:rsid w:val="00633136"/>
  </w:style>
  <w:style w:type="numbering" w:customStyle="1" w:styleId="NoList1111">
    <w:name w:val="No List1111"/>
    <w:next w:val="a4"/>
    <w:semiHidden/>
    <w:rsid w:val="00633136"/>
  </w:style>
  <w:style w:type="numbering" w:customStyle="1" w:styleId="NoList171">
    <w:name w:val="No List171"/>
    <w:next w:val="a4"/>
    <w:uiPriority w:val="99"/>
    <w:semiHidden/>
    <w:unhideWhenUsed/>
    <w:rsid w:val="00633136"/>
  </w:style>
  <w:style w:type="numbering" w:customStyle="1" w:styleId="125">
    <w:name w:val="无列表125"/>
    <w:next w:val="a4"/>
    <w:semiHidden/>
    <w:rsid w:val="00633136"/>
  </w:style>
  <w:style w:type="numbering" w:customStyle="1" w:styleId="NoList181">
    <w:name w:val="No List181"/>
    <w:next w:val="a4"/>
    <w:semiHidden/>
    <w:rsid w:val="00633136"/>
  </w:style>
  <w:style w:type="numbering" w:customStyle="1" w:styleId="NoList37">
    <w:name w:val="No List37"/>
    <w:next w:val="a4"/>
    <w:uiPriority w:val="99"/>
    <w:semiHidden/>
    <w:unhideWhenUsed/>
    <w:rsid w:val="00633136"/>
  </w:style>
  <w:style w:type="numbering" w:customStyle="1" w:styleId="180">
    <w:name w:val="无列表18"/>
    <w:next w:val="a4"/>
    <w:semiHidden/>
    <w:rsid w:val="00633136"/>
  </w:style>
  <w:style w:type="numbering" w:customStyle="1" w:styleId="181">
    <w:name w:val="リストなし18"/>
    <w:next w:val="a4"/>
    <w:uiPriority w:val="99"/>
    <w:semiHidden/>
    <w:unhideWhenUsed/>
    <w:rsid w:val="00633136"/>
  </w:style>
  <w:style w:type="numbering" w:customStyle="1" w:styleId="NoList120">
    <w:name w:val="No List120"/>
    <w:next w:val="a4"/>
    <w:semiHidden/>
    <w:rsid w:val="00633136"/>
  </w:style>
  <w:style w:type="numbering" w:customStyle="1" w:styleId="NoList213">
    <w:name w:val="No List213"/>
    <w:next w:val="a4"/>
    <w:semiHidden/>
    <w:rsid w:val="00633136"/>
  </w:style>
  <w:style w:type="numbering" w:customStyle="1" w:styleId="NoList38">
    <w:name w:val="No List38"/>
    <w:next w:val="a4"/>
    <w:semiHidden/>
    <w:rsid w:val="00633136"/>
  </w:style>
  <w:style w:type="numbering" w:customStyle="1" w:styleId="NoList47">
    <w:name w:val="No List47"/>
    <w:next w:val="a4"/>
    <w:semiHidden/>
    <w:rsid w:val="00633136"/>
  </w:style>
  <w:style w:type="numbering" w:customStyle="1" w:styleId="NoList53">
    <w:name w:val="No List53"/>
    <w:next w:val="a4"/>
    <w:semiHidden/>
    <w:rsid w:val="00633136"/>
  </w:style>
  <w:style w:type="numbering" w:customStyle="1" w:styleId="NoList62">
    <w:name w:val="No List62"/>
    <w:next w:val="a4"/>
    <w:semiHidden/>
    <w:rsid w:val="00633136"/>
  </w:style>
  <w:style w:type="numbering" w:customStyle="1" w:styleId="NoList72">
    <w:name w:val="No List72"/>
    <w:next w:val="a4"/>
    <w:semiHidden/>
    <w:rsid w:val="00633136"/>
  </w:style>
  <w:style w:type="numbering" w:customStyle="1" w:styleId="NoList1112">
    <w:name w:val="No List1112"/>
    <w:next w:val="a4"/>
    <w:semiHidden/>
    <w:rsid w:val="00633136"/>
  </w:style>
  <w:style w:type="numbering" w:customStyle="1" w:styleId="NoList214">
    <w:name w:val="No List214"/>
    <w:next w:val="a4"/>
    <w:semiHidden/>
    <w:rsid w:val="00633136"/>
  </w:style>
  <w:style w:type="numbering" w:customStyle="1" w:styleId="NoList82">
    <w:name w:val="No List82"/>
    <w:next w:val="a4"/>
    <w:semiHidden/>
    <w:rsid w:val="00633136"/>
  </w:style>
  <w:style w:type="numbering" w:customStyle="1" w:styleId="NoList126">
    <w:name w:val="No List126"/>
    <w:next w:val="a4"/>
    <w:semiHidden/>
    <w:rsid w:val="00633136"/>
  </w:style>
  <w:style w:type="numbering" w:customStyle="1" w:styleId="NoList222">
    <w:name w:val="No List222"/>
    <w:next w:val="a4"/>
    <w:semiHidden/>
    <w:rsid w:val="00633136"/>
  </w:style>
  <w:style w:type="numbering" w:customStyle="1" w:styleId="NoList92">
    <w:name w:val="No List92"/>
    <w:next w:val="a4"/>
    <w:semiHidden/>
    <w:rsid w:val="00633136"/>
  </w:style>
  <w:style w:type="numbering" w:customStyle="1" w:styleId="NoList132">
    <w:name w:val="No List132"/>
    <w:next w:val="a4"/>
    <w:semiHidden/>
    <w:rsid w:val="00633136"/>
  </w:style>
  <w:style w:type="numbering" w:customStyle="1" w:styleId="NoList232">
    <w:name w:val="No List232"/>
    <w:next w:val="a4"/>
    <w:semiHidden/>
    <w:rsid w:val="00633136"/>
  </w:style>
  <w:style w:type="numbering" w:customStyle="1" w:styleId="NoList102">
    <w:name w:val="No List102"/>
    <w:next w:val="a4"/>
    <w:semiHidden/>
    <w:rsid w:val="00633136"/>
  </w:style>
  <w:style w:type="numbering" w:customStyle="1" w:styleId="NoList142">
    <w:name w:val="No List142"/>
    <w:next w:val="a4"/>
    <w:semiHidden/>
    <w:rsid w:val="00633136"/>
  </w:style>
  <w:style w:type="numbering" w:customStyle="1" w:styleId="NoList242">
    <w:name w:val="No List242"/>
    <w:next w:val="a4"/>
    <w:semiHidden/>
    <w:rsid w:val="00633136"/>
  </w:style>
  <w:style w:type="numbering" w:customStyle="1" w:styleId="NoList312">
    <w:name w:val="No List312"/>
    <w:next w:val="a4"/>
    <w:semiHidden/>
    <w:rsid w:val="00633136"/>
  </w:style>
  <w:style w:type="numbering" w:customStyle="1" w:styleId="NoList412">
    <w:name w:val="No List412"/>
    <w:next w:val="a4"/>
    <w:semiHidden/>
    <w:rsid w:val="00633136"/>
  </w:style>
  <w:style w:type="numbering" w:customStyle="1" w:styleId="NoList512">
    <w:name w:val="No List512"/>
    <w:next w:val="a4"/>
    <w:semiHidden/>
    <w:rsid w:val="00633136"/>
  </w:style>
  <w:style w:type="numbering" w:customStyle="1" w:styleId="NoList152">
    <w:name w:val="No List152"/>
    <w:next w:val="a4"/>
    <w:semiHidden/>
    <w:rsid w:val="00633136"/>
  </w:style>
  <w:style w:type="numbering" w:customStyle="1" w:styleId="NoList162">
    <w:name w:val="No List162"/>
    <w:next w:val="a4"/>
    <w:semiHidden/>
    <w:rsid w:val="00633136"/>
  </w:style>
  <w:style w:type="numbering" w:customStyle="1" w:styleId="1170">
    <w:name w:val="无列表117"/>
    <w:next w:val="a4"/>
    <w:semiHidden/>
    <w:rsid w:val="00633136"/>
  </w:style>
  <w:style w:type="numbering" w:customStyle="1" w:styleId="126">
    <w:name w:val="목록 없음12"/>
    <w:next w:val="a4"/>
    <w:semiHidden/>
    <w:unhideWhenUsed/>
    <w:rsid w:val="00633136"/>
  </w:style>
  <w:style w:type="numbering" w:customStyle="1" w:styleId="228">
    <w:name w:val="목록 없음22"/>
    <w:next w:val="a4"/>
    <w:semiHidden/>
    <w:rsid w:val="00633136"/>
  </w:style>
  <w:style w:type="numbering" w:customStyle="1" w:styleId="NoList1113">
    <w:name w:val="No List1113"/>
    <w:next w:val="a4"/>
    <w:semiHidden/>
    <w:rsid w:val="00633136"/>
  </w:style>
  <w:style w:type="numbering" w:customStyle="1" w:styleId="NoList172">
    <w:name w:val="No List172"/>
    <w:next w:val="a4"/>
    <w:uiPriority w:val="99"/>
    <w:semiHidden/>
    <w:unhideWhenUsed/>
    <w:rsid w:val="00633136"/>
  </w:style>
  <w:style w:type="numbering" w:customStyle="1" w:styleId="1260">
    <w:name w:val="无列表126"/>
    <w:next w:val="a4"/>
    <w:semiHidden/>
    <w:rsid w:val="00633136"/>
  </w:style>
  <w:style w:type="numbering" w:customStyle="1" w:styleId="NoList182">
    <w:name w:val="No List182"/>
    <w:next w:val="a4"/>
    <w:semiHidden/>
    <w:rsid w:val="00633136"/>
  </w:style>
  <w:style w:type="paragraph" w:customStyle="1" w:styleId="LightShading-Accent52">
    <w:name w:val="Light Shading - Accent 52"/>
    <w:uiPriority w:val="99"/>
    <w:semiHidden/>
    <w:qFormat/>
    <w:rsid w:val="0063313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3313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3313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3313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3313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3313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3313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3313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3313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33136"/>
    <w:pPr>
      <w:autoSpaceDN w:val="0"/>
    </w:pPr>
    <w:rPr>
      <w:rFonts w:ascii="Times New Roman" w:eastAsia="宋体" w:hAnsi="Times New Roman"/>
      <w:lang w:val="en-GB" w:eastAsia="en-US"/>
    </w:rPr>
  </w:style>
  <w:style w:type="character" w:customStyle="1" w:styleId="tlid-translation">
    <w:name w:val="tlid-translation"/>
    <w:rsid w:val="00633136"/>
  </w:style>
  <w:style w:type="paragraph" w:customStyle="1" w:styleId="100">
    <w:name w:val="修订10"/>
    <w:hidden/>
    <w:semiHidden/>
    <w:qFormat/>
    <w:rsid w:val="00633136"/>
    <w:rPr>
      <w:rFonts w:ascii="Times New Roman" w:eastAsia="Batang" w:hAnsi="Times New Roman"/>
      <w:lang w:val="en-GB" w:eastAsia="en-US"/>
    </w:rPr>
  </w:style>
  <w:style w:type="paragraph" w:customStyle="1" w:styleId="95">
    <w:name w:val="无间隔9"/>
    <w:qFormat/>
    <w:rsid w:val="00633136"/>
    <w:rPr>
      <w:rFonts w:ascii="Times New Roman" w:eastAsia="宋体" w:hAnsi="Times New Roman"/>
      <w:lang w:val="en-GB" w:eastAsia="en-US"/>
    </w:rPr>
  </w:style>
  <w:style w:type="paragraph" w:customStyle="1" w:styleId="LightShading-Accent53">
    <w:name w:val="Light Shading - Accent 53"/>
    <w:hidden/>
    <w:uiPriority w:val="99"/>
    <w:semiHidden/>
    <w:qFormat/>
    <w:rsid w:val="00633136"/>
    <w:rPr>
      <w:rFonts w:ascii="Times New Roman" w:eastAsia="宋体" w:hAnsi="Times New Roman"/>
      <w:lang w:val="en-GB" w:eastAsia="en-US"/>
    </w:rPr>
  </w:style>
  <w:style w:type="paragraph" w:customStyle="1" w:styleId="LightList-Accent53">
    <w:name w:val="Light List - Accent 53"/>
    <w:basedOn w:val="a1"/>
    <w:uiPriority w:val="34"/>
    <w:qFormat/>
    <w:rsid w:val="0063313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33136"/>
    <w:rPr>
      <w:rFonts w:ascii="Times New Roman" w:eastAsia="宋体" w:hAnsi="Times New Roman"/>
      <w:lang w:val="en-GB" w:eastAsia="en-US"/>
    </w:rPr>
  </w:style>
  <w:style w:type="character" w:customStyle="1" w:styleId="3ff6">
    <w:name w:val="未处理的提及3"/>
    <w:uiPriority w:val="52"/>
    <w:rsid w:val="00633136"/>
    <w:rPr>
      <w:color w:val="808080"/>
      <w:shd w:val="clear" w:color="auto" w:fill="E6E6E6"/>
    </w:rPr>
  </w:style>
  <w:style w:type="paragraph" w:customStyle="1" w:styleId="LightList-Accent34">
    <w:name w:val="Light List - Accent 34"/>
    <w:hidden/>
    <w:uiPriority w:val="99"/>
    <w:semiHidden/>
    <w:qFormat/>
    <w:rsid w:val="0063313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33136"/>
    <w:rPr>
      <w:rFonts w:ascii="Times New Roman" w:eastAsia="宋体" w:hAnsi="Times New Roman"/>
      <w:lang w:val="en-GB" w:eastAsia="en-US"/>
    </w:rPr>
  </w:style>
  <w:style w:type="character" w:customStyle="1" w:styleId="UnresolvedMention5">
    <w:name w:val="Unresolved Mention5"/>
    <w:uiPriority w:val="99"/>
    <w:unhideWhenUsed/>
    <w:rsid w:val="00633136"/>
    <w:rPr>
      <w:color w:val="808080"/>
      <w:shd w:val="clear" w:color="auto" w:fill="E6E6E6"/>
    </w:rPr>
  </w:style>
  <w:style w:type="character" w:customStyle="1" w:styleId="MediumGrid2Char1">
    <w:name w:val="Medium Grid 2 Char1"/>
    <w:link w:val="2fff0"/>
    <w:uiPriority w:val="1"/>
    <w:rsid w:val="00633136"/>
    <w:rPr>
      <w:rFonts w:ascii="Arial" w:eastAsia="PMingLiU" w:hAnsi="Arial"/>
      <w:lang w:val="x-none" w:eastAsia="x-none"/>
    </w:rPr>
  </w:style>
  <w:style w:type="character" w:customStyle="1" w:styleId="ColorfulGrid-Accent1Char1">
    <w:name w:val="Colorful Grid - Accent 1 Char1"/>
    <w:uiPriority w:val="29"/>
    <w:rsid w:val="00633136"/>
    <w:rPr>
      <w:rFonts w:ascii="Arial" w:eastAsia="PMingLiU" w:hAnsi="Arial"/>
      <w:i/>
      <w:iCs/>
      <w:color w:val="000000"/>
      <w:lang w:val="en-GB" w:eastAsia="en-GB"/>
    </w:rPr>
  </w:style>
  <w:style w:type="character" w:customStyle="1" w:styleId="LightShading-Accent2Char1">
    <w:name w:val="Light Shading - Accent 2 Char1"/>
    <w:uiPriority w:val="30"/>
    <w:rsid w:val="00633136"/>
    <w:rPr>
      <w:rFonts w:ascii="Arial" w:eastAsia="PMingLiU" w:hAnsi="Arial"/>
      <w:b/>
      <w:bCs/>
      <w:i/>
      <w:iCs/>
      <w:color w:val="4F81BD"/>
      <w:lang w:val="en-GB" w:eastAsia="en-GB"/>
    </w:rPr>
  </w:style>
  <w:style w:type="table" w:styleId="-3">
    <w:name w:val="Colorful List Accent 3"/>
    <w:basedOn w:val="a3"/>
    <w:uiPriority w:val="29"/>
    <w:unhideWhenUsed/>
    <w:qFormat/>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331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33136"/>
    <w:rPr>
      <w:rFonts w:ascii="Calibri" w:eastAsia="Calibri" w:hAnsi="Calibri"/>
      <w:sz w:val="22"/>
      <w:szCs w:val="22"/>
      <w:lang w:eastAsia="en-GB"/>
    </w:rPr>
  </w:style>
  <w:style w:type="table" w:styleId="2fff0">
    <w:name w:val="Medium Grid 2"/>
    <w:basedOn w:val="a3"/>
    <w:link w:val="MediumGrid2Char1"/>
    <w:uiPriority w:val="1"/>
    <w:unhideWhenUsed/>
    <w:rsid w:val="006331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331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633136"/>
    <w:rPr>
      <w:rFonts w:ascii="宋体" w:eastAsia="宋体"/>
      <w:sz w:val="18"/>
      <w:szCs w:val="18"/>
      <w:lang w:val="en-GB" w:eastAsia="en-US"/>
    </w:rPr>
  </w:style>
  <w:style w:type="character" w:customStyle="1" w:styleId="Char32">
    <w:name w:val="批注框文本 Char3"/>
    <w:qFormat/>
    <w:rsid w:val="0063313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31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313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331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313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313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313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33136"/>
    <w:rPr>
      <w:rFonts w:ascii="Times New Roman" w:eastAsia="Times New Roman" w:hAnsi="Times New Roman"/>
      <w:sz w:val="18"/>
      <w:szCs w:val="18"/>
      <w:lang w:val="en-GB" w:eastAsia="en-GB"/>
    </w:rPr>
  </w:style>
  <w:style w:type="character" w:customStyle="1" w:styleId="1ffe">
    <w:name w:val="标题 字符1"/>
    <w:aliases w:val="Section Header 字符1"/>
    <w:rsid w:val="0063313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3136"/>
    <w:rPr>
      <w:rFonts w:ascii="Times New Roman" w:hAnsi="Times New Roman"/>
      <w:lang w:val="en-GB" w:eastAsia="en-US"/>
    </w:rPr>
  </w:style>
  <w:style w:type="character" w:customStyle="1" w:styleId="MediumGrid2Char2">
    <w:name w:val="Medium Grid 2 Char2"/>
    <w:uiPriority w:val="1"/>
    <w:locked/>
    <w:rsid w:val="006331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3136"/>
    <w:rPr>
      <w:rFonts w:ascii="Calibri" w:eastAsia="Calibri" w:hAnsi="Calibri" w:cs="Calibri"/>
    </w:rPr>
  </w:style>
  <w:style w:type="paragraph" w:customStyle="1" w:styleId="ColorfulList-Accent11">
    <w:name w:val="Colorful List - Accent 11"/>
    <w:basedOn w:val="a1"/>
    <w:link w:val="ColorfulList-Accent1Char1"/>
    <w:uiPriority w:val="34"/>
    <w:qFormat/>
    <w:rsid w:val="006331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3136"/>
    <w:rPr>
      <w:rFonts w:ascii="Arial" w:eastAsia="PMingLiU" w:hAnsi="Arial"/>
      <w:i/>
      <w:iCs/>
      <w:color w:val="000000"/>
      <w:lang w:val="en-GB" w:eastAsia="en-GB"/>
    </w:rPr>
  </w:style>
  <w:style w:type="character" w:customStyle="1" w:styleId="LightShading-Accent2Char2">
    <w:name w:val="Light Shading - Accent 2 Char2"/>
    <w:uiPriority w:val="30"/>
    <w:rsid w:val="00633136"/>
    <w:rPr>
      <w:rFonts w:ascii="Arial" w:eastAsia="PMingLiU" w:hAnsi="Arial"/>
      <w:b/>
      <w:bCs/>
      <w:i/>
      <w:iCs/>
      <w:color w:val="4F81BD"/>
      <w:lang w:val="en-GB" w:eastAsia="en-GB"/>
    </w:rPr>
  </w:style>
  <w:style w:type="paragraph" w:customStyle="1" w:styleId="119">
    <w:name w:val="修订11"/>
    <w:semiHidden/>
    <w:qFormat/>
    <w:rsid w:val="00633136"/>
    <w:pPr>
      <w:autoSpaceDN w:val="0"/>
    </w:pPr>
    <w:rPr>
      <w:rFonts w:ascii="Times New Roman" w:eastAsia="Batang" w:hAnsi="Times New Roman"/>
      <w:lang w:val="en-GB" w:eastAsia="en-US"/>
    </w:rPr>
  </w:style>
  <w:style w:type="paragraph" w:customStyle="1" w:styleId="101">
    <w:name w:val="无间隔10"/>
    <w:qFormat/>
    <w:rsid w:val="00633136"/>
    <w:pPr>
      <w:autoSpaceDN w:val="0"/>
    </w:pPr>
    <w:rPr>
      <w:rFonts w:ascii="Times New Roman" w:eastAsia="宋体" w:hAnsi="Times New Roman"/>
      <w:lang w:val="en-GB" w:eastAsia="en-US"/>
    </w:rPr>
  </w:style>
  <w:style w:type="character" w:customStyle="1" w:styleId="MediumGrid11">
    <w:name w:val="Medium Grid 11"/>
    <w:uiPriority w:val="99"/>
    <w:rsid w:val="00633136"/>
    <w:rPr>
      <w:color w:val="808080"/>
    </w:rPr>
  </w:style>
  <w:style w:type="character" w:customStyle="1" w:styleId="5f6">
    <w:name w:val="未处理的提及5"/>
    <w:uiPriority w:val="52"/>
    <w:rsid w:val="00633136"/>
    <w:rPr>
      <w:color w:val="808080"/>
      <w:shd w:val="clear" w:color="auto" w:fill="E6E6E6"/>
    </w:rPr>
  </w:style>
  <w:style w:type="character" w:customStyle="1" w:styleId="4f8">
    <w:name w:val="未处理的提及4"/>
    <w:uiPriority w:val="52"/>
    <w:rsid w:val="00633136"/>
    <w:rPr>
      <w:color w:val="808080"/>
      <w:shd w:val="clear" w:color="auto" w:fill="E6E6E6"/>
    </w:rPr>
  </w:style>
  <w:style w:type="table" w:styleId="1-2">
    <w:name w:val="Medium Grid 1 Accent 2"/>
    <w:basedOn w:val="a3"/>
    <w:uiPriority w:val="34"/>
    <w:unhideWhenUsed/>
    <w:rsid w:val="006331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331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331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331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33136"/>
  </w:style>
  <w:style w:type="character" w:customStyle="1" w:styleId="CommentSubjectChar5">
    <w:name w:val="Comment Subject Char5"/>
    <w:rsid w:val="00633136"/>
    <w:rPr>
      <w:rFonts w:ascii="Times New Roman" w:hAnsi="Times New Roman"/>
      <w:b/>
      <w:bCs/>
      <w:lang w:val="en-GB" w:eastAsia="en-US"/>
    </w:rPr>
  </w:style>
  <w:style w:type="table" w:customStyle="1" w:styleId="SGSTableBasic12">
    <w:name w:val="SGS Table Basic 12"/>
    <w:basedOn w:val="a3"/>
    <w:next w:val="afff3"/>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3136"/>
    <w:rPr>
      <w:rFonts w:ascii="Arial" w:hAnsi="Arial"/>
      <w:sz w:val="32"/>
      <w:lang w:val="en-GB" w:eastAsia="en-US" w:bidi="ar-SA"/>
    </w:rPr>
  </w:style>
  <w:style w:type="character" w:customStyle="1" w:styleId="h49">
    <w:name w:val="h49"/>
    <w:rsid w:val="00633136"/>
    <w:rPr>
      <w:rFonts w:ascii="Arial" w:hAnsi="Arial"/>
      <w:sz w:val="24"/>
      <w:lang w:val="en-GB"/>
    </w:rPr>
  </w:style>
  <w:style w:type="character" w:customStyle="1" w:styleId="h52">
    <w:name w:val="h52"/>
    <w:rsid w:val="00633136"/>
    <w:rPr>
      <w:rFonts w:ascii="Arial" w:eastAsia="宋体" w:hAnsi="Arial"/>
      <w:sz w:val="22"/>
      <w:lang w:val="en-GB" w:eastAsia="en-US" w:bidi="ar-SA"/>
    </w:rPr>
  </w:style>
  <w:style w:type="character" w:customStyle="1" w:styleId="CharChar213">
    <w:name w:val="Char Char213"/>
    <w:rsid w:val="00633136"/>
    <w:rPr>
      <w:rFonts w:ascii="Times New Roman" w:hAnsi="Times New Roman"/>
      <w:lang w:val="en-GB" w:eastAsia="en-US"/>
    </w:rPr>
  </w:style>
  <w:style w:type="paragraph" w:customStyle="1" w:styleId="CarCar11">
    <w:name w:val="Car Car11"/>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33136"/>
    <w:rPr>
      <w:rFonts w:ascii="Times New Roman" w:hAnsi="Times New Roman"/>
      <w:b/>
      <w:bCs/>
      <w:lang w:val="en-GB" w:eastAsia="en-US"/>
    </w:rPr>
  </w:style>
  <w:style w:type="character" w:customStyle="1" w:styleId="Char40">
    <w:name w:val="批注文字 Char4"/>
    <w:qFormat/>
    <w:rsid w:val="00633136"/>
    <w:rPr>
      <w:rFonts w:eastAsia="MS Mincho"/>
      <w:lang w:val="x-none" w:eastAsia="en-US"/>
    </w:rPr>
  </w:style>
  <w:style w:type="character" w:customStyle="1" w:styleId="CharChar132">
    <w:name w:val="Char Char132"/>
    <w:semiHidden/>
    <w:rsid w:val="00633136"/>
    <w:rPr>
      <w:rFonts w:eastAsia="宋体"/>
      <w:lang w:val="en-GB" w:eastAsia="en-US" w:bidi="ar-SA"/>
    </w:rPr>
  </w:style>
  <w:style w:type="character" w:customStyle="1" w:styleId="CharChar73">
    <w:name w:val="Char Char73"/>
    <w:rsid w:val="00633136"/>
    <w:rPr>
      <w:rFonts w:ascii="Arial" w:eastAsia="宋体" w:hAnsi="Arial"/>
      <w:sz w:val="36"/>
      <w:lang w:val="en-GB" w:eastAsia="en-US" w:bidi="ar-SA"/>
    </w:rPr>
  </w:style>
  <w:style w:type="character" w:customStyle="1" w:styleId="CharChar62">
    <w:name w:val="Char Char62"/>
    <w:rsid w:val="00633136"/>
    <w:rPr>
      <w:rFonts w:ascii="Arial" w:eastAsia="宋体" w:hAnsi="Arial"/>
      <w:sz w:val="32"/>
      <w:lang w:val="en-GB" w:eastAsia="en-US" w:bidi="ar-SA"/>
    </w:rPr>
  </w:style>
  <w:style w:type="character" w:customStyle="1" w:styleId="CharChar52">
    <w:name w:val="Char Char52"/>
    <w:rsid w:val="00633136"/>
    <w:rPr>
      <w:rFonts w:ascii="Arial" w:eastAsia="宋体" w:hAnsi="Arial"/>
      <w:sz w:val="28"/>
      <w:lang w:val="en-GB" w:eastAsia="en-US" w:bidi="ar-SA"/>
    </w:rPr>
  </w:style>
  <w:style w:type="character" w:customStyle="1" w:styleId="CharChar162">
    <w:name w:val="Char Char162"/>
    <w:rsid w:val="00633136"/>
    <w:rPr>
      <w:rFonts w:ascii="Arial" w:eastAsia="宋体" w:hAnsi="Arial"/>
      <w:lang w:val="en-GB" w:eastAsia="en-US" w:bidi="ar-SA"/>
    </w:rPr>
  </w:style>
  <w:style w:type="character" w:customStyle="1" w:styleId="CharChar142">
    <w:name w:val="Char Char142"/>
    <w:rsid w:val="00633136"/>
    <w:rPr>
      <w:rFonts w:ascii="Arial" w:eastAsia="宋体" w:hAnsi="Arial"/>
      <w:sz w:val="36"/>
      <w:lang w:val="en-GB" w:eastAsia="en-US" w:bidi="ar-SA"/>
    </w:rPr>
  </w:style>
  <w:style w:type="character" w:customStyle="1" w:styleId="CharChar112">
    <w:name w:val="Char Char112"/>
    <w:rsid w:val="00633136"/>
    <w:rPr>
      <w:rFonts w:ascii="Tahoma" w:eastAsia="宋体" w:hAnsi="Tahoma" w:cs="Tahoma"/>
      <w:lang w:val="en-GB" w:eastAsia="en-US" w:bidi="ar-SA"/>
    </w:rPr>
  </w:style>
  <w:style w:type="paragraph" w:customStyle="1" w:styleId="CharCharCharCharCharChar3">
    <w:name w:val="Char Char Char Char Char Char3"/>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33136"/>
    <w:rPr>
      <w:rFonts w:ascii="Tahoma" w:hAnsi="Tahoma" w:cs="Tahoma"/>
      <w:sz w:val="16"/>
      <w:szCs w:val="16"/>
      <w:lang w:val="en-GB" w:eastAsia="en-US" w:bidi="ar-SA"/>
    </w:rPr>
  </w:style>
  <w:style w:type="character" w:customStyle="1" w:styleId="CharChar252">
    <w:name w:val="Char Char252"/>
    <w:rsid w:val="00633136"/>
    <w:rPr>
      <w:rFonts w:ascii="Arial" w:hAnsi="Arial"/>
      <w:lang w:val="en-GB" w:eastAsia="en-US"/>
    </w:rPr>
  </w:style>
  <w:style w:type="character" w:customStyle="1" w:styleId="CharChar242">
    <w:name w:val="Char Char242"/>
    <w:rsid w:val="00633136"/>
    <w:rPr>
      <w:rFonts w:ascii="Arial" w:hAnsi="Arial"/>
      <w:sz w:val="36"/>
      <w:lang w:val="en-GB" w:eastAsia="en-US"/>
    </w:rPr>
  </w:style>
  <w:style w:type="character" w:customStyle="1" w:styleId="CharChar172">
    <w:name w:val="Char Char172"/>
    <w:rsid w:val="00633136"/>
    <w:rPr>
      <w:rFonts w:ascii="Tahoma" w:hAnsi="Tahoma" w:cs="Tahoma"/>
      <w:shd w:val="clear" w:color="auto" w:fill="000080"/>
      <w:lang w:val="en-GB" w:eastAsia="en-US"/>
    </w:rPr>
  </w:style>
  <w:style w:type="character" w:customStyle="1" w:styleId="CharChar192">
    <w:name w:val="Char Char192"/>
    <w:rsid w:val="00633136"/>
    <w:rPr>
      <w:rFonts w:ascii="Times New Roman" w:hAnsi="Times New Roman"/>
      <w:lang w:val="en-GB"/>
    </w:rPr>
  </w:style>
  <w:style w:type="character" w:customStyle="1" w:styleId="CharChar202">
    <w:name w:val="Char Char202"/>
    <w:rsid w:val="00633136"/>
    <w:rPr>
      <w:rFonts w:ascii="Tahoma" w:hAnsi="Tahoma" w:cs="Tahoma"/>
      <w:sz w:val="16"/>
      <w:szCs w:val="16"/>
      <w:lang w:val="en-GB" w:eastAsia="en-US"/>
    </w:rPr>
  </w:style>
  <w:style w:type="character" w:customStyle="1" w:styleId="CharChar302">
    <w:name w:val="Char Char302"/>
    <w:rsid w:val="00633136"/>
    <w:rPr>
      <w:rFonts w:ascii="Arial" w:hAnsi="Arial"/>
      <w:lang w:val="en-GB" w:eastAsia="en-US"/>
    </w:rPr>
  </w:style>
  <w:style w:type="character" w:customStyle="1" w:styleId="CharChar293">
    <w:name w:val="Char Char293"/>
    <w:rsid w:val="00633136"/>
    <w:rPr>
      <w:rFonts w:ascii="Arial" w:hAnsi="Arial"/>
      <w:sz w:val="36"/>
      <w:lang w:val="en-GB" w:eastAsia="en-US"/>
    </w:rPr>
  </w:style>
  <w:style w:type="character" w:customStyle="1" w:styleId="CharChar262">
    <w:name w:val="Char Char262"/>
    <w:rsid w:val="00633136"/>
    <w:rPr>
      <w:rFonts w:ascii="Times New Roman" w:hAnsi="Times New Roman"/>
      <w:lang w:val="en-GB" w:eastAsia="en-US"/>
    </w:rPr>
  </w:style>
  <w:style w:type="character" w:customStyle="1" w:styleId="CharChar283">
    <w:name w:val="Char Char283"/>
    <w:rsid w:val="00633136"/>
    <w:rPr>
      <w:rFonts w:ascii="Arial" w:hAnsi="Arial"/>
      <w:sz w:val="36"/>
      <w:lang w:val="en-GB" w:eastAsia="en-US"/>
    </w:rPr>
  </w:style>
  <w:style w:type="character" w:customStyle="1" w:styleId="CharChar272">
    <w:name w:val="Char Char272"/>
    <w:rsid w:val="00633136"/>
    <w:rPr>
      <w:rFonts w:ascii="Arial" w:hAnsi="Arial"/>
      <w:b/>
      <w:i/>
      <w:noProof/>
      <w:sz w:val="18"/>
      <w:lang w:val="en-GB" w:eastAsia="en-US"/>
    </w:rPr>
  </w:style>
  <w:style w:type="character" w:customStyle="1" w:styleId="Char8">
    <w:name w:val="批注主题 Char8"/>
    <w:qFormat/>
    <w:rsid w:val="00633136"/>
    <w:rPr>
      <w:rFonts w:eastAsia="MS Mincho"/>
      <w:b/>
      <w:bCs/>
      <w:lang w:val="x-none" w:eastAsia="en-US"/>
    </w:rPr>
  </w:style>
  <w:style w:type="character" w:customStyle="1" w:styleId="CharChar93">
    <w:name w:val="Char Char93"/>
    <w:rsid w:val="00633136"/>
    <w:rPr>
      <w:rFonts w:ascii="Arial" w:eastAsia="MS Mincho" w:hAnsi="Arial" w:cs="CG Times (WN)"/>
      <w:kern w:val="0"/>
      <w:sz w:val="22"/>
      <w:szCs w:val="20"/>
      <w:lang w:val="en-GB" w:eastAsia="ar-SA"/>
    </w:rPr>
  </w:style>
  <w:style w:type="character" w:customStyle="1" w:styleId="CharChar34">
    <w:name w:val="Char Char34"/>
    <w:rsid w:val="00633136"/>
    <w:rPr>
      <w:rFonts w:ascii="Arial" w:hAnsi="Arial"/>
      <w:sz w:val="22"/>
      <w:lang w:val="en-GB" w:eastAsia="en-US" w:bidi="ar-SA"/>
    </w:rPr>
  </w:style>
  <w:style w:type="paragraph" w:customStyle="1" w:styleId="CharCharCharCharChar3">
    <w:name w:val="Char Char Char Char Char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633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3136"/>
    <w:rPr>
      <w:rFonts w:ascii="Courier New" w:hAnsi="Courier New"/>
      <w:lang w:val="nb-NO" w:eastAsia="ja-JP" w:bidi="ar-SA"/>
    </w:rPr>
  </w:style>
  <w:style w:type="character" w:customStyle="1" w:styleId="CharChar103">
    <w:name w:val="Char Char103"/>
    <w:semiHidden/>
    <w:rsid w:val="00633136"/>
    <w:rPr>
      <w:rFonts w:ascii="Times New Roman" w:hAnsi="Times New Roman"/>
      <w:lang w:val="en-GB" w:eastAsia="en-US"/>
    </w:rPr>
  </w:style>
  <w:style w:type="numbering" w:customStyle="1" w:styleId="NoList127">
    <w:name w:val="No List127"/>
    <w:next w:val="a4"/>
    <w:semiHidden/>
    <w:unhideWhenUsed/>
    <w:rsid w:val="00633136"/>
  </w:style>
  <w:style w:type="character" w:customStyle="1" w:styleId="CharChar152">
    <w:name w:val="Char Char152"/>
    <w:rsid w:val="00633136"/>
    <w:rPr>
      <w:rFonts w:ascii="Arial" w:hAnsi="Arial"/>
      <w:sz w:val="36"/>
      <w:lang w:val="en-GB"/>
    </w:rPr>
  </w:style>
  <w:style w:type="numbering" w:customStyle="1" w:styleId="NoList215">
    <w:name w:val="No List215"/>
    <w:next w:val="a4"/>
    <w:semiHidden/>
    <w:rsid w:val="00633136"/>
  </w:style>
  <w:style w:type="numbering" w:customStyle="1" w:styleId="NoList310">
    <w:name w:val="No List310"/>
    <w:next w:val="a4"/>
    <w:semiHidden/>
    <w:unhideWhenUsed/>
    <w:rsid w:val="00633136"/>
  </w:style>
  <w:style w:type="character" w:customStyle="1" w:styleId="CharChar212">
    <w:name w:val="Char Char212"/>
    <w:rsid w:val="00633136"/>
    <w:rPr>
      <w:rFonts w:ascii="Arial" w:hAnsi="Arial"/>
      <w:lang w:val="en-GB" w:eastAsia="en-US" w:bidi="ar-SA"/>
    </w:rPr>
  </w:style>
  <w:style w:type="paragraph" w:customStyle="1" w:styleId="CarCar52">
    <w:name w:val="Car Car52"/>
    <w:semiHidden/>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33136"/>
    <w:rPr>
      <w:rFonts w:ascii="Times New Roman" w:eastAsia="MS Mincho" w:hAnsi="Times New Roman"/>
      <w:lang w:val="en-GB" w:eastAsia="en-GB"/>
    </w:rPr>
    <w:tblPr/>
  </w:style>
  <w:style w:type="table" w:customStyle="1" w:styleId="Tabellengitternetz14">
    <w:name w:val="Tabellengitternetz1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633136"/>
  </w:style>
  <w:style w:type="numbering" w:customStyle="1" w:styleId="236">
    <w:name w:val="목록 없음23"/>
    <w:next w:val="a4"/>
    <w:semiHidden/>
    <w:rsid w:val="00633136"/>
  </w:style>
  <w:style w:type="numbering" w:customStyle="1" w:styleId="NoList48">
    <w:name w:val="No List48"/>
    <w:next w:val="a4"/>
    <w:semiHidden/>
    <w:unhideWhenUsed/>
    <w:rsid w:val="00633136"/>
  </w:style>
  <w:style w:type="table" w:customStyle="1" w:styleId="TableGrid113">
    <w:name w:val="Table Grid113"/>
    <w:basedOn w:val="a3"/>
    <w:next w:val="afff3"/>
    <w:qFormat/>
    <w:rsid w:val="006331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33136"/>
  </w:style>
  <w:style w:type="table" w:customStyle="1" w:styleId="334">
    <w:name w:val="网格型33"/>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633136"/>
  </w:style>
  <w:style w:type="table" w:customStyle="1" w:styleId="TableClassic23">
    <w:name w:val="Table Classic 23"/>
    <w:basedOn w:val="a3"/>
    <w:next w:val="2f0"/>
    <w:rsid w:val="006331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33136"/>
    <w:rPr>
      <w:rFonts w:ascii="Arial" w:hAnsi="Arial"/>
      <w:sz w:val="28"/>
      <w:lang w:eastAsia="zh-CN"/>
    </w:rPr>
  </w:style>
  <w:style w:type="paragraph" w:customStyle="1" w:styleId="ZchnZchn13">
    <w:name w:val="Zchn Zchn1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633136"/>
    <w:rPr>
      <w:rFonts w:ascii="Courier New" w:eastAsia="宋体" w:hAnsi="Courier New"/>
      <w:lang w:val="nb-NO" w:eastAsia="ja-JP"/>
    </w:rPr>
  </w:style>
  <w:style w:type="character" w:customStyle="1" w:styleId="Char5">
    <w:name w:val="日期 Char5"/>
    <w:qFormat/>
    <w:rsid w:val="00633136"/>
    <w:rPr>
      <w:rFonts w:eastAsia="宋体"/>
      <w:lang w:val="en-GB" w:eastAsia="x-none"/>
    </w:rPr>
  </w:style>
  <w:style w:type="paragraph" w:customStyle="1" w:styleId="ZchnZchn23">
    <w:name w:val="Zchn Zchn2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633136"/>
    <w:rPr>
      <w:rFonts w:ascii="Arial" w:hAnsi="Arial"/>
      <w:sz w:val="36"/>
      <w:lang w:eastAsia="zh-CN"/>
    </w:rPr>
  </w:style>
  <w:style w:type="character" w:customStyle="1" w:styleId="ZchnZchn53">
    <w:name w:val="Zchn Zchn53"/>
    <w:rsid w:val="006331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633136"/>
  </w:style>
  <w:style w:type="numbering" w:customStyle="1" w:styleId="NoList63">
    <w:name w:val="No List63"/>
    <w:next w:val="a4"/>
    <w:semiHidden/>
    <w:rsid w:val="00633136"/>
  </w:style>
  <w:style w:type="numbering" w:customStyle="1" w:styleId="NoList73">
    <w:name w:val="No List73"/>
    <w:next w:val="a4"/>
    <w:semiHidden/>
    <w:rsid w:val="00633136"/>
  </w:style>
  <w:style w:type="numbering" w:customStyle="1" w:styleId="NoList1114">
    <w:name w:val="No List1114"/>
    <w:next w:val="a4"/>
    <w:semiHidden/>
    <w:rsid w:val="00633136"/>
  </w:style>
  <w:style w:type="numbering" w:customStyle="1" w:styleId="NoList216">
    <w:name w:val="No List216"/>
    <w:next w:val="a4"/>
    <w:semiHidden/>
    <w:rsid w:val="00633136"/>
  </w:style>
  <w:style w:type="numbering" w:customStyle="1" w:styleId="NoList83">
    <w:name w:val="No List83"/>
    <w:next w:val="a4"/>
    <w:semiHidden/>
    <w:rsid w:val="00633136"/>
  </w:style>
  <w:style w:type="numbering" w:customStyle="1" w:styleId="NoList128">
    <w:name w:val="No List128"/>
    <w:next w:val="a4"/>
    <w:semiHidden/>
    <w:rsid w:val="00633136"/>
  </w:style>
  <w:style w:type="numbering" w:customStyle="1" w:styleId="NoList223">
    <w:name w:val="No List223"/>
    <w:next w:val="a4"/>
    <w:semiHidden/>
    <w:rsid w:val="00633136"/>
  </w:style>
  <w:style w:type="numbering" w:customStyle="1" w:styleId="NoList93">
    <w:name w:val="No List93"/>
    <w:next w:val="a4"/>
    <w:semiHidden/>
    <w:rsid w:val="00633136"/>
  </w:style>
  <w:style w:type="numbering" w:customStyle="1" w:styleId="NoList133">
    <w:name w:val="No List133"/>
    <w:next w:val="a4"/>
    <w:semiHidden/>
    <w:rsid w:val="00633136"/>
  </w:style>
  <w:style w:type="numbering" w:customStyle="1" w:styleId="NoList233">
    <w:name w:val="No List233"/>
    <w:next w:val="a4"/>
    <w:semiHidden/>
    <w:rsid w:val="00633136"/>
  </w:style>
  <w:style w:type="numbering" w:customStyle="1" w:styleId="NoList103">
    <w:name w:val="No List103"/>
    <w:next w:val="a4"/>
    <w:semiHidden/>
    <w:rsid w:val="00633136"/>
  </w:style>
  <w:style w:type="numbering" w:customStyle="1" w:styleId="NoList143">
    <w:name w:val="No List143"/>
    <w:next w:val="a4"/>
    <w:semiHidden/>
    <w:rsid w:val="00633136"/>
  </w:style>
  <w:style w:type="numbering" w:customStyle="1" w:styleId="NoList243">
    <w:name w:val="No List243"/>
    <w:next w:val="a4"/>
    <w:semiHidden/>
    <w:rsid w:val="00633136"/>
  </w:style>
  <w:style w:type="numbering" w:customStyle="1" w:styleId="NoList313">
    <w:name w:val="No List313"/>
    <w:next w:val="a4"/>
    <w:semiHidden/>
    <w:rsid w:val="00633136"/>
  </w:style>
  <w:style w:type="numbering" w:customStyle="1" w:styleId="NoList413">
    <w:name w:val="No List413"/>
    <w:next w:val="a4"/>
    <w:semiHidden/>
    <w:rsid w:val="00633136"/>
  </w:style>
  <w:style w:type="numbering" w:customStyle="1" w:styleId="NoList513">
    <w:name w:val="No List513"/>
    <w:next w:val="a4"/>
    <w:semiHidden/>
    <w:rsid w:val="00633136"/>
  </w:style>
  <w:style w:type="numbering" w:customStyle="1" w:styleId="NoList153">
    <w:name w:val="No List153"/>
    <w:next w:val="a4"/>
    <w:semiHidden/>
    <w:rsid w:val="00633136"/>
  </w:style>
  <w:style w:type="numbering" w:customStyle="1" w:styleId="NoList163">
    <w:name w:val="No List163"/>
    <w:next w:val="a4"/>
    <w:semiHidden/>
    <w:rsid w:val="00633136"/>
  </w:style>
  <w:style w:type="numbering" w:customStyle="1" w:styleId="1180">
    <w:name w:val="无列表118"/>
    <w:next w:val="a4"/>
    <w:semiHidden/>
    <w:rsid w:val="00633136"/>
  </w:style>
  <w:style w:type="table" w:customStyle="1" w:styleId="TableGrid43">
    <w:name w:val="Table Grid43"/>
    <w:basedOn w:val="a3"/>
    <w:next w:val="afff3"/>
    <w:qFormat/>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6331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33136"/>
    <w:rPr>
      <w:rFonts w:ascii="Times New Roman" w:eastAsia="Times New Roman" w:hAnsi="Times New Roman"/>
      <w:lang w:val="en-GB" w:eastAsia="en-GB"/>
    </w:rPr>
    <w:tblPr/>
  </w:style>
  <w:style w:type="table" w:customStyle="1" w:styleId="TableGrid212">
    <w:name w:val="Table Grid212"/>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6331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33136"/>
  </w:style>
  <w:style w:type="numbering" w:customStyle="1" w:styleId="Style12">
    <w:name w:val="Style12"/>
    <w:uiPriority w:val="99"/>
    <w:rsid w:val="00633136"/>
  </w:style>
  <w:style w:type="table" w:customStyle="1" w:styleId="SGSTableBasic22">
    <w:name w:val="SGS Table Basic 22"/>
    <w:basedOn w:val="a3"/>
    <w:uiPriority w:val="99"/>
    <w:qFormat/>
    <w:rsid w:val="006331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3136"/>
    <w:pPr>
      <w:numPr>
        <w:numId w:val="28"/>
      </w:numPr>
    </w:pPr>
  </w:style>
  <w:style w:type="table" w:customStyle="1" w:styleId="TableColorful11">
    <w:name w:val="Table Colorful 11"/>
    <w:basedOn w:val="a3"/>
    <w:next w:val="1ff5"/>
    <w:rsid w:val="006331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331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331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33136"/>
  </w:style>
  <w:style w:type="table" w:customStyle="1" w:styleId="ColorfulGrid-Accent111">
    <w:name w:val="Colorful Grid - Accent 111"/>
    <w:basedOn w:val="a3"/>
    <w:next w:val="-1"/>
    <w:uiPriority w:val="29"/>
    <w:rsid w:val="006331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331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331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331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331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6331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331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331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331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331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331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33136"/>
    <w:rPr>
      <w:rFonts w:ascii="Times New Roman" w:eastAsia="PMingLiU" w:hAnsi="Times New Roman"/>
      <w:lang w:val="en-GB" w:eastAsia="en-GB"/>
    </w:rPr>
    <w:tblPr>
      <w:tblInd w:w="0" w:type="nil"/>
    </w:tblPr>
  </w:style>
  <w:style w:type="table" w:customStyle="1" w:styleId="TableGrid1111">
    <w:name w:val="Table Grid1111"/>
    <w:basedOn w:val="a3"/>
    <w:rsid w:val="006331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331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331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331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331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33136"/>
    <w:pPr>
      <w:numPr>
        <w:numId w:val="27"/>
      </w:numPr>
    </w:pPr>
  </w:style>
  <w:style w:type="numbering" w:customStyle="1" w:styleId="Style111">
    <w:name w:val="Style111"/>
    <w:uiPriority w:val="99"/>
    <w:rsid w:val="00633136"/>
  </w:style>
  <w:style w:type="numbering" w:customStyle="1" w:styleId="127">
    <w:name w:val="无列表127"/>
    <w:next w:val="a4"/>
    <w:semiHidden/>
    <w:rsid w:val="00633136"/>
  </w:style>
  <w:style w:type="numbering" w:customStyle="1" w:styleId="NoList183">
    <w:name w:val="No List183"/>
    <w:next w:val="a4"/>
    <w:semiHidden/>
    <w:rsid w:val="00633136"/>
  </w:style>
  <w:style w:type="numbering" w:customStyle="1" w:styleId="NoList40">
    <w:name w:val="No List40"/>
    <w:next w:val="a4"/>
    <w:uiPriority w:val="99"/>
    <w:semiHidden/>
    <w:unhideWhenUsed/>
    <w:rsid w:val="00633136"/>
  </w:style>
  <w:style w:type="table" w:customStyle="1" w:styleId="SGSTableBasic13">
    <w:name w:val="SGS Table Basic 13"/>
    <w:basedOn w:val="a3"/>
    <w:next w:val="afff3"/>
    <w:qFormat/>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3136"/>
    <w:rPr>
      <w:rFonts w:ascii="Times New Roman" w:eastAsia="Times New Roman" w:hAnsi="Times New Roman"/>
      <w:lang w:val="en-GB" w:eastAsia="ja-JP"/>
    </w:rPr>
  </w:style>
  <w:style w:type="table" w:customStyle="1" w:styleId="TableGrid16">
    <w:name w:val="Table Grid16"/>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6331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6331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6331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33136"/>
  </w:style>
  <w:style w:type="table" w:customStyle="1" w:styleId="343">
    <w:name w:val="网格型34"/>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33136"/>
  </w:style>
  <w:style w:type="table" w:customStyle="1" w:styleId="TableClassic24">
    <w:name w:val="Table Classic 24"/>
    <w:basedOn w:val="a3"/>
    <w:next w:val="2f0"/>
    <w:qFormat/>
    <w:rsid w:val="006331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33136"/>
  </w:style>
  <w:style w:type="table" w:customStyle="1" w:styleId="TableStyle14">
    <w:name w:val="Table Style14"/>
    <w:basedOn w:val="a3"/>
    <w:qFormat/>
    <w:rsid w:val="00633136"/>
    <w:rPr>
      <w:rFonts w:ascii="Times New Roman" w:eastAsia="PMingLiU" w:hAnsi="Times New Roman"/>
      <w:lang w:val="en-GB" w:eastAsia="en-GB"/>
    </w:rPr>
    <w:tblPr/>
  </w:style>
  <w:style w:type="numbering" w:customStyle="1" w:styleId="NoList217">
    <w:name w:val="No List217"/>
    <w:next w:val="a4"/>
    <w:semiHidden/>
    <w:rsid w:val="00633136"/>
  </w:style>
  <w:style w:type="numbering" w:customStyle="1" w:styleId="NoList314">
    <w:name w:val="No List314"/>
    <w:next w:val="a4"/>
    <w:semiHidden/>
    <w:rsid w:val="00633136"/>
  </w:style>
  <w:style w:type="numbering" w:customStyle="1" w:styleId="NoList49">
    <w:name w:val="No List49"/>
    <w:next w:val="a4"/>
    <w:semiHidden/>
    <w:rsid w:val="00633136"/>
  </w:style>
  <w:style w:type="numbering" w:customStyle="1" w:styleId="NoList55">
    <w:name w:val="No List55"/>
    <w:next w:val="a4"/>
    <w:semiHidden/>
    <w:rsid w:val="00633136"/>
  </w:style>
  <w:style w:type="numbering" w:customStyle="1" w:styleId="NoList64">
    <w:name w:val="No List64"/>
    <w:next w:val="a4"/>
    <w:semiHidden/>
    <w:rsid w:val="00633136"/>
  </w:style>
  <w:style w:type="numbering" w:customStyle="1" w:styleId="NoList74">
    <w:name w:val="No List74"/>
    <w:next w:val="a4"/>
    <w:semiHidden/>
    <w:rsid w:val="00633136"/>
  </w:style>
  <w:style w:type="numbering" w:customStyle="1" w:styleId="NoList1116">
    <w:name w:val="No List1116"/>
    <w:next w:val="a4"/>
    <w:semiHidden/>
    <w:rsid w:val="00633136"/>
  </w:style>
  <w:style w:type="numbering" w:customStyle="1" w:styleId="NoList218">
    <w:name w:val="No List218"/>
    <w:next w:val="a4"/>
    <w:semiHidden/>
    <w:rsid w:val="00633136"/>
  </w:style>
  <w:style w:type="numbering" w:customStyle="1" w:styleId="NoList84">
    <w:name w:val="No List84"/>
    <w:next w:val="a4"/>
    <w:semiHidden/>
    <w:rsid w:val="00633136"/>
  </w:style>
  <w:style w:type="numbering" w:customStyle="1" w:styleId="NoList1210">
    <w:name w:val="No List1210"/>
    <w:next w:val="a4"/>
    <w:semiHidden/>
    <w:rsid w:val="00633136"/>
  </w:style>
  <w:style w:type="numbering" w:customStyle="1" w:styleId="NoList224">
    <w:name w:val="No List224"/>
    <w:next w:val="a4"/>
    <w:semiHidden/>
    <w:rsid w:val="00633136"/>
  </w:style>
  <w:style w:type="numbering" w:customStyle="1" w:styleId="NoList94">
    <w:name w:val="No List94"/>
    <w:next w:val="a4"/>
    <w:semiHidden/>
    <w:rsid w:val="00633136"/>
  </w:style>
  <w:style w:type="numbering" w:customStyle="1" w:styleId="NoList134">
    <w:name w:val="No List134"/>
    <w:next w:val="a4"/>
    <w:semiHidden/>
    <w:rsid w:val="00633136"/>
  </w:style>
  <w:style w:type="numbering" w:customStyle="1" w:styleId="NoList234">
    <w:name w:val="No List234"/>
    <w:next w:val="a4"/>
    <w:semiHidden/>
    <w:rsid w:val="00633136"/>
  </w:style>
  <w:style w:type="numbering" w:customStyle="1" w:styleId="NoList104">
    <w:name w:val="No List104"/>
    <w:next w:val="a4"/>
    <w:semiHidden/>
    <w:rsid w:val="00633136"/>
  </w:style>
  <w:style w:type="numbering" w:customStyle="1" w:styleId="NoList144">
    <w:name w:val="No List144"/>
    <w:next w:val="a4"/>
    <w:semiHidden/>
    <w:rsid w:val="00633136"/>
  </w:style>
  <w:style w:type="numbering" w:customStyle="1" w:styleId="NoList244">
    <w:name w:val="No List244"/>
    <w:next w:val="a4"/>
    <w:semiHidden/>
    <w:rsid w:val="00633136"/>
  </w:style>
  <w:style w:type="numbering" w:customStyle="1" w:styleId="NoList315">
    <w:name w:val="No List315"/>
    <w:next w:val="a4"/>
    <w:semiHidden/>
    <w:rsid w:val="00633136"/>
  </w:style>
  <w:style w:type="numbering" w:customStyle="1" w:styleId="NoList414">
    <w:name w:val="No List414"/>
    <w:next w:val="a4"/>
    <w:semiHidden/>
    <w:rsid w:val="00633136"/>
  </w:style>
  <w:style w:type="numbering" w:customStyle="1" w:styleId="NoList514">
    <w:name w:val="No List514"/>
    <w:next w:val="a4"/>
    <w:semiHidden/>
    <w:rsid w:val="00633136"/>
  </w:style>
  <w:style w:type="numbering" w:customStyle="1" w:styleId="NoList154">
    <w:name w:val="No List154"/>
    <w:next w:val="a4"/>
    <w:semiHidden/>
    <w:rsid w:val="00633136"/>
  </w:style>
  <w:style w:type="numbering" w:customStyle="1" w:styleId="NoList164">
    <w:name w:val="No List164"/>
    <w:next w:val="a4"/>
    <w:semiHidden/>
    <w:rsid w:val="00633136"/>
  </w:style>
  <w:style w:type="numbering" w:customStyle="1" w:styleId="1190">
    <w:name w:val="无列表119"/>
    <w:next w:val="a4"/>
    <w:semiHidden/>
    <w:rsid w:val="00633136"/>
  </w:style>
  <w:style w:type="numbering" w:customStyle="1" w:styleId="142">
    <w:name w:val="목록 없음14"/>
    <w:next w:val="a4"/>
    <w:semiHidden/>
    <w:unhideWhenUsed/>
    <w:rsid w:val="00633136"/>
  </w:style>
  <w:style w:type="numbering" w:customStyle="1" w:styleId="245">
    <w:name w:val="목록 없음24"/>
    <w:next w:val="a4"/>
    <w:semiHidden/>
    <w:rsid w:val="00633136"/>
  </w:style>
  <w:style w:type="table" w:customStyle="1" w:styleId="TableGrid44">
    <w:name w:val="Table Grid44"/>
    <w:basedOn w:val="a3"/>
    <w:next w:val="afff3"/>
    <w:qFormat/>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6331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33136"/>
    <w:rPr>
      <w:rFonts w:ascii="Times New Roman" w:eastAsia="Times New Roman" w:hAnsi="Times New Roman"/>
      <w:lang w:val="en-GB" w:eastAsia="en-GB"/>
    </w:rPr>
    <w:tblPr/>
  </w:style>
  <w:style w:type="table" w:customStyle="1" w:styleId="TableGrid213">
    <w:name w:val="Table Grid213"/>
    <w:basedOn w:val="a3"/>
    <w:next w:val="afff3"/>
    <w:qFormat/>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6331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33136"/>
  </w:style>
  <w:style w:type="numbering" w:customStyle="1" w:styleId="Style13">
    <w:name w:val="Style13"/>
    <w:uiPriority w:val="99"/>
    <w:rsid w:val="00633136"/>
    <w:pPr>
      <w:numPr>
        <w:numId w:val="16"/>
      </w:numPr>
    </w:pPr>
  </w:style>
  <w:style w:type="table" w:customStyle="1" w:styleId="SGSTableBasic23">
    <w:name w:val="SGS Table Basic 23"/>
    <w:basedOn w:val="a3"/>
    <w:uiPriority w:val="99"/>
    <w:qFormat/>
    <w:rsid w:val="006331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3136"/>
    <w:pPr>
      <w:numPr>
        <w:numId w:val="17"/>
      </w:numPr>
    </w:pPr>
  </w:style>
  <w:style w:type="table" w:customStyle="1" w:styleId="TableColorful12">
    <w:name w:val="Table Colorful 12"/>
    <w:basedOn w:val="a3"/>
    <w:next w:val="1ff5"/>
    <w:rsid w:val="006331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331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331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33136"/>
  </w:style>
  <w:style w:type="table" w:customStyle="1" w:styleId="ColorfulGrid-Accent112">
    <w:name w:val="Colorful Grid - Accent 112"/>
    <w:basedOn w:val="a3"/>
    <w:next w:val="-1"/>
    <w:uiPriority w:val="29"/>
    <w:rsid w:val="006331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331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331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331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331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6331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331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33136"/>
    <w:rPr>
      <w:rFonts w:ascii="Times New Roman" w:eastAsia="PMingLiU" w:hAnsi="Times New Roman"/>
      <w:lang w:val="en-GB" w:eastAsia="en-GB"/>
    </w:rPr>
    <w:tblPr/>
  </w:style>
  <w:style w:type="table" w:customStyle="1" w:styleId="TableGrid1112">
    <w:name w:val="Table Grid1112"/>
    <w:basedOn w:val="a3"/>
    <w:qFormat/>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331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331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331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3136"/>
    <w:pPr>
      <w:numPr>
        <w:numId w:val="12"/>
      </w:numPr>
    </w:pPr>
  </w:style>
  <w:style w:type="numbering" w:customStyle="1" w:styleId="Style112">
    <w:name w:val="Style112"/>
    <w:uiPriority w:val="99"/>
    <w:rsid w:val="00633136"/>
    <w:pPr>
      <w:numPr>
        <w:numId w:val="13"/>
      </w:numPr>
    </w:pPr>
  </w:style>
  <w:style w:type="numbering" w:customStyle="1" w:styleId="128">
    <w:name w:val="无列表128"/>
    <w:next w:val="a4"/>
    <w:semiHidden/>
    <w:rsid w:val="00633136"/>
  </w:style>
  <w:style w:type="numbering" w:customStyle="1" w:styleId="NoList184">
    <w:name w:val="No List184"/>
    <w:next w:val="a4"/>
    <w:semiHidden/>
    <w:rsid w:val="00633136"/>
  </w:style>
  <w:style w:type="table" w:customStyle="1" w:styleId="MediumShading1-Accent31">
    <w:name w:val="Medium Shading 1 - Accent 31"/>
    <w:basedOn w:val="a3"/>
    <w:next w:val="1-3"/>
    <w:uiPriority w:val="29"/>
    <w:unhideWhenUsed/>
    <w:qFormat/>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331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331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331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33136"/>
  </w:style>
  <w:style w:type="numbering" w:customStyle="1" w:styleId="NoList191">
    <w:name w:val="No List191"/>
    <w:next w:val="a4"/>
    <w:uiPriority w:val="99"/>
    <w:semiHidden/>
    <w:unhideWhenUsed/>
    <w:rsid w:val="00633136"/>
  </w:style>
  <w:style w:type="numbering" w:customStyle="1" w:styleId="NoList1101">
    <w:name w:val="No List1101"/>
    <w:next w:val="a4"/>
    <w:uiPriority w:val="99"/>
    <w:semiHidden/>
    <w:rsid w:val="00633136"/>
  </w:style>
  <w:style w:type="numbering" w:customStyle="1" w:styleId="1350">
    <w:name w:val="无列表135"/>
    <w:next w:val="a4"/>
    <w:semiHidden/>
    <w:rsid w:val="00633136"/>
  </w:style>
  <w:style w:type="numbering" w:customStyle="1" w:styleId="1250">
    <w:name w:val="リストなし125"/>
    <w:next w:val="a4"/>
    <w:uiPriority w:val="99"/>
    <w:semiHidden/>
    <w:unhideWhenUsed/>
    <w:rsid w:val="00633136"/>
  </w:style>
  <w:style w:type="numbering" w:customStyle="1" w:styleId="NoList251">
    <w:name w:val="No List251"/>
    <w:next w:val="a4"/>
    <w:uiPriority w:val="99"/>
    <w:semiHidden/>
    <w:rsid w:val="00633136"/>
  </w:style>
  <w:style w:type="numbering" w:customStyle="1" w:styleId="1115">
    <w:name w:val="无列表1115"/>
    <w:next w:val="a4"/>
    <w:semiHidden/>
    <w:rsid w:val="00633136"/>
  </w:style>
  <w:style w:type="numbering" w:customStyle="1" w:styleId="11150">
    <w:name w:val="リストなし1115"/>
    <w:next w:val="a4"/>
    <w:uiPriority w:val="99"/>
    <w:semiHidden/>
    <w:unhideWhenUsed/>
    <w:rsid w:val="00633136"/>
  </w:style>
  <w:style w:type="numbering" w:customStyle="1" w:styleId="NoList321">
    <w:name w:val="No List321"/>
    <w:next w:val="a4"/>
    <w:uiPriority w:val="99"/>
    <w:semiHidden/>
    <w:unhideWhenUsed/>
    <w:rsid w:val="00633136"/>
  </w:style>
  <w:style w:type="table" w:customStyle="1" w:styleId="TableGrid511">
    <w:name w:val="Table Grid51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33136"/>
  </w:style>
  <w:style w:type="numbering" w:customStyle="1" w:styleId="12111">
    <w:name w:val="リストなし1211"/>
    <w:next w:val="a4"/>
    <w:uiPriority w:val="99"/>
    <w:semiHidden/>
    <w:unhideWhenUsed/>
    <w:rsid w:val="00633136"/>
  </w:style>
  <w:style w:type="numbering" w:customStyle="1" w:styleId="NoList1121">
    <w:name w:val="No List1121"/>
    <w:next w:val="a4"/>
    <w:uiPriority w:val="99"/>
    <w:semiHidden/>
    <w:unhideWhenUsed/>
    <w:rsid w:val="00633136"/>
  </w:style>
  <w:style w:type="table" w:customStyle="1" w:styleId="TableGrid4111">
    <w:name w:val="Table Grid411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33136"/>
  </w:style>
  <w:style w:type="numbering" w:customStyle="1" w:styleId="111111">
    <w:name w:val="リストなし11111"/>
    <w:next w:val="a4"/>
    <w:uiPriority w:val="99"/>
    <w:semiHidden/>
    <w:unhideWhenUsed/>
    <w:rsid w:val="00633136"/>
  </w:style>
  <w:style w:type="numbering" w:customStyle="1" w:styleId="NoList421">
    <w:name w:val="No List421"/>
    <w:next w:val="a4"/>
    <w:uiPriority w:val="99"/>
    <w:semiHidden/>
    <w:unhideWhenUsed/>
    <w:rsid w:val="00633136"/>
  </w:style>
  <w:style w:type="table" w:customStyle="1" w:styleId="TableGrid141">
    <w:name w:val="Table Grid14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33136"/>
  </w:style>
  <w:style w:type="table" w:customStyle="1" w:styleId="3210">
    <w:name w:val="网格型32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33136"/>
  </w:style>
  <w:style w:type="table" w:customStyle="1" w:styleId="TableClassic221">
    <w:name w:val="Table Classic 221"/>
    <w:basedOn w:val="a3"/>
    <w:next w:val="2f0"/>
    <w:rsid w:val="006331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33136"/>
  </w:style>
  <w:style w:type="table" w:customStyle="1" w:styleId="TableGrid421">
    <w:name w:val="Table Grid42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33136"/>
  </w:style>
  <w:style w:type="table" w:customStyle="1" w:styleId="3111">
    <w:name w:val="网格型311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33136"/>
  </w:style>
  <w:style w:type="table" w:customStyle="1" w:styleId="TableClassic2111">
    <w:name w:val="Table Classic 2111"/>
    <w:basedOn w:val="a3"/>
    <w:next w:val="2f0"/>
    <w:rsid w:val="006331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33136"/>
  </w:style>
  <w:style w:type="numbering" w:customStyle="1" w:styleId="NoList1131">
    <w:name w:val="No List1131"/>
    <w:next w:val="a4"/>
    <w:uiPriority w:val="99"/>
    <w:semiHidden/>
    <w:rsid w:val="00633136"/>
  </w:style>
  <w:style w:type="numbering" w:customStyle="1" w:styleId="1410">
    <w:name w:val="无列表141"/>
    <w:next w:val="a4"/>
    <w:semiHidden/>
    <w:rsid w:val="00633136"/>
  </w:style>
  <w:style w:type="numbering" w:customStyle="1" w:styleId="1411">
    <w:name w:val="リストなし141"/>
    <w:next w:val="a4"/>
    <w:uiPriority w:val="99"/>
    <w:semiHidden/>
    <w:unhideWhenUsed/>
    <w:rsid w:val="00633136"/>
  </w:style>
  <w:style w:type="numbering" w:customStyle="1" w:styleId="NoList261">
    <w:name w:val="No List261"/>
    <w:next w:val="a4"/>
    <w:uiPriority w:val="99"/>
    <w:semiHidden/>
    <w:rsid w:val="00633136"/>
  </w:style>
  <w:style w:type="numbering" w:customStyle="1" w:styleId="11310">
    <w:name w:val="无列表1131"/>
    <w:next w:val="a4"/>
    <w:semiHidden/>
    <w:rsid w:val="00633136"/>
  </w:style>
  <w:style w:type="numbering" w:customStyle="1" w:styleId="11311">
    <w:name w:val="リストなし1131"/>
    <w:next w:val="a4"/>
    <w:uiPriority w:val="99"/>
    <w:semiHidden/>
    <w:unhideWhenUsed/>
    <w:rsid w:val="00633136"/>
  </w:style>
  <w:style w:type="numbering" w:customStyle="1" w:styleId="NoList331">
    <w:name w:val="No List331"/>
    <w:next w:val="a4"/>
    <w:uiPriority w:val="99"/>
    <w:semiHidden/>
    <w:unhideWhenUsed/>
    <w:rsid w:val="00633136"/>
  </w:style>
  <w:style w:type="table" w:customStyle="1" w:styleId="TableGrid521">
    <w:name w:val="Table Grid52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33136"/>
  </w:style>
  <w:style w:type="numbering" w:customStyle="1" w:styleId="12211">
    <w:name w:val="リストなし1221"/>
    <w:next w:val="a4"/>
    <w:uiPriority w:val="99"/>
    <w:semiHidden/>
    <w:unhideWhenUsed/>
    <w:rsid w:val="00633136"/>
  </w:style>
  <w:style w:type="numbering" w:customStyle="1" w:styleId="NoList1141">
    <w:name w:val="No List1141"/>
    <w:next w:val="a4"/>
    <w:uiPriority w:val="99"/>
    <w:semiHidden/>
    <w:unhideWhenUsed/>
    <w:rsid w:val="00633136"/>
  </w:style>
  <w:style w:type="table" w:customStyle="1" w:styleId="TableGrid4121">
    <w:name w:val="Table Grid412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33136"/>
  </w:style>
  <w:style w:type="numbering" w:customStyle="1" w:styleId="111210">
    <w:name w:val="リストなし11121"/>
    <w:next w:val="a4"/>
    <w:uiPriority w:val="99"/>
    <w:semiHidden/>
    <w:unhideWhenUsed/>
    <w:rsid w:val="00633136"/>
  </w:style>
  <w:style w:type="numbering" w:customStyle="1" w:styleId="NoList431">
    <w:name w:val="No List431"/>
    <w:next w:val="a4"/>
    <w:uiPriority w:val="99"/>
    <w:semiHidden/>
    <w:unhideWhenUsed/>
    <w:rsid w:val="00633136"/>
  </w:style>
  <w:style w:type="table" w:customStyle="1" w:styleId="TableGrid621">
    <w:name w:val="Table Grid62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33136"/>
  </w:style>
  <w:style w:type="numbering" w:customStyle="1" w:styleId="13110">
    <w:name w:val="リストなし1311"/>
    <w:next w:val="a4"/>
    <w:uiPriority w:val="99"/>
    <w:semiHidden/>
    <w:unhideWhenUsed/>
    <w:rsid w:val="00633136"/>
  </w:style>
  <w:style w:type="numbering" w:customStyle="1" w:styleId="NoList1221">
    <w:name w:val="No List1221"/>
    <w:next w:val="a4"/>
    <w:uiPriority w:val="99"/>
    <w:semiHidden/>
    <w:unhideWhenUsed/>
    <w:rsid w:val="00633136"/>
  </w:style>
  <w:style w:type="numbering" w:customStyle="1" w:styleId="112110">
    <w:name w:val="无列表11211"/>
    <w:next w:val="a4"/>
    <w:semiHidden/>
    <w:rsid w:val="00633136"/>
  </w:style>
  <w:style w:type="numbering" w:customStyle="1" w:styleId="112111">
    <w:name w:val="リストなし11211"/>
    <w:next w:val="a4"/>
    <w:uiPriority w:val="99"/>
    <w:semiHidden/>
    <w:unhideWhenUsed/>
    <w:rsid w:val="00633136"/>
  </w:style>
  <w:style w:type="numbering" w:customStyle="1" w:styleId="NoList271">
    <w:name w:val="No List271"/>
    <w:next w:val="a4"/>
    <w:uiPriority w:val="99"/>
    <w:semiHidden/>
    <w:unhideWhenUsed/>
    <w:rsid w:val="00633136"/>
  </w:style>
  <w:style w:type="numbering" w:customStyle="1" w:styleId="NoList1151">
    <w:name w:val="No List1151"/>
    <w:next w:val="a4"/>
    <w:uiPriority w:val="99"/>
    <w:semiHidden/>
    <w:rsid w:val="00633136"/>
  </w:style>
  <w:style w:type="numbering" w:customStyle="1" w:styleId="1510">
    <w:name w:val="无列表151"/>
    <w:next w:val="a4"/>
    <w:semiHidden/>
    <w:rsid w:val="00633136"/>
  </w:style>
  <w:style w:type="numbering" w:customStyle="1" w:styleId="1511">
    <w:name w:val="リストなし151"/>
    <w:next w:val="a4"/>
    <w:uiPriority w:val="99"/>
    <w:semiHidden/>
    <w:unhideWhenUsed/>
    <w:rsid w:val="00633136"/>
  </w:style>
  <w:style w:type="numbering" w:customStyle="1" w:styleId="NoList281">
    <w:name w:val="No List281"/>
    <w:next w:val="a4"/>
    <w:uiPriority w:val="99"/>
    <w:semiHidden/>
    <w:rsid w:val="00633136"/>
  </w:style>
  <w:style w:type="numbering" w:customStyle="1" w:styleId="1141">
    <w:name w:val="无列表1141"/>
    <w:next w:val="a4"/>
    <w:semiHidden/>
    <w:rsid w:val="00633136"/>
  </w:style>
  <w:style w:type="numbering" w:customStyle="1" w:styleId="11410">
    <w:name w:val="リストなし1141"/>
    <w:next w:val="a4"/>
    <w:uiPriority w:val="99"/>
    <w:semiHidden/>
    <w:unhideWhenUsed/>
    <w:rsid w:val="00633136"/>
  </w:style>
  <w:style w:type="numbering" w:customStyle="1" w:styleId="NoList341">
    <w:name w:val="No List341"/>
    <w:next w:val="a4"/>
    <w:uiPriority w:val="99"/>
    <w:semiHidden/>
    <w:unhideWhenUsed/>
    <w:rsid w:val="00633136"/>
  </w:style>
  <w:style w:type="table" w:customStyle="1" w:styleId="TableGrid531">
    <w:name w:val="Table Grid53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33136"/>
  </w:style>
  <w:style w:type="numbering" w:customStyle="1" w:styleId="12311">
    <w:name w:val="リストなし1231"/>
    <w:next w:val="a4"/>
    <w:uiPriority w:val="99"/>
    <w:semiHidden/>
    <w:unhideWhenUsed/>
    <w:rsid w:val="00633136"/>
  </w:style>
  <w:style w:type="numbering" w:customStyle="1" w:styleId="NoList1161">
    <w:name w:val="No List1161"/>
    <w:next w:val="a4"/>
    <w:uiPriority w:val="99"/>
    <w:semiHidden/>
    <w:unhideWhenUsed/>
    <w:rsid w:val="00633136"/>
  </w:style>
  <w:style w:type="table" w:customStyle="1" w:styleId="TableGrid4131">
    <w:name w:val="Table Grid413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33136"/>
  </w:style>
  <w:style w:type="numbering" w:customStyle="1" w:styleId="111310">
    <w:name w:val="リストなし11131"/>
    <w:next w:val="a4"/>
    <w:uiPriority w:val="99"/>
    <w:semiHidden/>
    <w:unhideWhenUsed/>
    <w:rsid w:val="00633136"/>
  </w:style>
  <w:style w:type="numbering" w:customStyle="1" w:styleId="NoList441">
    <w:name w:val="No List441"/>
    <w:next w:val="a4"/>
    <w:uiPriority w:val="99"/>
    <w:semiHidden/>
    <w:unhideWhenUsed/>
    <w:rsid w:val="00633136"/>
  </w:style>
  <w:style w:type="table" w:customStyle="1" w:styleId="TableGrid631">
    <w:name w:val="Table Grid63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33136"/>
  </w:style>
  <w:style w:type="numbering" w:customStyle="1" w:styleId="13211">
    <w:name w:val="リストなし1321"/>
    <w:next w:val="a4"/>
    <w:uiPriority w:val="99"/>
    <w:semiHidden/>
    <w:unhideWhenUsed/>
    <w:rsid w:val="00633136"/>
  </w:style>
  <w:style w:type="numbering" w:customStyle="1" w:styleId="NoList1231">
    <w:name w:val="No List1231"/>
    <w:next w:val="a4"/>
    <w:uiPriority w:val="99"/>
    <w:semiHidden/>
    <w:unhideWhenUsed/>
    <w:rsid w:val="00633136"/>
  </w:style>
  <w:style w:type="numbering" w:customStyle="1" w:styleId="11221">
    <w:name w:val="无列表11221"/>
    <w:next w:val="a4"/>
    <w:semiHidden/>
    <w:rsid w:val="00633136"/>
  </w:style>
  <w:style w:type="numbering" w:customStyle="1" w:styleId="112210">
    <w:name w:val="リストなし11221"/>
    <w:next w:val="a4"/>
    <w:uiPriority w:val="99"/>
    <w:semiHidden/>
    <w:unhideWhenUsed/>
    <w:rsid w:val="00633136"/>
  </w:style>
  <w:style w:type="numbering" w:customStyle="1" w:styleId="NoList291">
    <w:name w:val="No List291"/>
    <w:next w:val="a4"/>
    <w:uiPriority w:val="99"/>
    <w:semiHidden/>
    <w:unhideWhenUsed/>
    <w:rsid w:val="00633136"/>
  </w:style>
  <w:style w:type="numbering" w:customStyle="1" w:styleId="NoList1171">
    <w:name w:val="No List1171"/>
    <w:next w:val="a4"/>
    <w:uiPriority w:val="99"/>
    <w:semiHidden/>
    <w:rsid w:val="00633136"/>
  </w:style>
  <w:style w:type="numbering" w:customStyle="1" w:styleId="1610">
    <w:name w:val="无列表161"/>
    <w:next w:val="a4"/>
    <w:semiHidden/>
    <w:rsid w:val="00633136"/>
  </w:style>
  <w:style w:type="numbering" w:customStyle="1" w:styleId="1611">
    <w:name w:val="リストなし161"/>
    <w:next w:val="a4"/>
    <w:uiPriority w:val="99"/>
    <w:semiHidden/>
    <w:unhideWhenUsed/>
    <w:rsid w:val="00633136"/>
  </w:style>
  <w:style w:type="numbering" w:customStyle="1" w:styleId="NoList2101">
    <w:name w:val="No List2101"/>
    <w:next w:val="a4"/>
    <w:uiPriority w:val="99"/>
    <w:semiHidden/>
    <w:rsid w:val="00633136"/>
  </w:style>
  <w:style w:type="numbering" w:customStyle="1" w:styleId="1151">
    <w:name w:val="无列表1151"/>
    <w:next w:val="a4"/>
    <w:semiHidden/>
    <w:rsid w:val="00633136"/>
  </w:style>
  <w:style w:type="numbering" w:customStyle="1" w:styleId="11510">
    <w:name w:val="リストなし1151"/>
    <w:next w:val="a4"/>
    <w:uiPriority w:val="99"/>
    <w:semiHidden/>
    <w:unhideWhenUsed/>
    <w:rsid w:val="00633136"/>
  </w:style>
  <w:style w:type="numbering" w:customStyle="1" w:styleId="NoList351">
    <w:name w:val="No List351"/>
    <w:next w:val="a4"/>
    <w:uiPriority w:val="99"/>
    <w:semiHidden/>
    <w:unhideWhenUsed/>
    <w:rsid w:val="00633136"/>
  </w:style>
  <w:style w:type="table" w:customStyle="1" w:styleId="TableGrid541">
    <w:name w:val="Table Grid54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33136"/>
  </w:style>
  <w:style w:type="numbering" w:customStyle="1" w:styleId="12410">
    <w:name w:val="リストなし1241"/>
    <w:next w:val="a4"/>
    <w:uiPriority w:val="99"/>
    <w:semiHidden/>
    <w:unhideWhenUsed/>
    <w:rsid w:val="00633136"/>
  </w:style>
  <w:style w:type="numbering" w:customStyle="1" w:styleId="NoList1181">
    <w:name w:val="No List1181"/>
    <w:next w:val="a4"/>
    <w:uiPriority w:val="99"/>
    <w:semiHidden/>
    <w:unhideWhenUsed/>
    <w:rsid w:val="00633136"/>
  </w:style>
  <w:style w:type="table" w:customStyle="1" w:styleId="TableGrid4141">
    <w:name w:val="Table Grid414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33136"/>
  </w:style>
  <w:style w:type="numbering" w:customStyle="1" w:styleId="111410">
    <w:name w:val="リストなし11141"/>
    <w:next w:val="a4"/>
    <w:uiPriority w:val="99"/>
    <w:semiHidden/>
    <w:unhideWhenUsed/>
    <w:rsid w:val="00633136"/>
  </w:style>
  <w:style w:type="numbering" w:customStyle="1" w:styleId="NoList451">
    <w:name w:val="No List451"/>
    <w:next w:val="a4"/>
    <w:uiPriority w:val="99"/>
    <w:semiHidden/>
    <w:unhideWhenUsed/>
    <w:rsid w:val="00633136"/>
  </w:style>
  <w:style w:type="table" w:customStyle="1" w:styleId="TableGrid641">
    <w:name w:val="Table Grid641"/>
    <w:basedOn w:val="a3"/>
    <w:next w:val="afff3"/>
    <w:rsid w:val="006331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33136"/>
  </w:style>
  <w:style w:type="numbering" w:customStyle="1" w:styleId="13310">
    <w:name w:val="リストなし1331"/>
    <w:next w:val="a4"/>
    <w:uiPriority w:val="99"/>
    <w:semiHidden/>
    <w:unhideWhenUsed/>
    <w:rsid w:val="00633136"/>
  </w:style>
  <w:style w:type="numbering" w:customStyle="1" w:styleId="NoList1241">
    <w:name w:val="No List1241"/>
    <w:next w:val="a4"/>
    <w:uiPriority w:val="99"/>
    <w:semiHidden/>
    <w:unhideWhenUsed/>
    <w:rsid w:val="00633136"/>
  </w:style>
  <w:style w:type="numbering" w:customStyle="1" w:styleId="11231">
    <w:name w:val="无列表11231"/>
    <w:next w:val="a4"/>
    <w:semiHidden/>
    <w:rsid w:val="00633136"/>
  </w:style>
  <w:style w:type="numbering" w:customStyle="1" w:styleId="112310">
    <w:name w:val="リストなし11231"/>
    <w:next w:val="a4"/>
    <w:uiPriority w:val="99"/>
    <w:semiHidden/>
    <w:unhideWhenUsed/>
    <w:rsid w:val="00633136"/>
  </w:style>
  <w:style w:type="table" w:customStyle="1" w:styleId="MediumShading1-Accent111">
    <w:name w:val="Medium Shading 1 - Accent 111"/>
    <w:basedOn w:val="a3"/>
    <w:uiPriority w:val="1"/>
    <w:qFormat/>
    <w:rsid w:val="006331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33136"/>
  </w:style>
  <w:style w:type="numbering" w:customStyle="1" w:styleId="1710">
    <w:name w:val="无列表171"/>
    <w:next w:val="a4"/>
    <w:semiHidden/>
    <w:rsid w:val="00633136"/>
  </w:style>
  <w:style w:type="numbering" w:customStyle="1" w:styleId="1711">
    <w:name w:val="リストなし171"/>
    <w:next w:val="a4"/>
    <w:uiPriority w:val="99"/>
    <w:semiHidden/>
    <w:unhideWhenUsed/>
    <w:rsid w:val="00633136"/>
  </w:style>
  <w:style w:type="numbering" w:customStyle="1" w:styleId="NoList1191">
    <w:name w:val="No List1191"/>
    <w:next w:val="a4"/>
    <w:semiHidden/>
    <w:rsid w:val="00633136"/>
  </w:style>
  <w:style w:type="numbering" w:customStyle="1" w:styleId="NoList2111">
    <w:name w:val="No List2111"/>
    <w:next w:val="a4"/>
    <w:semiHidden/>
    <w:rsid w:val="00633136"/>
  </w:style>
  <w:style w:type="numbering" w:customStyle="1" w:styleId="NoList361">
    <w:name w:val="No List361"/>
    <w:next w:val="a4"/>
    <w:semiHidden/>
    <w:rsid w:val="00633136"/>
  </w:style>
  <w:style w:type="numbering" w:customStyle="1" w:styleId="NoList461">
    <w:name w:val="No List461"/>
    <w:next w:val="a4"/>
    <w:semiHidden/>
    <w:rsid w:val="00633136"/>
  </w:style>
  <w:style w:type="numbering" w:customStyle="1" w:styleId="NoList521">
    <w:name w:val="No List521"/>
    <w:next w:val="a4"/>
    <w:semiHidden/>
    <w:rsid w:val="00633136"/>
  </w:style>
  <w:style w:type="numbering" w:customStyle="1" w:styleId="NoList611">
    <w:name w:val="No List611"/>
    <w:next w:val="a4"/>
    <w:semiHidden/>
    <w:rsid w:val="00633136"/>
  </w:style>
  <w:style w:type="numbering" w:customStyle="1" w:styleId="NoList711">
    <w:name w:val="No List711"/>
    <w:next w:val="a4"/>
    <w:semiHidden/>
    <w:rsid w:val="00633136"/>
  </w:style>
  <w:style w:type="numbering" w:customStyle="1" w:styleId="NoList11101">
    <w:name w:val="No List11101"/>
    <w:next w:val="a4"/>
    <w:semiHidden/>
    <w:rsid w:val="00633136"/>
  </w:style>
  <w:style w:type="numbering" w:customStyle="1" w:styleId="NoList2121">
    <w:name w:val="No List2121"/>
    <w:next w:val="a4"/>
    <w:semiHidden/>
    <w:rsid w:val="00633136"/>
  </w:style>
  <w:style w:type="numbering" w:customStyle="1" w:styleId="NoList811">
    <w:name w:val="No List811"/>
    <w:next w:val="a4"/>
    <w:semiHidden/>
    <w:rsid w:val="00633136"/>
  </w:style>
  <w:style w:type="numbering" w:customStyle="1" w:styleId="NoList1251">
    <w:name w:val="No List1251"/>
    <w:next w:val="a4"/>
    <w:semiHidden/>
    <w:rsid w:val="00633136"/>
  </w:style>
  <w:style w:type="numbering" w:customStyle="1" w:styleId="NoList2211">
    <w:name w:val="No List2211"/>
    <w:next w:val="a4"/>
    <w:semiHidden/>
    <w:rsid w:val="00633136"/>
  </w:style>
  <w:style w:type="numbering" w:customStyle="1" w:styleId="NoList911">
    <w:name w:val="No List911"/>
    <w:next w:val="a4"/>
    <w:semiHidden/>
    <w:rsid w:val="00633136"/>
  </w:style>
  <w:style w:type="numbering" w:customStyle="1" w:styleId="NoList1311">
    <w:name w:val="No List1311"/>
    <w:next w:val="a4"/>
    <w:semiHidden/>
    <w:rsid w:val="00633136"/>
  </w:style>
  <w:style w:type="numbering" w:customStyle="1" w:styleId="NoList2311">
    <w:name w:val="No List2311"/>
    <w:next w:val="a4"/>
    <w:semiHidden/>
    <w:rsid w:val="00633136"/>
  </w:style>
  <w:style w:type="numbering" w:customStyle="1" w:styleId="NoList1011">
    <w:name w:val="No List1011"/>
    <w:next w:val="a4"/>
    <w:semiHidden/>
    <w:rsid w:val="00633136"/>
  </w:style>
  <w:style w:type="numbering" w:customStyle="1" w:styleId="NoList1411">
    <w:name w:val="No List1411"/>
    <w:next w:val="a4"/>
    <w:semiHidden/>
    <w:rsid w:val="00633136"/>
  </w:style>
  <w:style w:type="numbering" w:customStyle="1" w:styleId="NoList2411">
    <w:name w:val="No List2411"/>
    <w:next w:val="a4"/>
    <w:semiHidden/>
    <w:rsid w:val="00633136"/>
  </w:style>
  <w:style w:type="numbering" w:customStyle="1" w:styleId="NoList3111">
    <w:name w:val="No List3111"/>
    <w:next w:val="a4"/>
    <w:semiHidden/>
    <w:rsid w:val="00633136"/>
  </w:style>
  <w:style w:type="numbering" w:customStyle="1" w:styleId="NoList4111">
    <w:name w:val="No List4111"/>
    <w:next w:val="a4"/>
    <w:semiHidden/>
    <w:rsid w:val="00633136"/>
  </w:style>
  <w:style w:type="numbering" w:customStyle="1" w:styleId="NoList5111">
    <w:name w:val="No List5111"/>
    <w:next w:val="a4"/>
    <w:semiHidden/>
    <w:rsid w:val="00633136"/>
  </w:style>
  <w:style w:type="numbering" w:customStyle="1" w:styleId="NoList1511">
    <w:name w:val="No List1511"/>
    <w:next w:val="a4"/>
    <w:semiHidden/>
    <w:rsid w:val="00633136"/>
  </w:style>
  <w:style w:type="numbering" w:customStyle="1" w:styleId="NoList1611">
    <w:name w:val="No List1611"/>
    <w:next w:val="a4"/>
    <w:semiHidden/>
    <w:rsid w:val="00633136"/>
  </w:style>
  <w:style w:type="numbering" w:customStyle="1" w:styleId="1161">
    <w:name w:val="无列表1161"/>
    <w:next w:val="a4"/>
    <w:semiHidden/>
    <w:rsid w:val="00633136"/>
  </w:style>
  <w:style w:type="numbering" w:customStyle="1" w:styleId="1116">
    <w:name w:val="목록 없음111"/>
    <w:next w:val="a4"/>
    <w:semiHidden/>
    <w:unhideWhenUsed/>
    <w:rsid w:val="00633136"/>
  </w:style>
  <w:style w:type="numbering" w:customStyle="1" w:styleId="2110">
    <w:name w:val="목록 없음211"/>
    <w:next w:val="a4"/>
    <w:semiHidden/>
    <w:rsid w:val="00633136"/>
  </w:style>
  <w:style w:type="numbering" w:customStyle="1" w:styleId="NoList11111">
    <w:name w:val="No List11111"/>
    <w:next w:val="a4"/>
    <w:semiHidden/>
    <w:rsid w:val="00633136"/>
  </w:style>
  <w:style w:type="numbering" w:customStyle="1" w:styleId="NoList1711">
    <w:name w:val="No List1711"/>
    <w:next w:val="a4"/>
    <w:uiPriority w:val="99"/>
    <w:semiHidden/>
    <w:unhideWhenUsed/>
    <w:rsid w:val="00633136"/>
  </w:style>
  <w:style w:type="numbering" w:customStyle="1" w:styleId="1251">
    <w:name w:val="无列表1251"/>
    <w:next w:val="a4"/>
    <w:semiHidden/>
    <w:rsid w:val="00633136"/>
  </w:style>
  <w:style w:type="numbering" w:customStyle="1" w:styleId="NoList1811">
    <w:name w:val="No List1811"/>
    <w:next w:val="a4"/>
    <w:semiHidden/>
    <w:rsid w:val="00633136"/>
  </w:style>
  <w:style w:type="numbering" w:customStyle="1" w:styleId="NoList371">
    <w:name w:val="No List371"/>
    <w:next w:val="a4"/>
    <w:uiPriority w:val="99"/>
    <w:semiHidden/>
    <w:unhideWhenUsed/>
    <w:rsid w:val="00633136"/>
  </w:style>
  <w:style w:type="numbering" w:customStyle="1" w:styleId="1810">
    <w:name w:val="无列表181"/>
    <w:next w:val="a4"/>
    <w:semiHidden/>
    <w:rsid w:val="00633136"/>
  </w:style>
  <w:style w:type="numbering" w:customStyle="1" w:styleId="1811">
    <w:name w:val="リストなし181"/>
    <w:next w:val="a4"/>
    <w:uiPriority w:val="99"/>
    <w:semiHidden/>
    <w:unhideWhenUsed/>
    <w:rsid w:val="00633136"/>
  </w:style>
  <w:style w:type="numbering" w:customStyle="1" w:styleId="NoList1201">
    <w:name w:val="No List1201"/>
    <w:next w:val="a4"/>
    <w:semiHidden/>
    <w:rsid w:val="00633136"/>
  </w:style>
  <w:style w:type="numbering" w:customStyle="1" w:styleId="NoList2131">
    <w:name w:val="No List2131"/>
    <w:next w:val="a4"/>
    <w:semiHidden/>
    <w:rsid w:val="00633136"/>
  </w:style>
  <w:style w:type="numbering" w:customStyle="1" w:styleId="NoList381">
    <w:name w:val="No List381"/>
    <w:next w:val="a4"/>
    <w:semiHidden/>
    <w:rsid w:val="00633136"/>
  </w:style>
  <w:style w:type="numbering" w:customStyle="1" w:styleId="NoList471">
    <w:name w:val="No List471"/>
    <w:next w:val="a4"/>
    <w:semiHidden/>
    <w:rsid w:val="00633136"/>
  </w:style>
  <w:style w:type="numbering" w:customStyle="1" w:styleId="NoList531">
    <w:name w:val="No List531"/>
    <w:next w:val="a4"/>
    <w:semiHidden/>
    <w:rsid w:val="00633136"/>
  </w:style>
  <w:style w:type="numbering" w:customStyle="1" w:styleId="NoList621">
    <w:name w:val="No List621"/>
    <w:next w:val="a4"/>
    <w:semiHidden/>
    <w:rsid w:val="00633136"/>
  </w:style>
  <w:style w:type="numbering" w:customStyle="1" w:styleId="NoList721">
    <w:name w:val="No List721"/>
    <w:next w:val="a4"/>
    <w:semiHidden/>
    <w:rsid w:val="00633136"/>
  </w:style>
  <w:style w:type="numbering" w:customStyle="1" w:styleId="NoList11121">
    <w:name w:val="No List11121"/>
    <w:next w:val="a4"/>
    <w:semiHidden/>
    <w:rsid w:val="00633136"/>
  </w:style>
  <w:style w:type="numbering" w:customStyle="1" w:styleId="NoList2141">
    <w:name w:val="No List2141"/>
    <w:next w:val="a4"/>
    <w:semiHidden/>
    <w:rsid w:val="00633136"/>
  </w:style>
  <w:style w:type="numbering" w:customStyle="1" w:styleId="NoList821">
    <w:name w:val="No List821"/>
    <w:next w:val="a4"/>
    <w:semiHidden/>
    <w:rsid w:val="00633136"/>
  </w:style>
  <w:style w:type="numbering" w:customStyle="1" w:styleId="NoList1261">
    <w:name w:val="No List1261"/>
    <w:next w:val="a4"/>
    <w:semiHidden/>
    <w:rsid w:val="00633136"/>
  </w:style>
  <w:style w:type="numbering" w:customStyle="1" w:styleId="NoList2221">
    <w:name w:val="No List2221"/>
    <w:next w:val="a4"/>
    <w:semiHidden/>
    <w:rsid w:val="00633136"/>
  </w:style>
  <w:style w:type="numbering" w:customStyle="1" w:styleId="NoList921">
    <w:name w:val="No List921"/>
    <w:next w:val="a4"/>
    <w:semiHidden/>
    <w:rsid w:val="00633136"/>
  </w:style>
  <w:style w:type="numbering" w:customStyle="1" w:styleId="NoList1321">
    <w:name w:val="No List1321"/>
    <w:next w:val="a4"/>
    <w:semiHidden/>
    <w:rsid w:val="00633136"/>
  </w:style>
  <w:style w:type="numbering" w:customStyle="1" w:styleId="NoList2321">
    <w:name w:val="No List2321"/>
    <w:next w:val="a4"/>
    <w:semiHidden/>
    <w:rsid w:val="00633136"/>
  </w:style>
  <w:style w:type="numbering" w:customStyle="1" w:styleId="NoList1021">
    <w:name w:val="No List1021"/>
    <w:next w:val="a4"/>
    <w:semiHidden/>
    <w:rsid w:val="00633136"/>
  </w:style>
  <w:style w:type="numbering" w:customStyle="1" w:styleId="NoList1421">
    <w:name w:val="No List1421"/>
    <w:next w:val="a4"/>
    <w:semiHidden/>
    <w:rsid w:val="00633136"/>
  </w:style>
  <w:style w:type="numbering" w:customStyle="1" w:styleId="NoList2421">
    <w:name w:val="No List2421"/>
    <w:next w:val="a4"/>
    <w:semiHidden/>
    <w:rsid w:val="00633136"/>
  </w:style>
  <w:style w:type="numbering" w:customStyle="1" w:styleId="NoList3121">
    <w:name w:val="No List3121"/>
    <w:next w:val="a4"/>
    <w:semiHidden/>
    <w:rsid w:val="00633136"/>
  </w:style>
  <w:style w:type="numbering" w:customStyle="1" w:styleId="NoList4121">
    <w:name w:val="No List4121"/>
    <w:next w:val="a4"/>
    <w:semiHidden/>
    <w:rsid w:val="00633136"/>
  </w:style>
  <w:style w:type="numbering" w:customStyle="1" w:styleId="NoList5121">
    <w:name w:val="No List5121"/>
    <w:next w:val="a4"/>
    <w:semiHidden/>
    <w:rsid w:val="00633136"/>
  </w:style>
  <w:style w:type="numbering" w:customStyle="1" w:styleId="NoList1521">
    <w:name w:val="No List1521"/>
    <w:next w:val="a4"/>
    <w:semiHidden/>
    <w:rsid w:val="00633136"/>
  </w:style>
  <w:style w:type="numbering" w:customStyle="1" w:styleId="NoList1621">
    <w:name w:val="No List1621"/>
    <w:next w:val="a4"/>
    <w:semiHidden/>
    <w:rsid w:val="00633136"/>
  </w:style>
  <w:style w:type="numbering" w:customStyle="1" w:styleId="1171">
    <w:name w:val="无列表1171"/>
    <w:next w:val="a4"/>
    <w:semiHidden/>
    <w:rsid w:val="00633136"/>
  </w:style>
  <w:style w:type="numbering" w:customStyle="1" w:styleId="1212">
    <w:name w:val="목록 없음121"/>
    <w:next w:val="a4"/>
    <w:semiHidden/>
    <w:unhideWhenUsed/>
    <w:rsid w:val="00633136"/>
  </w:style>
  <w:style w:type="numbering" w:customStyle="1" w:styleId="2210">
    <w:name w:val="목록 없음221"/>
    <w:next w:val="a4"/>
    <w:semiHidden/>
    <w:rsid w:val="00633136"/>
  </w:style>
  <w:style w:type="numbering" w:customStyle="1" w:styleId="NoList11131">
    <w:name w:val="No List11131"/>
    <w:next w:val="a4"/>
    <w:semiHidden/>
    <w:rsid w:val="00633136"/>
  </w:style>
  <w:style w:type="numbering" w:customStyle="1" w:styleId="NoList1721">
    <w:name w:val="No List1721"/>
    <w:next w:val="a4"/>
    <w:uiPriority w:val="99"/>
    <w:semiHidden/>
    <w:unhideWhenUsed/>
    <w:rsid w:val="00633136"/>
  </w:style>
  <w:style w:type="numbering" w:customStyle="1" w:styleId="1261">
    <w:name w:val="无列表1261"/>
    <w:next w:val="a4"/>
    <w:semiHidden/>
    <w:rsid w:val="00633136"/>
  </w:style>
  <w:style w:type="numbering" w:customStyle="1" w:styleId="NoList1821">
    <w:name w:val="No List1821"/>
    <w:next w:val="a4"/>
    <w:semiHidden/>
    <w:rsid w:val="00633136"/>
  </w:style>
  <w:style w:type="table" w:customStyle="1" w:styleId="ColorfulList-Accent31">
    <w:name w:val="Colorful List - Accent 31"/>
    <w:basedOn w:val="a3"/>
    <w:next w:val="-3"/>
    <w:uiPriority w:val="29"/>
    <w:unhideWhenUsed/>
    <w:qFormat/>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331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6331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331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331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331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331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331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33136"/>
  </w:style>
  <w:style w:type="table" w:customStyle="1" w:styleId="SGSTableBasic121">
    <w:name w:val="SGS Table Basic 121"/>
    <w:basedOn w:val="a3"/>
    <w:next w:val="afff3"/>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31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33136"/>
  </w:style>
  <w:style w:type="numbering" w:customStyle="1" w:styleId="NoList2151">
    <w:name w:val="No List2151"/>
    <w:next w:val="a4"/>
    <w:semiHidden/>
    <w:rsid w:val="00633136"/>
  </w:style>
  <w:style w:type="numbering" w:customStyle="1" w:styleId="NoList3101">
    <w:name w:val="No List3101"/>
    <w:next w:val="a4"/>
    <w:semiHidden/>
    <w:unhideWhenUsed/>
    <w:rsid w:val="00633136"/>
  </w:style>
  <w:style w:type="table" w:customStyle="1" w:styleId="TableStyle131">
    <w:name w:val="Table Style131"/>
    <w:basedOn w:val="a3"/>
    <w:rsid w:val="00633136"/>
    <w:rPr>
      <w:rFonts w:ascii="Times New Roman" w:eastAsia="MS Mincho" w:hAnsi="Times New Roman"/>
      <w:lang w:val="en-GB" w:eastAsia="en-GB"/>
    </w:rPr>
    <w:tblPr/>
  </w:style>
  <w:style w:type="paragraph" w:customStyle="1" w:styleId="4f9">
    <w:name w:val="题注4"/>
    <w:basedOn w:val="a1"/>
    <w:next w:val="a1"/>
    <w:qFormat/>
    <w:rsid w:val="00633136"/>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6331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33136"/>
  </w:style>
  <w:style w:type="numbering" w:customStyle="1" w:styleId="2310">
    <w:name w:val="목록 없음231"/>
    <w:next w:val="a4"/>
    <w:semiHidden/>
    <w:rsid w:val="00633136"/>
  </w:style>
  <w:style w:type="numbering" w:customStyle="1" w:styleId="NoList481">
    <w:name w:val="No List481"/>
    <w:next w:val="a4"/>
    <w:semiHidden/>
    <w:unhideWhenUsed/>
    <w:rsid w:val="00633136"/>
  </w:style>
  <w:style w:type="table" w:customStyle="1" w:styleId="TableGrid1131">
    <w:name w:val="Table Grid1131"/>
    <w:basedOn w:val="a3"/>
    <w:next w:val="afff3"/>
    <w:rsid w:val="006331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33136"/>
  </w:style>
  <w:style w:type="table" w:customStyle="1" w:styleId="3310">
    <w:name w:val="网格型33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33136"/>
  </w:style>
  <w:style w:type="table" w:customStyle="1" w:styleId="TableClassic231">
    <w:name w:val="Table Classic 231"/>
    <w:basedOn w:val="a3"/>
    <w:next w:val="2f0"/>
    <w:rsid w:val="006331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33136"/>
  </w:style>
  <w:style w:type="numbering" w:customStyle="1" w:styleId="NoList631">
    <w:name w:val="No List631"/>
    <w:next w:val="a4"/>
    <w:semiHidden/>
    <w:rsid w:val="00633136"/>
  </w:style>
  <w:style w:type="numbering" w:customStyle="1" w:styleId="NoList731">
    <w:name w:val="No List731"/>
    <w:next w:val="a4"/>
    <w:semiHidden/>
    <w:rsid w:val="00633136"/>
  </w:style>
  <w:style w:type="numbering" w:customStyle="1" w:styleId="NoList11141">
    <w:name w:val="No List11141"/>
    <w:next w:val="a4"/>
    <w:semiHidden/>
    <w:rsid w:val="00633136"/>
  </w:style>
  <w:style w:type="numbering" w:customStyle="1" w:styleId="NoList2161">
    <w:name w:val="No List2161"/>
    <w:next w:val="a4"/>
    <w:semiHidden/>
    <w:rsid w:val="00633136"/>
  </w:style>
  <w:style w:type="numbering" w:customStyle="1" w:styleId="NoList831">
    <w:name w:val="No List831"/>
    <w:next w:val="a4"/>
    <w:semiHidden/>
    <w:rsid w:val="00633136"/>
  </w:style>
  <w:style w:type="numbering" w:customStyle="1" w:styleId="NoList1281">
    <w:name w:val="No List1281"/>
    <w:next w:val="a4"/>
    <w:semiHidden/>
    <w:rsid w:val="00633136"/>
  </w:style>
  <w:style w:type="numbering" w:customStyle="1" w:styleId="NoList2231">
    <w:name w:val="No List2231"/>
    <w:next w:val="a4"/>
    <w:semiHidden/>
    <w:rsid w:val="00633136"/>
  </w:style>
  <w:style w:type="numbering" w:customStyle="1" w:styleId="NoList931">
    <w:name w:val="No List931"/>
    <w:next w:val="a4"/>
    <w:semiHidden/>
    <w:rsid w:val="00633136"/>
  </w:style>
  <w:style w:type="numbering" w:customStyle="1" w:styleId="NoList1331">
    <w:name w:val="No List1331"/>
    <w:next w:val="a4"/>
    <w:semiHidden/>
    <w:rsid w:val="00633136"/>
  </w:style>
  <w:style w:type="numbering" w:customStyle="1" w:styleId="NoList2331">
    <w:name w:val="No List2331"/>
    <w:next w:val="a4"/>
    <w:semiHidden/>
    <w:rsid w:val="00633136"/>
  </w:style>
  <w:style w:type="numbering" w:customStyle="1" w:styleId="NoList1031">
    <w:name w:val="No List1031"/>
    <w:next w:val="a4"/>
    <w:semiHidden/>
    <w:rsid w:val="00633136"/>
  </w:style>
  <w:style w:type="numbering" w:customStyle="1" w:styleId="NoList1431">
    <w:name w:val="No List1431"/>
    <w:next w:val="a4"/>
    <w:semiHidden/>
    <w:rsid w:val="00633136"/>
  </w:style>
  <w:style w:type="numbering" w:customStyle="1" w:styleId="NoList2431">
    <w:name w:val="No List2431"/>
    <w:next w:val="a4"/>
    <w:semiHidden/>
    <w:rsid w:val="00633136"/>
  </w:style>
  <w:style w:type="numbering" w:customStyle="1" w:styleId="NoList3131">
    <w:name w:val="No List3131"/>
    <w:next w:val="a4"/>
    <w:semiHidden/>
    <w:rsid w:val="00633136"/>
  </w:style>
  <w:style w:type="numbering" w:customStyle="1" w:styleId="NoList4131">
    <w:name w:val="No List4131"/>
    <w:next w:val="a4"/>
    <w:semiHidden/>
    <w:rsid w:val="00633136"/>
  </w:style>
  <w:style w:type="numbering" w:customStyle="1" w:styleId="NoList5131">
    <w:name w:val="No List5131"/>
    <w:next w:val="a4"/>
    <w:semiHidden/>
    <w:rsid w:val="00633136"/>
  </w:style>
  <w:style w:type="numbering" w:customStyle="1" w:styleId="NoList1531">
    <w:name w:val="No List1531"/>
    <w:next w:val="a4"/>
    <w:semiHidden/>
    <w:rsid w:val="00633136"/>
  </w:style>
  <w:style w:type="numbering" w:customStyle="1" w:styleId="NoList1631">
    <w:name w:val="No List1631"/>
    <w:next w:val="a4"/>
    <w:semiHidden/>
    <w:rsid w:val="00633136"/>
  </w:style>
  <w:style w:type="numbering" w:customStyle="1" w:styleId="1181">
    <w:name w:val="无列表1181"/>
    <w:next w:val="a4"/>
    <w:semiHidden/>
    <w:rsid w:val="00633136"/>
  </w:style>
  <w:style w:type="table" w:customStyle="1" w:styleId="TableGrid431">
    <w:name w:val="Table Grid431"/>
    <w:basedOn w:val="a3"/>
    <w:next w:val="afff3"/>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6331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33136"/>
    <w:rPr>
      <w:rFonts w:ascii="Times New Roman" w:eastAsia="Times New Roman" w:hAnsi="Times New Roman"/>
      <w:lang w:val="en-GB" w:eastAsia="en-GB"/>
    </w:rPr>
    <w:tblPr/>
  </w:style>
  <w:style w:type="table" w:customStyle="1" w:styleId="TableGrid2121">
    <w:name w:val="Table Grid2121"/>
    <w:basedOn w:val="a3"/>
    <w:next w:val="afff3"/>
    <w:rsid w:val="006331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6331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6331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6331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6331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33136"/>
  </w:style>
  <w:style w:type="numbering" w:customStyle="1" w:styleId="Style121">
    <w:name w:val="Style121"/>
    <w:uiPriority w:val="99"/>
    <w:rsid w:val="00633136"/>
  </w:style>
  <w:style w:type="table" w:customStyle="1" w:styleId="SGSTableBasic221">
    <w:name w:val="SGS Table Basic 221"/>
    <w:basedOn w:val="a3"/>
    <w:uiPriority w:val="99"/>
    <w:qFormat/>
    <w:rsid w:val="006331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33136"/>
  </w:style>
  <w:style w:type="table" w:customStyle="1" w:styleId="TableColorful111">
    <w:name w:val="Table Colorful 111"/>
    <w:basedOn w:val="a3"/>
    <w:next w:val="1ff5"/>
    <w:rsid w:val="006331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331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331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331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331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33136"/>
  </w:style>
  <w:style w:type="table" w:customStyle="1" w:styleId="ColorfulGrid-Accent1111">
    <w:name w:val="Colorful Grid - Accent 1111"/>
    <w:basedOn w:val="a3"/>
    <w:next w:val="-1"/>
    <w:uiPriority w:val="29"/>
    <w:rsid w:val="006331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331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331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331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331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6331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331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33136"/>
    <w:rPr>
      <w:rFonts w:ascii="Times New Roman" w:eastAsia="PMingLiU" w:hAnsi="Times New Roman"/>
      <w:lang w:val="en-GB" w:eastAsia="en-GB"/>
    </w:rPr>
    <w:tblPr/>
  </w:style>
  <w:style w:type="table" w:customStyle="1" w:styleId="TableGrid11111">
    <w:name w:val="Table Grid11111"/>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331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331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331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331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33136"/>
  </w:style>
  <w:style w:type="numbering" w:customStyle="1" w:styleId="Style1111">
    <w:name w:val="Style1111"/>
    <w:uiPriority w:val="99"/>
    <w:rsid w:val="00633136"/>
  </w:style>
  <w:style w:type="numbering" w:customStyle="1" w:styleId="1271">
    <w:name w:val="无列表1271"/>
    <w:next w:val="a4"/>
    <w:semiHidden/>
    <w:rsid w:val="00633136"/>
  </w:style>
  <w:style w:type="numbering" w:customStyle="1" w:styleId="NoList1831">
    <w:name w:val="No List1831"/>
    <w:next w:val="a4"/>
    <w:semiHidden/>
    <w:rsid w:val="00633136"/>
  </w:style>
  <w:style w:type="character" w:customStyle="1" w:styleId="9Char3">
    <w:name w:val="标题 9 Char3"/>
    <w:aliases w:val="Figure Heading Char1,FH Char1"/>
    <w:qFormat/>
    <w:rsid w:val="00633136"/>
    <w:rPr>
      <w:rFonts w:ascii="Arial" w:hAnsi="Arial"/>
      <w:sz w:val="36"/>
      <w:lang w:eastAsia="zh-CN"/>
    </w:rPr>
  </w:style>
  <w:style w:type="character" w:styleId="HTML6">
    <w:name w:val="HTML Sample"/>
    <w:rsid w:val="00633136"/>
    <w:rPr>
      <w:rFonts w:ascii="Courier New" w:eastAsia="宋体" w:hAnsi="Courier New" w:cs="Courier New"/>
      <w:color w:val="0000FF"/>
      <w:kern w:val="2"/>
      <w:lang w:val="en-US" w:eastAsia="zh-CN" w:bidi="ar-SA"/>
    </w:rPr>
  </w:style>
  <w:style w:type="character" w:styleId="affffff0">
    <w:name w:val="line number"/>
    <w:rsid w:val="00633136"/>
    <w:rPr>
      <w:rFonts w:ascii="Arial" w:eastAsia="宋体" w:hAnsi="Arial" w:cs="Arial"/>
      <w:color w:val="0000FF"/>
      <w:kern w:val="2"/>
      <w:lang w:val="en-US" w:eastAsia="zh-CN" w:bidi="ar-SA"/>
    </w:rPr>
  </w:style>
  <w:style w:type="paragraph" w:styleId="affffff1">
    <w:name w:val="Block Text"/>
    <w:basedOn w:val="a1"/>
    <w:qFormat/>
    <w:rsid w:val="00633136"/>
    <w:pPr>
      <w:spacing w:after="120"/>
      <w:ind w:left="1440" w:right="1440"/>
    </w:pPr>
    <w:rPr>
      <w:rFonts w:eastAsia="MS Mincho"/>
    </w:rPr>
  </w:style>
  <w:style w:type="paragraph" w:customStyle="1" w:styleId="Table0">
    <w:name w:val="Table"/>
    <w:basedOn w:val="a1"/>
    <w:link w:val="Table1"/>
    <w:qFormat/>
    <w:rsid w:val="00633136"/>
    <w:pPr>
      <w:jc w:val="center"/>
    </w:pPr>
    <w:rPr>
      <w:rFonts w:ascii="Arial" w:eastAsia="宋体" w:hAnsi="Arial" w:cs="Arial"/>
      <w:b/>
    </w:rPr>
  </w:style>
  <w:style w:type="character" w:customStyle="1" w:styleId="Table1">
    <w:name w:val="Table (文字)"/>
    <w:link w:val="Table0"/>
    <w:rsid w:val="00633136"/>
    <w:rPr>
      <w:rFonts w:ascii="Arial" w:eastAsia="宋体" w:hAnsi="Arial" w:cs="Arial"/>
      <w:b/>
      <w:lang w:val="en-GB" w:eastAsia="en-US"/>
    </w:rPr>
  </w:style>
  <w:style w:type="numbering" w:customStyle="1" w:styleId="NoList3211">
    <w:name w:val="No List3211"/>
    <w:next w:val="a4"/>
    <w:uiPriority w:val="99"/>
    <w:semiHidden/>
    <w:unhideWhenUsed/>
    <w:rsid w:val="00633136"/>
  </w:style>
  <w:style w:type="character" w:customStyle="1" w:styleId="1fff0">
    <w:name w:val="不明显参考1"/>
    <w:uiPriority w:val="31"/>
    <w:qFormat/>
    <w:rsid w:val="00633136"/>
    <w:rPr>
      <w:smallCaps/>
      <w:color w:val="5A5A5A"/>
    </w:rPr>
  </w:style>
  <w:style w:type="paragraph" w:customStyle="1" w:styleId="TOC10">
    <w:name w:val="TOC 标题1"/>
    <w:basedOn w:val="10"/>
    <w:next w:val="a1"/>
    <w:uiPriority w:val="39"/>
    <w:unhideWhenUsed/>
    <w:qFormat/>
    <w:rsid w:val="006331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33136"/>
    <w:rPr>
      <w:b/>
      <w:bCs/>
      <w:i/>
      <w:iCs/>
      <w:color w:val="4F81BD"/>
    </w:rPr>
  </w:style>
  <w:style w:type="character" w:customStyle="1" w:styleId="Char1f4">
    <w:name w:val="列表 Char1"/>
    <w:qFormat/>
    <w:rsid w:val="00633136"/>
    <w:rPr>
      <w:lang w:eastAsia="zh-CN"/>
    </w:rPr>
  </w:style>
  <w:style w:type="table" w:customStyle="1" w:styleId="TableGrid7">
    <w:name w:val="Table Grid7"/>
    <w:basedOn w:val="a3"/>
    <w:uiPriority w:val="39"/>
    <w:qFormat/>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633136"/>
    <w:pPr>
      <w:jc w:val="both"/>
    </w:pPr>
    <w:rPr>
      <w:rFonts w:ascii="宋体" w:eastAsia="宋体" w:hAnsi="宋体" w:cs="宋体"/>
      <w:kern w:val="2"/>
      <w:sz w:val="21"/>
      <w:szCs w:val="21"/>
      <w:lang w:val="en-US" w:eastAsia="zh-CN"/>
    </w:rPr>
  </w:style>
  <w:style w:type="character" w:customStyle="1" w:styleId="Char50">
    <w:name w:val="批注主题 Char5"/>
    <w:rsid w:val="00633136"/>
    <w:rPr>
      <w:rFonts w:eastAsia="Malgun Gothic"/>
      <w:b/>
      <w:bCs/>
      <w:lang w:val="en-GB"/>
    </w:rPr>
  </w:style>
  <w:style w:type="character" w:customStyle="1" w:styleId="Char6">
    <w:name w:val="日期 Char"/>
    <w:rsid w:val="00633136"/>
    <w:rPr>
      <w:rFonts w:ascii="Times New Roman" w:hAnsi="Times New Roman"/>
      <w:lang w:val="en-GB" w:eastAsia="en-US"/>
    </w:rPr>
  </w:style>
  <w:style w:type="character" w:customStyle="1" w:styleId="ListChar4">
    <w:name w:val="List Char4"/>
    <w:rsid w:val="00633136"/>
    <w:rPr>
      <w:rFonts w:ascii="Times New Roman" w:hAnsi="Times New Roman"/>
      <w:lang w:val="en-GB" w:eastAsia="en-US"/>
    </w:rPr>
  </w:style>
  <w:style w:type="paragraph" w:customStyle="1" w:styleId="9110">
    <w:name w:val="目录 911"/>
    <w:basedOn w:val="TOC8"/>
    <w:qFormat/>
    <w:rsid w:val="006331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6331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6331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3136"/>
    <w:rPr>
      <w:rFonts w:ascii="Times New Roman" w:eastAsia="宋体" w:hAnsi="Times New Roman"/>
      <w:lang w:val="en-GB" w:eastAsia="zh-CN"/>
    </w:rPr>
  </w:style>
  <w:style w:type="paragraph" w:customStyle="1" w:styleId="443">
    <w:name w:val="(文字) (文字)4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633136"/>
    <w:rPr>
      <w:rFonts w:ascii="Arial" w:eastAsia="MS Mincho" w:hAnsi="Arial" w:cs="Arial"/>
      <w:color w:val="000000"/>
      <w:sz w:val="24"/>
      <w:szCs w:val="24"/>
      <w:lang w:val="en-US"/>
    </w:rPr>
  </w:style>
  <w:style w:type="paragraph" w:customStyle="1" w:styleId="tah00">
    <w:name w:val="tah0"/>
    <w:basedOn w:val="a1"/>
    <w:qFormat/>
    <w:rsid w:val="0063313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63313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633136"/>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633136"/>
    <w:rPr>
      <w:rFonts w:eastAsia="MS Mincho"/>
      <w:b/>
      <w:bCs/>
      <w:lang w:val="x-none" w:eastAsia="en-US"/>
    </w:rPr>
  </w:style>
  <w:style w:type="character" w:customStyle="1" w:styleId="Char34">
    <w:name w:val="日期 Char3"/>
    <w:qFormat/>
    <w:rsid w:val="00633136"/>
    <w:rPr>
      <w:rFonts w:eastAsia="宋体"/>
      <w:lang w:val="en-GB" w:eastAsia="x-none"/>
    </w:rPr>
  </w:style>
  <w:style w:type="paragraph" w:customStyle="1" w:styleId="246">
    <w:name w:val="(文字) (文字)2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633136"/>
    <w:rPr>
      <w:rFonts w:ascii="Arial" w:hAnsi="Arial"/>
      <w:b/>
      <w:lang w:val="en-US" w:eastAsia="en-US"/>
    </w:rPr>
  </w:style>
  <w:style w:type="paragraph" w:customStyle="1" w:styleId="TAHCarNotBold">
    <w:name w:val="TAH Car + Not Bold"/>
    <w:basedOn w:val="a1"/>
    <w:qFormat/>
    <w:rsid w:val="00633136"/>
    <w:pPr>
      <w:keepNext/>
      <w:keepLines/>
      <w:spacing w:after="0"/>
    </w:pPr>
    <w:rPr>
      <w:rFonts w:ascii="Arial" w:eastAsia="Times New Roman" w:hAnsi="Arial"/>
      <w:sz w:val="18"/>
      <w:lang w:eastAsia="en-GB"/>
    </w:rPr>
  </w:style>
  <w:style w:type="character" w:customStyle="1" w:styleId="B12">
    <w:name w:val="B1 (文字)"/>
    <w:qFormat/>
    <w:locked/>
    <w:rsid w:val="00633136"/>
    <w:rPr>
      <w:lang w:val="en-GB"/>
    </w:rPr>
  </w:style>
  <w:style w:type="paragraph" w:customStyle="1" w:styleId="344">
    <w:name w:val="(文字) (文字)3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633136"/>
    <w:rPr>
      <w:rFonts w:ascii="Times New Roman" w:eastAsia="MS Mincho" w:hAnsi="Times New Roman"/>
      <w:color w:val="000000"/>
      <w:lang w:eastAsia="ja-JP"/>
    </w:rPr>
  </w:style>
  <w:style w:type="paragraph" w:customStyle="1" w:styleId="BalloonText1">
    <w:name w:val="Balloon Text1"/>
    <w:basedOn w:val="a1"/>
    <w:qFormat/>
    <w:rsid w:val="006331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33136"/>
    <w:pPr>
      <w:overflowPunct w:val="0"/>
      <w:autoSpaceDE w:val="0"/>
      <w:autoSpaceDN w:val="0"/>
    </w:pPr>
    <w:rPr>
      <w:rFonts w:eastAsia="Calibri"/>
      <w:b/>
      <w:bCs/>
      <w:lang w:val="en-US"/>
    </w:rPr>
  </w:style>
  <w:style w:type="paragraph" w:customStyle="1" w:styleId="87">
    <w:name w:val="87"/>
    <w:basedOn w:val="a1"/>
    <w:qFormat/>
    <w:rsid w:val="0063313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33136"/>
    <w:rPr>
      <w:lang w:eastAsia="en-US"/>
    </w:rPr>
  </w:style>
  <w:style w:type="paragraph" w:customStyle="1" w:styleId="143">
    <w:name w:val="(文字) (文字)14"/>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6331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33136"/>
    <w:rPr>
      <w:rFonts w:ascii="Arial" w:eastAsia="MS Mincho" w:hAnsi="Arial"/>
      <w:sz w:val="36"/>
      <w:lang w:val="en-GB" w:eastAsia="en-US" w:bidi="ar-SA"/>
    </w:rPr>
  </w:style>
  <w:style w:type="character" w:customStyle="1" w:styleId="Heading2-">
    <w:name w:val="Heading 2-"/>
    <w:rsid w:val="006331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3136"/>
    <w:rPr>
      <w:rFonts w:ascii="Arial" w:hAnsi="Arial"/>
      <w:sz w:val="32"/>
      <w:lang w:val="en-GB" w:eastAsia="en-US"/>
    </w:rPr>
  </w:style>
  <w:style w:type="paragraph" w:customStyle="1" w:styleId="TDC91">
    <w:name w:val="TDC 91"/>
    <w:basedOn w:val="TOC8"/>
    <w:qFormat/>
    <w:rsid w:val="006331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33136"/>
    <w:rPr>
      <w:rFonts w:eastAsia="MS Mincho"/>
      <w:lang w:val="en-GB" w:eastAsia="x-none"/>
    </w:rPr>
  </w:style>
  <w:style w:type="character" w:customStyle="1" w:styleId="HTMLPreformattedChar1">
    <w:name w:val="HTML Preformatted Char1"/>
    <w:rsid w:val="00633136"/>
    <w:rPr>
      <w:rFonts w:ascii="Courier New" w:eastAsia="MS Mincho" w:hAnsi="Courier New"/>
      <w:lang w:val="en-GB" w:eastAsia="x-none"/>
    </w:rPr>
  </w:style>
  <w:style w:type="character" w:customStyle="1" w:styleId="GridTable1Light5">
    <w:name w:val="Grid Table 1 Light5"/>
    <w:uiPriority w:val="33"/>
    <w:qFormat/>
    <w:rsid w:val="00633136"/>
    <w:rPr>
      <w:b/>
      <w:bCs/>
      <w:smallCaps/>
      <w:spacing w:val="5"/>
    </w:rPr>
  </w:style>
  <w:style w:type="paragraph" w:customStyle="1" w:styleId="Tabladeilustraciones1">
    <w:name w:val="Tabla de ilustraciones1"/>
    <w:basedOn w:val="a1"/>
    <w:next w:val="a1"/>
    <w:qFormat/>
    <w:rsid w:val="00633136"/>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633136"/>
    <w:pPr>
      <w:ind w:firstLineChars="200" w:firstLine="420"/>
    </w:pPr>
    <w:rPr>
      <w:rFonts w:eastAsia="Times New Roman"/>
      <w:lang w:eastAsia="en-GB"/>
    </w:rPr>
  </w:style>
  <w:style w:type="paragraph" w:customStyle="1" w:styleId="Char35">
    <w:name w:val="Char3"/>
    <w:qFormat/>
    <w:rsid w:val="006331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633136"/>
    <w:rPr>
      <w:rFonts w:ascii="Times New Roman" w:eastAsia="宋体" w:hAnsi="Times New Roman"/>
      <w:lang w:eastAsia="en-GB"/>
    </w:rPr>
  </w:style>
  <w:style w:type="paragraph" w:customStyle="1" w:styleId="4fb">
    <w:name w:val="列出段落4"/>
    <w:basedOn w:val="a1"/>
    <w:qFormat/>
    <w:rsid w:val="00633136"/>
    <w:pPr>
      <w:ind w:firstLineChars="200" w:firstLine="420"/>
    </w:pPr>
    <w:rPr>
      <w:rFonts w:eastAsia="Times New Roman"/>
      <w:lang w:eastAsia="en-GB"/>
    </w:rPr>
  </w:style>
  <w:style w:type="paragraph" w:customStyle="1" w:styleId="434">
    <w:name w:val="(文字) (文字)4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633136"/>
    <w:rPr>
      <w:rFonts w:ascii="Arial" w:hAnsi="Arial"/>
      <w:sz w:val="32"/>
      <w:lang w:val="en-GB"/>
    </w:rPr>
  </w:style>
  <w:style w:type="character" w:customStyle="1" w:styleId="3Char">
    <w:name w:val="标题 3 Char"/>
    <w:rsid w:val="00633136"/>
    <w:rPr>
      <w:rFonts w:ascii="Arial" w:hAnsi="Arial"/>
      <w:sz w:val="28"/>
      <w:lang w:val="en-GB"/>
    </w:rPr>
  </w:style>
  <w:style w:type="character" w:customStyle="1" w:styleId="6Char">
    <w:name w:val="标题 6 Char"/>
    <w:uiPriority w:val="9"/>
    <w:rsid w:val="00633136"/>
    <w:rPr>
      <w:rFonts w:ascii="Arial" w:hAnsi="Arial"/>
      <w:lang w:val="en-GB"/>
    </w:rPr>
  </w:style>
  <w:style w:type="character" w:customStyle="1" w:styleId="7Char">
    <w:name w:val="标题 7 Char"/>
    <w:uiPriority w:val="9"/>
    <w:rsid w:val="00633136"/>
    <w:rPr>
      <w:rFonts w:ascii="Arial" w:hAnsi="Arial"/>
      <w:lang w:val="en-GB"/>
    </w:rPr>
  </w:style>
  <w:style w:type="character" w:customStyle="1" w:styleId="8Char">
    <w:name w:val="标题 8 Char"/>
    <w:uiPriority w:val="9"/>
    <w:rsid w:val="00633136"/>
    <w:rPr>
      <w:rFonts w:ascii="Arial" w:hAnsi="Arial"/>
      <w:sz w:val="36"/>
      <w:lang w:val="en-GB"/>
    </w:rPr>
  </w:style>
  <w:style w:type="character" w:customStyle="1" w:styleId="9Char">
    <w:name w:val="标题 9 Char"/>
    <w:uiPriority w:val="9"/>
    <w:rsid w:val="00633136"/>
    <w:rPr>
      <w:rFonts w:ascii="Arial" w:hAnsi="Arial"/>
      <w:sz w:val="36"/>
      <w:lang w:val="en-GB"/>
    </w:rPr>
  </w:style>
  <w:style w:type="character" w:customStyle="1" w:styleId="Char7">
    <w:name w:val="页脚 Char"/>
    <w:uiPriority w:val="99"/>
    <w:rsid w:val="00633136"/>
    <w:rPr>
      <w:rFonts w:ascii="Arial" w:hAnsi="Arial"/>
      <w:b/>
      <w:i/>
      <w:noProof/>
      <w:sz w:val="18"/>
    </w:rPr>
  </w:style>
  <w:style w:type="character" w:customStyle="1" w:styleId="Char9">
    <w:name w:val="列表 Char"/>
    <w:rsid w:val="00633136"/>
    <w:rPr>
      <w:lang w:val="en-GB"/>
    </w:rPr>
  </w:style>
  <w:style w:type="character" w:customStyle="1" w:styleId="Chara">
    <w:name w:val="文档结构图 Char"/>
    <w:uiPriority w:val="99"/>
    <w:rsid w:val="00633136"/>
    <w:rPr>
      <w:rFonts w:ascii="Tahoma" w:hAnsi="Tahoma"/>
      <w:lang w:val="en-GB" w:eastAsia="en-US"/>
    </w:rPr>
  </w:style>
  <w:style w:type="character" w:customStyle="1" w:styleId="Charb">
    <w:name w:val="纯文本 Char"/>
    <w:rsid w:val="00633136"/>
    <w:rPr>
      <w:rFonts w:ascii="Courier New" w:hAnsi="Courier New"/>
      <w:lang w:val="nb-NO"/>
    </w:rPr>
  </w:style>
  <w:style w:type="character" w:customStyle="1" w:styleId="Charc">
    <w:name w:val="批注框文本 Char"/>
    <w:uiPriority w:val="99"/>
    <w:rsid w:val="00633136"/>
    <w:rPr>
      <w:rFonts w:ascii="Tahoma" w:hAnsi="Tahoma" w:cs="Tahoma"/>
      <w:sz w:val="16"/>
      <w:szCs w:val="16"/>
      <w:lang w:val="en-GB" w:eastAsia="en-GB" w:bidi="ar-SA"/>
    </w:rPr>
  </w:style>
  <w:style w:type="paragraph" w:customStyle="1" w:styleId="102">
    <w:name w:val="(文字) (文字)10"/>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633136"/>
    <w:pPr>
      <w:ind w:firstLineChars="200" w:firstLine="420"/>
    </w:pPr>
    <w:rPr>
      <w:rFonts w:eastAsia="Times New Roman"/>
      <w:lang w:eastAsia="en-GB"/>
    </w:rPr>
  </w:style>
  <w:style w:type="character" w:customStyle="1" w:styleId="Chard">
    <w:name w:val="批注文字 Char"/>
    <w:uiPriority w:val="99"/>
    <w:qFormat/>
    <w:rsid w:val="00633136"/>
    <w:rPr>
      <w:lang w:val="en-GB" w:eastAsia="x-none"/>
    </w:rPr>
  </w:style>
  <w:style w:type="character" w:customStyle="1" w:styleId="Titre32">
    <w:name w:val="Titre 32"/>
    <w:rsid w:val="00633136"/>
    <w:rPr>
      <w:rFonts w:ascii="Arial" w:hAnsi="Arial"/>
      <w:sz w:val="28"/>
      <w:szCs w:val="28"/>
      <w:lang w:val="en-GB" w:eastAsia="en-GB"/>
    </w:rPr>
  </w:style>
  <w:style w:type="character" w:customStyle="1" w:styleId="Titre31">
    <w:name w:val="Titre 31"/>
    <w:rsid w:val="00633136"/>
    <w:rPr>
      <w:rFonts w:ascii="Arial" w:hAnsi="Arial"/>
      <w:sz w:val="28"/>
      <w:szCs w:val="28"/>
      <w:lang w:val="en-GB" w:eastAsia="en-GB"/>
    </w:rPr>
  </w:style>
  <w:style w:type="character" w:customStyle="1" w:styleId="trans">
    <w:name w:val="trans"/>
    <w:rsid w:val="00633136"/>
  </w:style>
  <w:style w:type="character" w:customStyle="1" w:styleId="Head2A1">
    <w:name w:val="Head2A1"/>
    <w:rsid w:val="00633136"/>
    <w:rPr>
      <w:rFonts w:ascii="Arial" w:eastAsia="MS Mincho" w:hAnsi="Arial" w:cs="Arial" w:hint="default"/>
      <w:sz w:val="32"/>
      <w:lang w:val="en-GB" w:eastAsia="en-US" w:bidi="ar-SA"/>
    </w:rPr>
  </w:style>
  <w:style w:type="character" w:customStyle="1" w:styleId="Heading7Char4">
    <w:name w:val="Heading 7 Char4"/>
    <w:rsid w:val="00633136"/>
    <w:rPr>
      <w:rFonts w:ascii="Arial" w:eastAsia="Times New Roman" w:hAnsi="Arial"/>
    </w:rPr>
  </w:style>
  <w:style w:type="character" w:customStyle="1" w:styleId="Heading8Char4">
    <w:name w:val="Heading 8 Char4"/>
    <w:rsid w:val="00633136"/>
    <w:rPr>
      <w:rFonts w:ascii="Arial" w:eastAsia="Times New Roman" w:hAnsi="Arial"/>
      <w:sz w:val="36"/>
    </w:rPr>
  </w:style>
  <w:style w:type="character" w:customStyle="1" w:styleId="Heading9Char3">
    <w:name w:val="Heading 9 Char3"/>
    <w:rsid w:val="00633136"/>
    <w:rPr>
      <w:rFonts w:ascii="Arial" w:eastAsia="Times New Roman" w:hAnsi="Arial"/>
      <w:sz w:val="36"/>
    </w:rPr>
  </w:style>
  <w:style w:type="character" w:customStyle="1" w:styleId="FooterChar3">
    <w:name w:val="Footer Char3"/>
    <w:rsid w:val="00633136"/>
    <w:rPr>
      <w:rFonts w:ascii="Arial" w:eastAsia="Times New Roman" w:hAnsi="Arial"/>
      <w:b/>
      <w:i/>
      <w:noProof/>
      <w:sz w:val="18"/>
    </w:rPr>
  </w:style>
  <w:style w:type="character" w:customStyle="1" w:styleId="CommentTextChar3">
    <w:name w:val="Comment Text Char3"/>
    <w:rsid w:val="00633136"/>
    <w:rPr>
      <w:rFonts w:eastAsia="宋体"/>
      <w:lang w:val="en-GB"/>
    </w:rPr>
  </w:style>
  <w:style w:type="character" w:customStyle="1" w:styleId="DocumentMapChar2">
    <w:name w:val="Document Map Char2"/>
    <w:uiPriority w:val="99"/>
    <w:rsid w:val="00633136"/>
    <w:rPr>
      <w:rFonts w:ascii="Tahoma" w:eastAsia="Times New Roman" w:hAnsi="Tahoma" w:cs="Tahoma"/>
      <w:shd w:val="clear" w:color="auto" w:fill="000080"/>
      <w:lang w:val="en-GB"/>
    </w:rPr>
  </w:style>
  <w:style w:type="character" w:customStyle="1" w:styleId="NoteHeadingChar2">
    <w:name w:val="Note Heading Char2"/>
    <w:rsid w:val="00633136"/>
    <w:rPr>
      <w:lang w:val="x-none" w:eastAsia="x-none"/>
    </w:rPr>
  </w:style>
  <w:style w:type="character" w:customStyle="1" w:styleId="PlainTextChar4">
    <w:name w:val="Plain Text Char4"/>
    <w:rsid w:val="00633136"/>
    <w:rPr>
      <w:rFonts w:ascii="Courier New" w:eastAsia="宋体" w:hAnsi="Courier New"/>
      <w:lang w:val="nb-NO"/>
    </w:rPr>
  </w:style>
  <w:style w:type="character" w:customStyle="1" w:styleId="BalloonTextChar2">
    <w:name w:val="Balloon Text Char2"/>
    <w:uiPriority w:val="99"/>
    <w:rsid w:val="00633136"/>
    <w:rPr>
      <w:rFonts w:ascii="Tahoma" w:eastAsia="Times New Roman" w:hAnsi="Tahoma" w:cs="Tahoma"/>
      <w:sz w:val="16"/>
      <w:szCs w:val="16"/>
      <w:lang w:val="en-GB"/>
    </w:rPr>
  </w:style>
  <w:style w:type="character" w:customStyle="1" w:styleId="BodyTextIndentChar4">
    <w:name w:val="Body Text Indent Char4"/>
    <w:rsid w:val="00633136"/>
    <w:rPr>
      <w:rFonts w:eastAsia="Batang"/>
      <w:lang w:val="en-GB"/>
    </w:rPr>
  </w:style>
  <w:style w:type="character" w:customStyle="1" w:styleId="BodyText2Char4">
    <w:name w:val="Body Text 2 Char4"/>
    <w:rsid w:val="00633136"/>
    <w:rPr>
      <w:rFonts w:ascii="CG Times (WN)" w:eastAsia="Malgun Gothic" w:hAnsi="CG Times (WN)"/>
      <w:i/>
      <w:lang w:val="en-GB" w:eastAsia="ko-KR"/>
    </w:rPr>
  </w:style>
  <w:style w:type="character" w:customStyle="1" w:styleId="BodyText3Char4">
    <w:name w:val="Body Text 3 Char4"/>
    <w:rsid w:val="00633136"/>
    <w:rPr>
      <w:rFonts w:ascii="CG Times (WN)" w:eastAsia="Osaka" w:hAnsi="CG Times (WN)"/>
      <w:color w:val="000000"/>
      <w:lang w:val="en-GB" w:eastAsia="ko-KR"/>
    </w:rPr>
  </w:style>
  <w:style w:type="character" w:customStyle="1" w:styleId="BodyTextIndent2Char4">
    <w:name w:val="Body Text Indent 2 Char4"/>
    <w:rsid w:val="00633136"/>
    <w:rPr>
      <w:rFonts w:ascii="CG Times (WN)" w:hAnsi="CG Times (WN)"/>
      <w:lang w:val="en-GB"/>
    </w:rPr>
  </w:style>
  <w:style w:type="character" w:customStyle="1" w:styleId="HTMLPreformattedChar2">
    <w:name w:val="HTML Preformatted Char2"/>
    <w:rsid w:val="00633136"/>
    <w:rPr>
      <w:rFonts w:ascii="Courier New" w:hAnsi="Courier New"/>
      <w:lang w:val="en-GB" w:eastAsia="x-none"/>
    </w:rPr>
  </w:style>
  <w:style w:type="paragraph" w:customStyle="1" w:styleId="wxs">
    <w:name w:val="wxs_正文"/>
    <w:basedOn w:val="a1"/>
    <w:qFormat/>
    <w:rsid w:val="0063313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3313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3313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33136"/>
    <w:rPr>
      <w:rFonts w:ascii="Times New Roman" w:eastAsia="Times New Roman" w:hAnsi="Times New Roman"/>
      <w:b/>
      <w:bCs/>
      <w:kern w:val="44"/>
      <w:sz w:val="30"/>
      <w:lang w:val="en-GB" w:eastAsia="en-US"/>
    </w:rPr>
  </w:style>
  <w:style w:type="paragraph" w:customStyle="1" w:styleId="237">
    <w:name w:val="(文字) (文字)2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633136"/>
  </w:style>
  <w:style w:type="numbering" w:customStyle="1" w:styleId="3ff8">
    <w:name w:val="无列表3"/>
    <w:next w:val="a4"/>
    <w:uiPriority w:val="99"/>
    <w:semiHidden/>
    <w:unhideWhenUsed/>
    <w:rsid w:val="00633136"/>
  </w:style>
  <w:style w:type="table" w:customStyle="1" w:styleId="1fff3">
    <w:name w:val="网格型1"/>
    <w:basedOn w:val="a3"/>
    <w:next w:val="afff3"/>
    <w:qFormat/>
    <w:rsid w:val="006331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63313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633136"/>
    <w:pPr>
      <w:spacing w:after="120"/>
      <w:ind w:left="0" w:firstLine="0"/>
    </w:pPr>
    <w:rPr>
      <w:rFonts w:eastAsia="Times New Roman"/>
      <w:b/>
      <w:lang w:eastAsia="en-GB"/>
    </w:rPr>
  </w:style>
  <w:style w:type="paragraph" w:customStyle="1" w:styleId="ReferenceLine">
    <w:name w:val="Reference Line"/>
    <w:basedOn w:val="afffb"/>
    <w:qFormat/>
    <w:rsid w:val="00633136"/>
    <w:pPr>
      <w:widowControl w:val="0"/>
      <w:spacing w:after="120"/>
    </w:pPr>
    <w:rPr>
      <w:rFonts w:ascii="Arial" w:eastAsia="‚l‚r ‚oƒSƒVƒbƒN" w:hAnsi="Arial"/>
      <w:snapToGrid w:val="0"/>
      <w:lang w:eastAsia="ko-KR"/>
    </w:rPr>
  </w:style>
  <w:style w:type="paragraph" w:customStyle="1" w:styleId="L3">
    <w:name w:val="L3"/>
    <w:qFormat/>
    <w:rsid w:val="006331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31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3136"/>
    <w:pPr>
      <w:spacing w:before="120" w:after="220"/>
    </w:pPr>
    <w:rPr>
      <w:rFonts w:ascii="Arial" w:eastAsia="MS Mincho" w:hAnsi="Arial"/>
      <w:noProof/>
      <w:lang w:val="en-US" w:eastAsia="en-US"/>
    </w:rPr>
  </w:style>
  <w:style w:type="paragraph" w:customStyle="1" w:styleId="nroaml">
    <w:name w:val="nroaml"/>
    <w:basedOn w:val="H6"/>
    <w:qFormat/>
    <w:rsid w:val="00633136"/>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633136"/>
    <w:rPr>
      <w:b/>
    </w:rPr>
  </w:style>
  <w:style w:type="character" w:customStyle="1" w:styleId="font4">
    <w:name w:val="font4"/>
    <w:qFormat/>
    <w:rsid w:val="0063313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331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33136"/>
    <w:pPr>
      <w:pBdr>
        <w:top w:val="none" w:sz="0" w:space="0" w:color="auto"/>
      </w:pBdr>
      <w:tabs>
        <w:tab w:val="clear" w:pos="432"/>
        <w:tab w:val="num" w:pos="360"/>
      </w:tabs>
      <w:spacing w:before="480"/>
      <w:ind w:left="578" w:hanging="578"/>
      <w:outlineLvl w:val="1"/>
    </w:pPr>
    <w:rPr>
      <w:sz w:val="24"/>
    </w:rPr>
  </w:style>
  <w:style w:type="character" w:styleId="HTML7">
    <w:name w:val="HTML Code"/>
    <w:rsid w:val="00633136"/>
    <w:rPr>
      <w:rFonts w:ascii="Arial Unicode MS" w:eastAsia="Arial Unicode MS" w:hAnsi="Arial Unicode MS" w:cs="Arial Unicode MS"/>
      <w:sz w:val="20"/>
      <w:szCs w:val="20"/>
    </w:rPr>
  </w:style>
  <w:style w:type="paragraph" w:customStyle="1" w:styleId="NormalAfter0pt">
    <w:name w:val="Normal + After:  0 pt"/>
    <w:basedOn w:val="a1"/>
    <w:qFormat/>
    <w:rsid w:val="00633136"/>
    <w:pPr>
      <w:autoSpaceDE w:val="0"/>
      <w:autoSpaceDN w:val="0"/>
      <w:adjustRightInd w:val="0"/>
      <w:spacing w:after="0"/>
    </w:pPr>
    <w:rPr>
      <w:rFonts w:ascii="Arial" w:eastAsia="Times New Roman" w:hAnsi="Arial"/>
      <w:lang w:eastAsia="en-GB"/>
    </w:rPr>
  </w:style>
  <w:style w:type="character" w:customStyle="1" w:styleId="PTK">
    <w:name w:val="PTK"/>
    <w:semiHidden/>
    <w:rsid w:val="00633136"/>
    <w:rPr>
      <w:rFonts w:ascii="Arial" w:hAnsi="Arial" w:cs="Arial"/>
      <w:color w:val="000080"/>
      <w:sz w:val="20"/>
      <w:szCs w:val="20"/>
    </w:rPr>
  </w:style>
  <w:style w:type="paragraph" w:customStyle="1" w:styleId="TdocList">
    <w:name w:val="Tdoc_List"/>
    <w:basedOn w:val="a1"/>
    <w:qFormat/>
    <w:rsid w:val="0063313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31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31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633136"/>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633136"/>
    <w:rPr>
      <w:lang w:val="en-GB" w:eastAsia="en-US"/>
    </w:rPr>
  </w:style>
  <w:style w:type="paragraph" w:customStyle="1" w:styleId="T">
    <w:name w:val="T"/>
    <w:basedOn w:val="TAC"/>
    <w:rsid w:val="00633136"/>
    <w:pPr>
      <w:overflowPunct w:val="0"/>
      <w:autoSpaceDE w:val="0"/>
      <w:autoSpaceDN w:val="0"/>
      <w:adjustRightInd w:val="0"/>
      <w:textAlignment w:val="baseline"/>
    </w:pPr>
    <w:rPr>
      <w:rFonts w:eastAsia="Times New Roman"/>
      <w:lang w:eastAsia="x-none"/>
    </w:rPr>
  </w:style>
  <w:style w:type="character" w:customStyle="1" w:styleId="Char25">
    <w:name w:val="页脚 Char2"/>
    <w:rsid w:val="00633136"/>
    <w:rPr>
      <w:rFonts w:ascii="Arial" w:hAnsi="Arial"/>
      <w:b/>
      <w:i/>
      <w:noProof/>
      <w:sz w:val="18"/>
    </w:rPr>
  </w:style>
  <w:style w:type="character" w:customStyle="1" w:styleId="Char36">
    <w:name w:val="批注文字 Char3"/>
    <w:uiPriority w:val="99"/>
    <w:qFormat/>
    <w:rsid w:val="00633136"/>
    <w:rPr>
      <w:lang w:val="en-GB" w:eastAsia="en-US"/>
    </w:rPr>
  </w:style>
  <w:style w:type="paragraph" w:customStyle="1" w:styleId="Pl0">
    <w:name w:val="Pl"/>
    <w:basedOn w:val="a1"/>
    <w:qFormat/>
    <w:rsid w:val="0063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63313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33136"/>
  </w:style>
  <w:style w:type="numbering" w:customStyle="1" w:styleId="317">
    <w:name w:val="无列表31"/>
    <w:next w:val="a4"/>
    <w:uiPriority w:val="99"/>
    <w:semiHidden/>
    <w:unhideWhenUsed/>
    <w:rsid w:val="00633136"/>
  </w:style>
  <w:style w:type="numbering" w:customStyle="1" w:styleId="4fc">
    <w:name w:val="无列表4"/>
    <w:next w:val="a4"/>
    <w:uiPriority w:val="99"/>
    <w:semiHidden/>
    <w:unhideWhenUsed/>
    <w:rsid w:val="00633136"/>
  </w:style>
  <w:style w:type="character" w:customStyle="1" w:styleId="8Char2">
    <w:name w:val="标题 8 Char2"/>
    <w:rsid w:val="00633136"/>
    <w:rPr>
      <w:rFonts w:ascii="Arial" w:eastAsia="Times New Roman" w:hAnsi="Arial"/>
      <w:sz w:val="36"/>
      <w:lang w:val="en-GB" w:eastAsia="en-GB"/>
    </w:rPr>
  </w:style>
  <w:style w:type="character" w:customStyle="1" w:styleId="9Char2">
    <w:name w:val="标题 9 Char2"/>
    <w:rsid w:val="00633136"/>
    <w:rPr>
      <w:rFonts w:ascii="Arial" w:eastAsia="Times New Roman" w:hAnsi="Arial"/>
      <w:sz w:val="36"/>
      <w:lang w:val="en-GB" w:eastAsia="en-GB"/>
    </w:rPr>
  </w:style>
  <w:style w:type="character" w:customStyle="1" w:styleId="Char26">
    <w:name w:val="批注框文本 Char2"/>
    <w:rsid w:val="00633136"/>
    <w:rPr>
      <w:rFonts w:ascii="Segoe UI" w:eastAsia="Times New Roman" w:hAnsi="Segoe UI"/>
      <w:sz w:val="18"/>
      <w:szCs w:val="18"/>
      <w:lang w:val="x-none" w:eastAsia="en-GB"/>
    </w:rPr>
  </w:style>
  <w:style w:type="character" w:customStyle="1" w:styleId="Char27">
    <w:name w:val="文档结构图 Char2"/>
    <w:rsid w:val="00633136"/>
    <w:rPr>
      <w:rFonts w:ascii="Tahoma" w:eastAsia="Times New Roman" w:hAnsi="Tahoma"/>
      <w:shd w:val="clear" w:color="auto" w:fill="000080"/>
      <w:lang w:val="en-GB" w:eastAsia="en-GB"/>
    </w:rPr>
  </w:style>
  <w:style w:type="character" w:customStyle="1" w:styleId="Char28">
    <w:name w:val="纯文本 Char2"/>
    <w:rsid w:val="00633136"/>
    <w:rPr>
      <w:rFonts w:ascii="Courier New" w:eastAsia="Times New Roman" w:hAnsi="Courier New"/>
      <w:lang w:val="nb-NO" w:eastAsia="en-GB"/>
    </w:rPr>
  </w:style>
  <w:style w:type="numbering" w:customStyle="1" w:styleId="NoList252">
    <w:name w:val="No List252"/>
    <w:next w:val="a4"/>
    <w:semiHidden/>
    <w:rsid w:val="00633136"/>
  </w:style>
  <w:style w:type="numbering" w:customStyle="1" w:styleId="NoList322">
    <w:name w:val="No List322"/>
    <w:next w:val="a4"/>
    <w:uiPriority w:val="99"/>
    <w:semiHidden/>
    <w:unhideWhenUsed/>
    <w:rsid w:val="00633136"/>
  </w:style>
  <w:style w:type="numbering" w:customStyle="1" w:styleId="1125">
    <w:name w:val="목록 없음112"/>
    <w:next w:val="a4"/>
    <w:semiHidden/>
    <w:unhideWhenUsed/>
    <w:rsid w:val="00633136"/>
  </w:style>
  <w:style w:type="numbering" w:customStyle="1" w:styleId="2120">
    <w:name w:val="목록 없음212"/>
    <w:next w:val="a4"/>
    <w:semiHidden/>
    <w:rsid w:val="00633136"/>
  </w:style>
  <w:style w:type="numbering" w:customStyle="1" w:styleId="NoList422">
    <w:name w:val="No List422"/>
    <w:next w:val="a4"/>
    <w:uiPriority w:val="99"/>
    <w:semiHidden/>
    <w:unhideWhenUsed/>
    <w:rsid w:val="00633136"/>
  </w:style>
  <w:style w:type="numbering" w:customStyle="1" w:styleId="NoList522">
    <w:name w:val="No List522"/>
    <w:next w:val="a4"/>
    <w:semiHidden/>
    <w:rsid w:val="00633136"/>
  </w:style>
  <w:style w:type="numbering" w:customStyle="1" w:styleId="NoList612">
    <w:name w:val="No List612"/>
    <w:next w:val="a4"/>
    <w:uiPriority w:val="99"/>
    <w:semiHidden/>
    <w:rsid w:val="00633136"/>
  </w:style>
  <w:style w:type="numbering" w:customStyle="1" w:styleId="NoList712">
    <w:name w:val="No List712"/>
    <w:next w:val="a4"/>
    <w:uiPriority w:val="99"/>
    <w:semiHidden/>
    <w:rsid w:val="00633136"/>
  </w:style>
  <w:style w:type="numbering" w:customStyle="1" w:styleId="NoList1122">
    <w:name w:val="No List1122"/>
    <w:next w:val="a4"/>
    <w:semiHidden/>
    <w:rsid w:val="00633136"/>
  </w:style>
  <w:style w:type="numbering" w:customStyle="1" w:styleId="NoList2112">
    <w:name w:val="No List2112"/>
    <w:next w:val="a4"/>
    <w:uiPriority w:val="99"/>
    <w:semiHidden/>
    <w:rsid w:val="00633136"/>
  </w:style>
  <w:style w:type="numbering" w:customStyle="1" w:styleId="NoList812">
    <w:name w:val="No List812"/>
    <w:next w:val="a4"/>
    <w:uiPriority w:val="99"/>
    <w:semiHidden/>
    <w:rsid w:val="00633136"/>
  </w:style>
  <w:style w:type="numbering" w:customStyle="1" w:styleId="NoList1212">
    <w:name w:val="No List1212"/>
    <w:next w:val="a4"/>
    <w:uiPriority w:val="99"/>
    <w:semiHidden/>
    <w:rsid w:val="00633136"/>
  </w:style>
  <w:style w:type="numbering" w:customStyle="1" w:styleId="NoList2212">
    <w:name w:val="No List2212"/>
    <w:next w:val="a4"/>
    <w:uiPriority w:val="99"/>
    <w:semiHidden/>
    <w:rsid w:val="00633136"/>
  </w:style>
  <w:style w:type="numbering" w:customStyle="1" w:styleId="NoList912">
    <w:name w:val="No List912"/>
    <w:next w:val="a4"/>
    <w:uiPriority w:val="99"/>
    <w:semiHidden/>
    <w:rsid w:val="00633136"/>
  </w:style>
  <w:style w:type="numbering" w:customStyle="1" w:styleId="NoList1312">
    <w:name w:val="No List1312"/>
    <w:next w:val="a4"/>
    <w:semiHidden/>
    <w:rsid w:val="00633136"/>
  </w:style>
  <w:style w:type="numbering" w:customStyle="1" w:styleId="NoList2312">
    <w:name w:val="No List2312"/>
    <w:next w:val="a4"/>
    <w:semiHidden/>
    <w:rsid w:val="00633136"/>
  </w:style>
  <w:style w:type="numbering" w:customStyle="1" w:styleId="NoList1012">
    <w:name w:val="No List1012"/>
    <w:next w:val="a4"/>
    <w:semiHidden/>
    <w:rsid w:val="00633136"/>
  </w:style>
  <w:style w:type="numbering" w:customStyle="1" w:styleId="NoList1412">
    <w:name w:val="No List1412"/>
    <w:next w:val="a4"/>
    <w:semiHidden/>
    <w:rsid w:val="00633136"/>
  </w:style>
  <w:style w:type="numbering" w:customStyle="1" w:styleId="NoList2412">
    <w:name w:val="No List2412"/>
    <w:next w:val="a4"/>
    <w:semiHidden/>
    <w:rsid w:val="00633136"/>
  </w:style>
  <w:style w:type="numbering" w:customStyle="1" w:styleId="NoList3112">
    <w:name w:val="No List3112"/>
    <w:next w:val="a4"/>
    <w:uiPriority w:val="99"/>
    <w:semiHidden/>
    <w:rsid w:val="00633136"/>
  </w:style>
  <w:style w:type="numbering" w:customStyle="1" w:styleId="NoList4112">
    <w:name w:val="No List4112"/>
    <w:next w:val="a4"/>
    <w:uiPriority w:val="99"/>
    <w:semiHidden/>
    <w:rsid w:val="00633136"/>
  </w:style>
  <w:style w:type="numbering" w:customStyle="1" w:styleId="NoList5112">
    <w:name w:val="No List5112"/>
    <w:next w:val="a4"/>
    <w:semiHidden/>
    <w:rsid w:val="00633136"/>
  </w:style>
  <w:style w:type="numbering" w:customStyle="1" w:styleId="NoList1512">
    <w:name w:val="No List1512"/>
    <w:next w:val="a4"/>
    <w:semiHidden/>
    <w:rsid w:val="00633136"/>
  </w:style>
  <w:style w:type="numbering" w:customStyle="1" w:styleId="NoList1612">
    <w:name w:val="No List1612"/>
    <w:next w:val="a4"/>
    <w:semiHidden/>
    <w:rsid w:val="00633136"/>
  </w:style>
  <w:style w:type="numbering" w:customStyle="1" w:styleId="NoList11112">
    <w:name w:val="No List11112"/>
    <w:next w:val="a4"/>
    <w:uiPriority w:val="99"/>
    <w:semiHidden/>
    <w:rsid w:val="00633136"/>
  </w:style>
  <w:style w:type="numbering" w:customStyle="1" w:styleId="NoList192">
    <w:name w:val="No List192"/>
    <w:next w:val="a4"/>
    <w:uiPriority w:val="99"/>
    <w:semiHidden/>
    <w:unhideWhenUsed/>
    <w:rsid w:val="00633136"/>
  </w:style>
  <w:style w:type="numbering" w:customStyle="1" w:styleId="NoList1102">
    <w:name w:val="No List1102"/>
    <w:next w:val="a4"/>
    <w:uiPriority w:val="99"/>
    <w:semiHidden/>
    <w:rsid w:val="00633136"/>
  </w:style>
  <w:style w:type="numbering" w:customStyle="1" w:styleId="NoList262">
    <w:name w:val="No List262"/>
    <w:next w:val="a4"/>
    <w:semiHidden/>
    <w:rsid w:val="00633136"/>
  </w:style>
  <w:style w:type="numbering" w:customStyle="1" w:styleId="NoList332">
    <w:name w:val="No List332"/>
    <w:next w:val="a4"/>
    <w:semiHidden/>
    <w:unhideWhenUsed/>
    <w:rsid w:val="00633136"/>
  </w:style>
  <w:style w:type="numbering" w:customStyle="1" w:styleId="1222">
    <w:name w:val="목록 없음122"/>
    <w:next w:val="a4"/>
    <w:semiHidden/>
    <w:unhideWhenUsed/>
    <w:rsid w:val="00633136"/>
  </w:style>
  <w:style w:type="numbering" w:customStyle="1" w:styleId="2220">
    <w:name w:val="목록 없음222"/>
    <w:next w:val="a4"/>
    <w:semiHidden/>
    <w:rsid w:val="00633136"/>
  </w:style>
  <w:style w:type="numbering" w:customStyle="1" w:styleId="NoList432">
    <w:name w:val="No List432"/>
    <w:next w:val="a4"/>
    <w:semiHidden/>
    <w:unhideWhenUsed/>
    <w:rsid w:val="00633136"/>
  </w:style>
  <w:style w:type="numbering" w:customStyle="1" w:styleId="NoList532">
    <w:name w:val="No List532"/>
    <w:next w:val="a4"/>
    <w:semiHidden/>
    <w:rsid w:val="00633136"/>
  </w:style>
  <w:style w:type="numbering" w:customStyle="1" w:styleId="NoList622">
    <w:name w:val="No List622"/>
    <w:next w:val="a4"/>
    <w:semiHidden/>
    <w:rsid w:val="00633136"/>
  </w:style>
  <w:style w:type="numbering" w:customStyle="1" w:styleId="NoList722">
    <w:name w:val="No List722"/>
    <w:next w:val="a4"/>
    <w:semiHidden/>
    <w:rsid w:val="00633136"/>
  </w:style>
  <w:style w:type="numbering" w:customStyle="1" w:styleId="NoList1132">
    <w:name w:val="No List1132"/>
    <w:next w:val="a4"/>
    <w:semiHidden/>
    <w:rsid w:val="00633136"/>
  </w:style>
  <w:style w:type="numbering" w:customStyle="1" w:styleId="NoList2122">
    <w:name w:val="No List2122"/>
    <w:next w:val="a4"/>
    <w:semiHidden/>
    <w:rsid w:val="00633136"/>
  </w:style>
  <w:style w:type="numbering" w:customStyle="1" w:styleId="NoList822">
    <w:name w:val="No List822"/>
    <w:next w:val="a4"/>
    <w:semiHidden/>
    <w:rsid w:val="00633136"/>
  </w:style>
  <w:style w:type="numbering" w:customStyle="1" w:styleId="NoList1222">
    <w:name w:val="No List1222"/>
    <w:next w:val="a4"/>
    <w:semiHidden/>
    <w:rsid w:val="00633136"/>
  </w:style>
  <w:style w:type="numbering" w:customStyle="1" w:styleId="NoList2222">
    <w:name w:val="No List2222"/>
    <w:next w:val="a4"/>
    <w:semiHidden/>
    <w:rsid w:val="00633136"/>
  </w:style>
  <w:style w:type="numbering" w:customStyle="1" w:styleId="NoList922">
    <w:name w:val="No List922"/>
    <w:next w:val="a4"/>
    <w:semiHidden/>
    <w:rsid w:val="00633136"/>
  </w:style>
  <w:style w:type="numbering" w:customStyle="1" w:styleId="NoList1322">
    <w:name w:val="No List1322"/>
    <w:next w:val="a4"/>
    <w:semiHidden/>
    <w:rsid w:val="00633136"/>
  </w:style>
  <w:style w:type="numbering" w:customStyle="1" w:styleId="NoList2322">
    <w:name w:val="No List2322"/>
    <w:next w:val="a4"/>
    <w:semiHidden/>
    <w:rsid w:val="00633136"/>
  </w:style>
  <w:style w:type="numbering" w:customStyle="1" w:styleId="NoList1022">
    <w:name w:val="No List1022"/>
    <w:next w:val="a4"/>
    <w:semiHidden/>
    <w:rsid w:val="00633136"/>
  </w:style>
  <w:style w:type="numbering" w:customStyle="1" w:styleId="NoList1422">
    <w:name w:val="No List1422"/>
    <w:next w:val="a4"/>
    <w:semiHidden/>
    <w:rsid w:val="00633136"/>
  </w:style>
  <w:style w:type="numbering" w:customStyle="1" w:styleId="NoList2422">
    <w:name w:val="No List2422"/>
    <w:next w:val="a4"/>
    <w:semiHidden/>
    <w:rsid w:val="00633136"/>
  </w:style>
  <w:style w:type="numbering" w:customStyle="1" w:styleId="NoList3122">
    <w:name w:val="No List3122"/>
    <w:next w:val="a4"/>
    <w:semiHidden/>
    <w:rsid w:val="00633136"/>
  </w:style>
  <w:style w:type="numbering" w:customStyle="1" w:styleId="NoList4122">
    <w:name w:val="No List4122"/>
    <w:next w:val="a4"/>
    <w:semiHidden/>
    <w:rsid w:val="00633136"/>
  </w:style>
  <w:style w:type="numbering" w:customStyle="1" w:styleId="NoList5122">
    <w:name w:val="No List5122"/>
    <w:next w:val="a4"/>
    <w:semiHidden/>
    <w:rsid w:val="00633136"/>
  </w:style>
  <w:style w:type="numbering" w:customStyle="1" w:styleId="NoList1522">
    <w:name w:val="No List1522"/>
    <w:next w:val="a4"/>
    <w:semiHidden/>
    <w:rsid w:val="00633136"/>
  </w:style>
  <w:style w:type="numbering" w:customStyle="1" w:styleId="NoList1622">
    <w:name w:val="No List1622"/>
    <w:next w:val="a4"/>
    <w:semiHidden/>
    <w:rsid w:val="00633136"/>
  </w:style>
  <w:style w:type="numbering" w:customStyle="1" w:styleId="NoList11122">
    <w:name w:val="No List11122"/>
    <w:next w:val="a4"/>
    <w:semiHidden/>
    <w:rsid w:val="00633136"/>
  </w:style>
  <w:style w:type="numbering" w:customStyle="1" w:styleId="229">
    <w:name w:val="无列表22"/>
    <w:next w:val="a4"/>
    <w:uiPriority w:val="99"/>
    <w:semiHidden/>
    <w:unhideWhenUsed/>
    <w:rsid w:val="00633136"/>
  </w:style>
  <w:style w:type="numbering" w:customStyle="1" w:styleId="326">
    <w:name w:val="无列表32"/>
    <w:next w:val="a4"/>
    <w:uiPriority w:val="99"/>
    <w:semiHidden/>
    <w:unhideWhenUsed/>
    <w:rsid w:val="00633136"/>
  </w:style>
  <w:style w:type="numbering" w:customStyle="1" w:styleId="NoList202">
    <w:name w:val="No List202"/>
    <w:next w:val="a4"/>
    <w:semiHidden/>
    <w:rsid w:val="00633136"/>
  </w:style>
  <w:style w:type="numbering" w:customStyle="1" w:styleId="NoList272">
    <w:name w:val="No List272"/>
    <w:next w:val="a4"/>
    <w:uiPriority w:val="99"/>
    <w:semiHidden/>
    <w:unhideWhenUsed/>
    <w:rsid w:val="00633136"/>
  </w:style>
  <w:style w:type="numbering" w:customStyle="1" w:styleId="NoList282">
    <w:name w:val="No List282"/>
    <w:next w:val="a4"/>
    <w:uiPriority w:val="99"/>
    <w:semiHidden/>
    <w:unhideWhenUsed/>
    <w:rsid w:val="00633136"/>
  </w:style>
  <w:style w:type="numbering" w:customStyle="1" w:styleId="NoList2511">
    <w:name w:val="No List2511"/>
    <w:next w:val="a4"/>
    <w:semiHidden/>
    <w:rsid w:val="00633136"/>
  </w:style>
  <w:style w:type="numbering" w:customStyle="1" w:styleId="11112">
    <w:name w:val="목록 없음1111"/>
    <w:next w:val="a4"/>
    <w:semiHidden/>
    <w:unhideWhenUsed/>
    <w:rsid w:val="00633136"/>
  </w:style>
  <w:style w:type="numbering" w:customStyle="1" w:styleId="2111">
    <w:name w:val="목록 없음2111"/>
    <w:next w:val="a4"/>
    <w:semiHidden/>
    <w:rsid w:val="00633136"/>
  </w:style>
  <w:style w:type="numbering" w:customStyle="1" w:styleId="NoList4211">
    <w:name w:val="No List4211"/>
    <w:next w:val="a4"/>
    <w:semiHidden/>
    <w:unhideWhenUsed/>
    <w:rsid w:val="00633136"/>
  </w:style>
  <w:style w:type="numbering" w:customStyle="1" w:styleId="NoList5211">
    <w:name w:val="No List5211"/>
    <w:next w:val="a4"/>
    <w:semiHidden/>
    <w:rsid w:val="00633136"/>
  </w:style>
  <w:style w:type="numbering" w:customStyle="1" w:styleId="NoList6111">
    <w:name w:val="No List6111"/>
    <w:next w:val="a4"/>
    <w:semiHidden/>
    <w:rsid w:val="00633136"/>
  </w:style>
  <w:style w:type="numbering" w:customStyle="1" w:styleId="NoList7111">
    <w:name w:val="No List7111"/>
    <w:next w:val="a4"/>
    <w:semiHidden/>
    <w:rsid w:val="00633136"/>
  </w:style>
  <w:style w:type="numbering" w:customStyle="1" w:styleId="NoList11211">
    <w:name w:val="No List11211"/>
    <w:next w:val="a4"/>
    <w:semiHidden/>
    <w:rsid w:val="00633136"/>
  </w:style>
  <w:style w:type="numbering" w:customStyle="1" w:styleId="NoList21111">
    <w:name w:val="No List21111"/>
    <w:next w:val="a4"/>
    <w:semiHidden/>
    <w:rsid w:val="00633136"/>
  </w:style>
  <w:style w:type="numbering" w:customStyle="1" w:styleId="NoList8111">
    <w:name w:val="No List8111"/>
    <w:next w:val="a4"/>
    <w:semiHidden/>
    <w:rsid w:val="00633136"/>
  </w:style>
  <w:style w:type="numbering" w:customStyle="1" w:styleId="NoList12111">
    <w:name w:val="No List12111"/>
    <w:next w:val="a4"/>
    <w:semiHidden/>
    <w:rsid w:val="00633136"/>
  </w:style>
  <w:style w:type="numbering" w:customStyle="1" w:styleId="NoList22111">
    <w:name w:val="No List22111"/>
    <w:next w:val="a4"/>
    <w:semiHidden/>
    <w:rsid w:val="00633136"/>
  </w:style>
  <w:style w:type="numbering" w:customStyle="1" w:styleId="NoList9111">
    <w:name w:val="No List9111"/>
    <w:next w:val="a4"/>
    <w:semiHidden/>
    <w:rsid w:val="00633136"/>
  </w:style>
  <w:style w:type="numbering" w:customStyle="1" w:styleId="NoList13111">
    <w:name w:val="No List13111"/>
    <w:next w:val="a4"/>
    <w:semiHidden/>
    <w:rsid w:val="00633136"/>
  </w:style>
  <w:style w:type="numbering" w:customStyle="1" w:styleId="NoList23111">
    <w:name w:val="No List23111"/>
    <w:next w:val="a4"/>
    <w:semiHidden/>
    <w:rsid w:val="00633136"/>
  </w:style>
  <w:style w:type="numbering" w:customStyle="1" w:styleId="NoList10111">
    <w:name w:val="No List10111"/>
    <w:next w:val="a4"/>
    <w:semiHidden/>
    <w:rsid w:val="00633136"/>
  </w:style>
  <w:style w:type="numbering" w:customStyle="1" w:styleId="NoList14111">
    <w:name w:val="No List14111"/>
    <w:next w:val="a4"/>
    <w:semiHidden/>
    <w:rsid w:val="00633136"/>
  </w:style>
  <w:style w:type="numbering" w:customStyle="1" w:styleId="NoList24111">
    <w:name w:val="No List24111"/>
    <w:next w:val="a4"/>
    <w:semiHidden/>
    <w:rsid w:val="00633136"/>
  </w:style>
  <w:style w:type="numbering" w:customStyle="1" w:styleId="NoList31111">
    <w:name w:val="No List31111"/>
    <w:next w:val="a4"/>
    <w:semiHidden/>
    <w:rsid w:val="00633136"/>
  </w:style>
  <w:style w:type="numbering" w:customStyle="1" w:styleId="NoList41111">
    <w:name w:val="No List41111"/>
    <w:next w:val="a4"/>
    <w:semiHidden/>
    <w:rsid w:val="00633136"/>
  </w:style>
  <w:style w:type="numbering" w:customStyle="1" w:styleId="NoList51111">
    <w:name w:val="No List51111"/>
    <w:next w:val="a4"/>
    <w:semiHidden/>
    <w:rsid w:val="00633136"/>
  </w:style>
  <w:style w:type="numbering" w:customStyle="1" w:styleId="NoList15111">
    <w:name w:val="No List15111"/>
    <w:next w:val="a4"/>
    <w:semiHidden/>
    <w:rsid w:val="00633136"/>
  </w:style>
  <w:style w:type="numbering" w:customStyle="1" w:styleId="NoList16111">
    <w:name w:val="No List16111"/>
    <w:next w:val="a4"/>
    <w:semiHidden/>
    <w:rsid w:val="00633136"/>
  </w:style>
  <w:style w:type="numbering" w:customStyle="1" w:styleId="NoList111111">
    <w:name w:val="No List111111"/>
    <w:next w:val="a4"/>
    <w:semiHidden/>
    <w:rsid w:val="00633136"/>
  </w:style>
  <w:style w:type="numbering" w:customStyle="1" w:styleId="NoList1911">
    <w:name w:val="No List1911"/>
    <w:next w:val="a4"/>
    <w:uiPriority w:val="99"/>
    <w:semiHidden/>
    <w:unhideWhenUsed/>
    <w:rsid w:val="00633136"/>
  </w:style>
  <w:style w:type="numbering" w:customStyle="1" w:styleId="NoList11011">
    <w:name w:val="No List11011"/>
    <w:next w:val="a4"/>
    <w:uiPriority w:val="99"/>
    <w:semiHidden/>
    <w:rsid w:val="00633136"/>
  </w:style>
  <w:style w:type="numbering" w:customStyle="1" w:styleId="NoList2611">
    <w:name w:val="No List2611"/>
    <w:next w:val="a4"/>
    <w:semiHidden/>
    <w:rsid w:val="00633136"/>
  </w:style>
  <w:style w:type="numbering" w:customStyle="1" w:styleId="NoList3311">
    <w:name w:val="No List3311"/>
    <w:next w:val="a4"/>
    <w:semiHidden/>
    <w:unhideWhenUsed/>
    <w:rsid w:val="00633136"/>
  </w:style>
  <w:style w:type="numbering" w:customStyle="1" w:styleId="12112">
    <w:name w:val="목록 없음1211"/>
    <w:next w:val="a4"/>
    <w:semiHidden/>
    <w:unhideWhenUsed/>
    <w:rsid w:val="00633136"/>
  </w:style>
  <w:style w:type="numbering" w:customStyle="1" w:styleId="2211">
    <w:name w:val="목록 없음2211"/>
    <w:next w:val="a4"/>
    <w:semiHidden/>
    <w:rsid w:val="00633136"/>
  </w:style>
  <w:style w:type="numbering" w:customStyle="1" w:styleId="NoList4311">
    <w:name w:val="No List4311"/>
    <w:next w:val="a4"/>
    <w:semiHidden/>
    <w:unhideWhenUsed/>
    <w:rsid w:val="00633136"/>
  </w:style>
  <w:style w:type="numbering" w:customStyle="1" w:styleId="NoList5311">
    <w:name w:val="No List5311"/>
    <w:next w:val="a4"/>
    <w:semiHidden/>
    <w:rsid w:val="00633136"/>
  </w:style>
  <w:style w:type="numbering" w:customStyle="1" w:styleId="NoList6211">
    <w:name w:val="No List6211"/>
    <w:next w:val="a4"/>
    <w:semiHidden/>
    <w:rsid w:val="00633136"/>
  </w:style>
  <w:style w:type="numbering" w:customStyle="1" w:styleId="NoList7211">
    <w:name w:val="No List7211"/>
    <w:next w:val="a4"/>
    <w:semiHidden/>
    <w:rsid w:val="00633136"/>
  </w:style>
  <w:style w:type="numbering" w:customStyle="1" w:styleId="NoList11311">
    <w:name w:val="No List11311"/>
    <w:next w:val="a4"/>
    <w:semiHidden/>
    <w:rsid w:val="00633136"/>
  </w:style>
  <w:style w:type="numbering" w:customStyle="1" w:styleId="NoList21211">
    <w:name w:val="No List21211"/>
    <w:next w:val="a4"/>
    <w:semiHidden/>
    <w:rsid w:val="00633136"/>
  </w:style>
  <w:style w:type="numbering" w:customStyle="1" w:styleId="NoList8211">
    <w:name w:val="No List8211"/>
    <w:next w:val="a4"/>
    <w:semiHidden/>
    <w:rsid w:val="00633136"/>
  </w:style>
  <w:style w:type="numbering" w:customStyle="1" w:styleId="NoList12211">
    <w:name w:val="No List12211"/>
    <w:next w:val="a4"/>
    <w:semiHidden/>
    <w:rsid w:val="00633136"/>
  </w:style>
  <w:style w:type="numbering" w:customStyle="1" w:styleId="NoList22211">
    <w:name w:val="No List22211"/>
    <w:next w:val="a4"/>
    <w:semiHidden/>
    <w:rsid w:val="00633136"/>
  </w:style>
  <w:style w:type="numbering" w:customStyle="1" w:styleId="NoList9211">
    <w:name w:val="No List9211"/>
    <w:next w:val="a4"/>
    <w:semiHidden/>
    <w:rsid w:val="00633136"/>
  </w:style>
  <w:style w:type="numbering" w:customStyle="1" w:styleId="NoList13211">
    <w:name w:val="No List13211"/>
    <w:next w:val="a4"/>
    <w:semiHidden/>
    <w:rsid w:val="00633136"/>
  </w:style>
  <w:style w:type="numbering" w:customStyle="1" w:styleId="NoList23211">
    <w:name w:val="No List23211"/>
    <w:next w:val="a4"/>
    <w:semiHidden/>
    <w:rsid w:val="00633136"/>
  </w:style>
  <w:style w:type="numbering" w:customStyle="1" w:styleId="NoList10211">
    <w:name w:val="No List10211"/>
    <w:next w:val="a4"/>
    <w:semiHidden/>
    <w:rsid w:val="00633136"/>
  </w:style>
  <w:style w:type="numbering" w:customStyle="1" w:styleId="NoList14211">
    <w:name w:val="No List14211"/>
    <w:next w:val="a4"/>
    <w:semiHidden/>
    <w:rsid w:val="00633136"/>
  </w:style>
  <w:style w:type="numbering" w:customStyle="1" w:styleId="NoList24211">
    <w:name w:val="No List24211"/>
    <w:next w:val="a4"/>
    <w:semiHidden/>
    <w:rsid w:val="00633136"/>
  </w:style>
  <w:style w:type="numbering" w:customStyle="1" w:styleId="NoList31211">
    <w:name w:val="No List31211"/>
    <w:next w:val="a4"/>
    <w:semiHidden/>
    <w:rsid w:val="00633136"/>
  </w:style>
  <w:style w:type="numbering" w:customStyle="1" w:styleId="NoList41211">
    <w:name w:val="No List41211"/>
    <w:next w:val="a4"/>
    <w:semiHidden/>
    <w:rsid w:val="00633136"/>
  </w:style>
  <w:style w:type="numbering" w:customStyle="1" w:styleId="NoList51211">
    <w:name w:val="No List51211"/>
    <w:next w:val="a4"/>
    <w:semiHidden/>
    <w:rsid w:val="00633136"/>
  </w:style>
  <w:style w:type="numbering" w:customStyle="1" w:styleId="NoList15211">
    <w:name w:val="No List15211"/>
    <w:next w:val="a4"/>
    <w:semiHidden/>
    <w:rsid w:val="00633136"/>
  </w:style>
  <w:style w:type="numbering" w:customStyle="1" w:styleId="NoList16211">
    <w:name w:val="No List16211"/>
    <w:next w:val="a4"/>
    <w:semiHidden/>
    <w:rsid w:val="00633136"/>
  </w:style>
  <w:style w:type="numbering" w:customStyle="1" w:styleId="NoList111211">
    <w:name w:val="No List111211"/>
    <w:next w:val="a4"/>
    <w:semiHidden/>
    <w:rsid w:val="00633136"/>
  </w:style>
  <w:style w:type="numbering" w:customStyle="1" w:styleId="2112">
    <w:name w:val="无列表211"/>
    <w:next w:val="a4"/>
    <w:uiPriority w:val="99"/>
    <w:semiHidden/>
    <w:unhideWhenUsed/>
    <w:rsid w:val="00633136"/>
  </w:style>
  <w:style w:type="numbering" w:customStyle="1" w:styleId="3112">
    <w:name w:val="无列表311"/>
    <w:next w:val="a4"/>
    <w:uiPriority w:val="99"/>
    <w:semiHidden/>
    <w:unhideWhenUsed/>
    <w:rsid w:val="00633136"/>
  </w:style>
  <w:style w:type="numbering" w:customStyle="1" w:styleId="NoList2011">
    <w:name w:val="No List2011"/>
    <w:next w:val="a4"/>
    <w:semiHidden/>
    <w:rsid w:val="00633136"/>
  </w:style>
  <w:style w:type="numbering" w:customStyle="1" w:styleId="NoList2711">
    <w:name w:val="No List2711"/>
    <w:next w:val="a4"/>
    <w:uiPriority w:val="99"/>
    <w:semiHidden/>
    <w:unhideWhenUsed/>
    <w:rsid w:val="00633136"/>
  </w:style>
  <w:style w:type="numbering" w:customStyle="1" w:styleId="NoList2811">
    <w:name w:val="No List2811"/>
    <w:next w:val="a4"/>
    <w:uiPriority w:val="99"/>
    <w:semiHidden/>
    <w:unhideWhenUsed/>
    <w:rsid w:val="00633136"/>
  </w:style>
  <w:style w:type="character" w:styleId="HTML8">
    <w:name w:val="HTML Cite"/>
    <w:unhideWhenUsed/>
    <w:rsid w:val="00633136"/>
    <w:rPr>
      <w:i w:val="0"/>
      <w:color w:val="008000"/>
    </w:rPr>
  </w:style>
  <w:style w:type="character" w:customStyle="1" w:styleId="opdict3lineoneresulttip">
    <w:name w:val="op_dict3_lineone_result_tip"/>
    <w:rsid w:val="00633136"/>
    <w:rPr>
      <w:color w:val="999999"/>
    </w:rPr>
  </w:style>
  <w:style w:type="paragraph" w:customStyle="1" w:styleId="3GPPNormalText">
    <w:name w:val="3GPP Normal Text"/>
    <w:basedOn w:val="afffb"/>
    <w:link w:val="3GPPNormalTextChar"/>
    <w:qFormat/>
    <w:rsid w:val="0063313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331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633136"/>
    <w:pPr>
      <w:overflowPunct w:val="0"/>
      <w:autoSpaceDE w:val="0"/>
      <w:autoSpaceDN w:val="0"/>
      <w:adjustRightInd w:val="0"/>
    </w:pPr>
    <w:rPr>
      <w:rFonts w:eastAsia="宋体"/>
      <w:lang w:eastAsia="zh-CN"/>
    </w:rPr>
  </w:style>
  <w:style w:type="character" w:customStyle="1" w:styleId="CharChar221">
    <w:name w:val="Char Char221"/>
    <w:rsid w:val="00633136"/>
    <w:rPr>
      <w:rFonts w:ascii="Arial" w:hAnsi="Arial"/>
      <w:b/>
      <w:i/>
      <w:noProof/>
      <w:sz w:val="18"/>
      <w:lang w:val="en-GB"/>
    </w:rPr>
  </w:style>
  <w:style w:type="character" w:customStyle="1" w:styleId="CharChar181">
    <w:name w:val="Char Char181"/>
    <w:rsid w:val="006331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3136"/>
    <w:rPr>
      <w:rFonts w:ascii="Arial" w:eastAsia="MS Mincho" w:hAnsi="Arial"/>
      <w:lang w:val="en-GB" w:eastAsia="en-US"/>
    </w:rPr>
  </w:style>
  <w:style w:type="character" w:customStyle="1" w:styleId="CarCar81">
    <w:name w:val="Car Car81"/>
    <w:rsid w:val="00633136"/>
    <w:rPr>
      <w:rFonts w:ascii="Arial" w:eastAsia="MS Mincho" w:hAnsi="Arial"/>
      <w:sz w:val="36"/>
      <w:lang w:val="en-GB" w:eastAsia="en-US"/>
    </w:rPr>
  </w:style>
  <w:style w:type="character" w:customStyle="1" w:styleId="CarCar31">
    <w:name w:val="Car Car31"/>
    <w:rsid w:val="00633136"/>
    <w:rPr>
      <w:rFonts w:ascii="Arial" w:eastAsia="MS Mincho" w:hAnsi="Arial"/>
      <w:sz w:val="36"/>
      <w:lang w:val="en-GB" w:eastAsia="en-US"/>
    </w:rPr>
  </w:style>
  <w:style w:type="character" w:customStyle="1" w:styleId="CarCar71">
    <w:name w:val="Car Car71"/>
    <w:rsid w:val="00633136"/>
    <w:rPr>
      <w:rFonts w:eastAsia="MS Mincho"/>
      <w:lang w:val="en-GB" w:eastAsia="en-US"/>
    </w:rPr>
  </w:style>
  <w:style w:type="character" w:customStyle="1" w:styleId="CarCar61">
    <w:name w:val="Car Car61"/>
    <w:rsid w:val="00633136"/>
    <w:rPr>
      <w:rFonts w:ascii="Courier New" w:hAnsi="Courier New"/>
      <w:lang w:val="nb-NO" w:eastAsia="ja-JP"/>
    </w:rPr>
  </w:style>
  <w:style w:type="character" w:customStyle="1" w:styleId="CarCar21">
    <w:name w:val="Car Car21"/>
    <w:rsid w:val="00633136"/>
    <w:rPr>
      <w:rFonts w:eastAsia="MS Mincho"/>
      <w:lang w:val="en-GB" w:eastAsia="ja-JP"/>
    </w:rPr>
  </w:style>
  <w:style w:type="character" w:customStyle="1" w:styleId="CarCar91">
    <w:name w:val="Car Car91"/>
    <w:rsid w:val="00633136"/>
    <w:rPr>
      <w:rFonts w:ascii="Arial" w:hAnsi="Arial"/>
      <w:lang w:val="en-GB" w:eastAsia="ja-JP"/>
    </w:rPr>
  </w:style>
  <w:style w:type="character" w:customStyle="1" w:styleId="CarCar101">
    <w:name w:val="Car Car101"/>
    <w:rsid w:val="00633136"/>
    <w:rPr>
      <w:rFonts w:ascii="Arial" w:hAnsi="Arial"/>
      <w:lang w:val="en-GB" w:eastAsia="ja-JP"/>
    </w:rPr>
  </w:style>
  <w:style w:type="character" w:customStyle="1" w:styleId="abstractlabel">
    <w:name w:val="abstractlabel"/>
    <w:rsid w:val="00633136"/>
  </w:style>
  <w:style w:type="paragraph" w:customStyle="1" w:styleId="B8">
    <w:name w:val="B8"/>
    <w:basedOn w:val="B7"/>
    <w:link w:val="B8Char"/>
    <w:qFormat/>
    <w:rsid w:val="00633136"/>
    <w:pPr>
      <w:ind w:left="2552"/>
    </w:pPr>
    <w:rPr>
      <w:rFonts w:eastAsia="MS Mincho"/>
      <w:color w:val="000000"/>
      <w:lang w:val="fr-FR" w:eastAsia="ja-JP"/>
    </w:rPr>
  </w:style>
  <w:style w:type="paragraph" w:customStyle="1" w:styleId="TAHLeft">
    <w:name w:val="TAH + Left"/>
    <w:basedOn w:val="TAL"/>
    <w:qFormat/>
    <w:rsid w:val="00633136"/>
    <w:rPr>
      <w:rFonts w:eastAsia="宋体"/>
    </w:rPr>
  </w:style>
  <w:style w:type="paragraph" w:customStyle="1" w:styleId="63-13">
    <w:name w:val=".6.3-13"/>
    <w:basedOn w:val="TAH"/>
    <w:rsid w:val="00633136"/>
    <w:pPr>
      <w:jc w:val="left"/>
    </w:pPr>
    <w:rPr>
      <w:rFonts w:eastAsia="宋体"/>
      <w:b w:val="0"/>
    </w:rPr>
  </w:style>
  <w:style w:type="character" w:customStyle="1" w:styleId="CharChar231">
    <w:name w:val="Char Char231"/>
    <w:rsid w:val="00633136"/>
    <w:rPr>
      <w:rFonts w:ascii="Arial" w:hAnsi="Arial"/>
      <w:lang w:val="en-GB" w:eastAsia="en-US"/>
    </w:rPr>
  </w:style>
  <w:style w:type="character" w:customStyle="1" w:styleId="Titre33">
    <w:name w:val="Titre 33"/>
    <w:rsid w:val="006331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31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31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33136"/>
    <w:rPr>
      <w:rFonts w:ascii="Times New Roman" w:eastAsia="等线" w:hAnsi="Times New Roman" w:hint="eastAsia"/>
      <w:lang w:val="en-GB" w:eastAsia="en-GB"/>
    </w:rPr>
    <w:tblPr>
      <w:tblInd w:w="0" w:type="nil"/>
    </w:tblPr>
  </w:style>
  <w:style w:type="paragraph" w:customStyle="1" w:styleId="86">
    <w:name w:val="吹き出し8"/>
    <w:basedOn w:val="a1"/>
    <w:qFormat/>
    <w:rsid w:val="006331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33136"/>
    <w:rPr>
      <w:rFonts w:ascii="Times New Roman" w:eastAsia="MS Mincho" w:hAnsi="Times New Roman"/>
      <w:lang w:val="en-GB" w:eastAsia="en-US"/>
    </w:rPr>
  </w:style>
  <w:style w:type="character" w:customStyle="1" w:styleId="67">
    <w:name w:val="段落フォント6"/>
    <w:rsid w:val="00633136"/>
  </w:style>
  <w:style w:type="character" w:customStyle="1" w:styleId="68">
    <w:name w:val="コメント参照6"/>
    <w:rsid w:val="00633136"/>
    <w:rPr>
      <w:sz w:val="16"/>
    </w:rPr>
  </w:style>
  <w:style w:type="paragraph" w:customStyle="1" w:styleId="69">
    <w:name w:val="図表番号6"/>
    <w:basedOn w:val="a1"/>
    <w:qFormat/>
    <w:rsid w:val="006331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6331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633136"/>
    <w:pPr>
      <w:ind w:left="851" w:hanging="284"/>
    </w:pPr>
  </w:style>
  <w:style w:type="paragraph" w:customStyle="1" w:styleId="6b">
    <w:name w:val="箇条書き6"/>
    <w:basedOn w:val="ab"/>
    <w:qFormat/>
    <w:rsid w:val="006331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633136"/>
    <w:pPr>
      <w:tabs>
        <w:tab w:val="clear" w:pos="644"/>
        <w:tab w:val="num" w:pos="1494"/>
      </w:tabs>
      <w:ind w:left="851" w:hanging="284"/>
    </w:pPr>
  </w:style>
  <w:style w:type="paragraph" w:customStyle="1" w:styleId="360">
    <w:name w:val="箇条書き 36"/>
    <w:basedOn w:val="261"/>
    <w:qFormat/>
    <w:rsid w:val="00633136"/>
    <w:pPr>
      <w:ind w:left="1135"/>
    </w:pPr>
  </w:style>
  <w:style w:type="paragraph" w:customStyle="1" w:styleId="262">
    <w:name w:val="一覧 26"/>
    <w:basedOn w:val="ab"/>
    <w:qFormat/>
    <w:rsid w:val="006331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33136"/>
    <w:pPr>
      <w:ind w:left="1135"/>
    </w:pPr>
  </w:style>
  <w:style w:type="paragraph" w:customStyle="1" w:styleId="460">
    <w:name w:val="一覧 46"/>
    <w:basedOn w:val="361"/>
    <w:qFormat/>
    <w:rsid w:val="00633136"/>
    <w:pPr>
      <w:ind w:left="1418"/>
    </w:pPr>
  </w:style>
  <w:style w:type="paragraph" w:customStyle="1" w:styleId="560">
    <w:name w:val="一覧 56"/>
    <w:basedOn w:val="460"/>
    <w:qFormat/>
    <w:rsid w:val="00633136"/>
  </w:style>
  <w:style w:type="paragraph" w:customStyle="1" w:styleId="461">
    <w:name w:val="箇条書き 46"/>
    <w:basedOn w:val="360"/>
    <w:qFormat/>
    <w:rsid w:val="00633136"/>
    <w:pPr>
      <w:ind w:left="1418"/>
    </w:pPr>
  </w:style>
  <w:style w:type="paragraph" w:customStyle="1" w:styleId="561">
    <w:name w:val="箇条書き 56"/>
    <w:basedOn w:val="461"/>
    <w:qFormat/>
    <w:rsid w:val="00633136"/>
    <w:pPr>
      <w:ind w:left="1702"/>
    </w:pPr>
  </w:style>
  <w:style w:type="paragraph" w:customStyle="1" w:styleId="6c">
    <w:name w:val="コメント文字列6"/>
    <w:basedOn w:val="a1"/>
    <w:qFormat/>
    <w:rsid w:val="0063313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33136"/>
    <w:rPr>
      <w:b/>
      <w:bCs/>
    </w:rPr>
  </w:style>
  <w:style w:type="paragraph" w:customStyle="1" w:styleId="6e">
    <w:name w:val="見出しマップ6"/>
    <w:basedOn w:val="a1"/>
    <w:qFormat/>
    <w:rsid w:val="006331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6331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331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331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331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331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6331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63313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331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633136"/>
  </w:style>
  <w:style w:type="table" w:customStyle="1" w:styleId="TableStyle113">
    <w:name w:val="Table Style113"/>
    <w:basedOn w:val="a3"/>
    <w:rsid w:val="00633136"/>
    <w:rPr>
      <w:rFonts w:ascii="Times New Roman" w:eastAsia="MS Mincho" w:hAnsi="Times New Roman"/>
      <w:lang w:val="sv-SE" w:eastAsia="sv-SE"/>
    </w:rPr>
    <w:tblPr/>
  </w:style>
  <w:style w:type="table" w:customStyle="1" w:styleId="21a">
    <w:name w:val="表 (クラシック) 21"/>
    <w:basedOn w:val="a3"/>
    <w:next w:val="2f0"/>
    <w:rsid w:val="006331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331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6331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33136"/>
  </w:style>
  <w:style w:type="numbering" w:customStyle="1" w:styleId="255">
    <w:name w:val="목록 없음25"/>
    <w:next w:val="a4"/>
    <w:semiHidden/>
    <w:rsid w:val="00633136"/>
  </w:style>
  <w:style w:type="table" w:customStyle="1" w:styleId="TableStyle114">
    <w:name w:val="Table Style114"/>
    <w:basedOn w:val="a3"/>
    <w:rsid w:val="00633136"/>
    <w:rPr>
      <w:rFonts w:ascii="Times New Roman" w:eastAsia="宋体" w:hAnsi="Times New Roman"/>
      <w:lang w:val="sv-SE" w:eastAsia="sv-SE"/>
    </w:rPr>
    <w:tblPr/>
  </w:style>
  <w:style w:type="numbering" w:customStyle="1" w:styleId="NoList56">
    <w:name w:val="No List56"/>
    <w:next w:val="a4"/>
    <w:semiHidden/>
    <w:rsid w:val="00633136"/>
  </w:style>
  <w:style w:type="numbering" w:customStyle="1" w:styleId="NoList65">
    <w:name w:val="No List65"/>
    <w:next w:val="a4"/>
    <w:semiHidden/>
    <w:rsid w:val="00633136"/>
  </w:style>
  <w:style w:type="numbering" w:customStyle="1" w:styleId="NoList75">
    <w:name w:val="No List75"/>
    <w:next w:val="a4"/>
    <w:semiHidden/>
    <w:rsid w:val="00633136"/>
  </w:style>
  <w:style w:type="numbering" w:customStyle="1" w:styleId="NoList85">
    <w:name w:val="No List85"/>
    <w:next w:val="a4"/>
    <w:semiHidden/>
    <w:rsid w:val="00633136"/>
  </w:style>
  <w:style w:type="numbering" w:customStyle="1" w:styleId="NoList225">
    <w:name w:val="No List225"/>
    <w:next w:val="a4"/>
    <w:semiHidden/>
    <w:rsid w:val="00633136"/>
  </w:style>
  <w:style w:type="numbering" w:customStyle="1" w:styleId="NoList95">
    <w:name w:val="No List95"/>
    <w:next w:val="a4"/>
    <w:semiHidden/>
    <w:rsid w:val="00633136"/>
  </w:style>
  <w:style w:type="numbering" w:customStyle="1" w:styleId="NoList135">
    <w:name w:val="No List135"/>
    <w:next w:val="a4"/>
    <w:semiHidden/>
    <w:rsid w:val="00633136"/>
  </w:style>
  <w:style w:type="numbering" w:customStyle="1" w:styleId="NoList235">
    <w:name w:val="No List235"/>
    <w:next w:val="a4"/>
    <w:semiHidden/>
    <w:rsid w:val="00633136"/>
  </w:style>
  <w:style w:type="numbering" w:customStyle="1" w:styleId="NoList105">
    <w:name w:val="No List105"/>
    <w:next w:val="a4"/>
    <w:semiHidden/>
    <w:rsid w:val="00633136"/>
  </w:style>
  <w:style w:type="numbering" w:customStyle="1" w:styleId="NoList145">
    <w:name w:val="No List145"/>
    <w:next w:val="a4"/>
    <w:semiHidden/>
    <w:rsid w:val="00633136"/>
  </w:style>
  <w:style w:type="numbering" w:customStyle="1" w:styleId="NoList245">
    <w:name w:val="No List245"/>
    <w:next w:val="a4"/>
    <w:semiHidden/>
    <w:rsid w:val="00633136"/>
  </w:style>
  <w:style w:type="numbering" w:customStyle="1" w:styleId="NoList415">
    <w:name w:val="No List415"/>
    <w:next w:val="a4"/>
    <w:semiHidden/>
    <w:rsid w:val="00633136"/>
  </w:style>
  <w:style w:type="numbering" w:customStyle="1" w:styleId="NoList515">
    <w:name w:val="No List515"/>
    <w:next w:val="a4"/>
    <w:semiHidden/>
    <w:rsid w:val="00633136"/>
  </w:style>
  <w:style w:type="numbering" w:customStyle="1" w:styleId="NoList155">
    <w:name w:val="No List155"/>
    <w:next w:val="a4"/>
    <w:semiHidden/>
    <w:rsid w:val="00633136"/>
  </w:style>
  <w:style w:type="numbering" w:customStyle="1" w:styleId="NoList165">
    <w:name w:val="No List165"/>
    <w:next w:val="a4"/>
    <w:semiHidden/>
    <w:rsid w:val="00633136"/>
  </w:style>
  <w:style w:type="numbering" w:customStyle="1" w:styleId="Style14">
    <w:name w:val="Style14"/>
    <w:uiPriority w:val="99"/>
    <w:rsid w:val="00633136"/>
  </w:style>
  <w:style w:type="numbering" w:customStyle="1" w:styleId="SGS4">
    <w:name w:val="SGS4"/>
    <w:uiPriority w:val="99"/>
    <w:rsid w:val="00633136"/>
  </w:style>
  <w:style w:type="table" w:customStyle="1" w:styleId="TableColorful13">
    <w:name w:val="Table Colorful 13"/>
    <w:basedOn w:val="a3"/>
    <w:next w:val="1ff5"/>
    <w:rsid w:val="006331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33136"/>
  </w:style>
  <w:style w:type="numbering" w:customStyle="1" w:styleId="2130">
    <w:name w:val="목록 없음213"/>
    <w:next w:val="a4"/>
    <w:semiHidden/>
    <w:rsid w:val="00633136"/>
  </w:style>
  <w:style w:type="numbering" w:customStyle="1" w:styleId="1172">
    <w:name w:val="リストなし117"/>
    <w:next w:val="a4"/>
    <w:uiPriority w:val="99"/>
    <w:semiHidden/>
    <w:unhideWhenUsed/>
    <w:rsid w:val="00633136"/>
  </w:style>
  <w:style w:type="numbering" w:customStyle="1" w:styleId="NoList253">
    <w:name w:val="No List253"/>
    <w:next w:val="a4"/>
    <w:semiHidden/>
    <w:unhideWhenUsed/>
    <w:rsid w:val="00633136"/>
  </w:style>
  <w:style w:type="numbering" w:customStyle="1" w:styleId="NoList323">
    <w:name w:val="No List323"/>
    <w:next w:val="a4"/>
    <w:uiPriority w:val="99"/>
    <w:semiHidden/>
    <w:rsid w:val="00633136"/>
  </w:style>
  <w:style w:type="table" w:customStyle="1" w:styleId="TableGrid422">
    <w:name w:val="Table Grid422"/>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33136"/>
  </w:style>
  <w:style w:type="table" w:customStyle="1" w:styleId="TableGrid512">
    <w:name w:val="Table Grid512"/>
    <w:basedOn w:val="a3"/>
    <w:next w:val="afff3"/>
    <w:rsid w:val="006331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33136"/>
  </w:style>
  <w:style w:type="numbering" w:customStyle="1" w:styleId="NoList613">
    <w:name w:val="No List613"/>
    <w:next w:val="a4"/>
    <w:uiPriority w:val="99"/>
    <w:semiHidden/>
    <w:rsid w:val="00633136"/>
  </w:style>
  <w:style w:type="numbering" w:customStyle="1" w:styleId="NoList713">
    <w:name w:val="No List713"/>
    <w:next w:val="a4"/>
    <w:uiPriority w:val="99"/>
    <w:semiHidden/>
    <w:rsid w:val="00633136"/>
  </w:style>
  <w:style w:type="numbering" w:customStyle="1" w:styleId="NoList1123">
    <w:name w:val="No List1123"/>
    <w:next w:val="a4"/>
    <w:semiHidden/>
    <w:rsid w:val="00633136"/>
  </w:style>
  <w:style w:type="numbering" w:customStyle="1" w:styleId="NoList2113">
    <w:name w:val="No List2113"/>
    <w:next w:val="a4"/>
    <w:uiPriority w:val="99"/>
    <w:semiHidden/>
    <w:rsid w:val="00633136"/>
  </w:style>
  <w:style w:type="numbering" w:customStyle="1" w:styleId="NoList813">
    <w:name w:val="No List813"/>
    <w:next w:val="a4"/>
    <w:uiPriority w:val="99"/>
    <w:semiHidden/>
    <w:rsid w:val="00633136"/>
  </w:style>
  <w:style w:type="numbering" w:customStyle="1" w:styleId="NoList1213">
    <w:name w:val="No List1213"/>
    <w:next w:val="a4"/>
    <w:uiPriority w:val="99"/>
    <w:semiHidden/>
    <w:rsid w:val="00633136"/>
  </w:style>
  <w:style w:type="numbering" w:customStyle="1" w:styleId="NoList2213">
    <w:name w:val="No List2213"/>
    <w:next w:val="a4"/>
    <w:uiPriority w:val="99"/>
    <w:semiHidden/>
    <w:rsid w:val="00633136"/>
  </w:style>
  <w:style w:type="numbering" w:customStyle="1" w:styleId="NoList913">
    <w:name w:val="No List913"/>
    <w:next w:val="a4"/>
    <w:semiHidden/>
    <w:rsid w:val="00633136"/>
  </w:style>
  <w:style w:type="numbering" w:customStyle="1" w:styleId="NoList1313">
    <w:name w:val="No List1313"/>
    <w:next w:val="a4"/>
    <w:semiHidden/>
    <w:rsid w:val="00633136"/>
  </w:style>
  <w:style w:type="numbering" w:customStyle="1" w:styleId="NoList2313">
    <w:name w:val="No List2313"/>
    <w:next w:val="a4"/>
    <w:semiHidden/>
    <w:rsid w:val="00633136"/>
  </w:style>
  <w:style w:type="numbering" w:customStyle="1" w:styleId="NoList1013">
    <w:name w:val="No List1013"/>
    <w:next w:val="a4"/>
    <w:semiHidden/>
    <w:rsid w:val="00633136"/>
  </w:style>
  <w:style w:type="numbering" w:customStyle="1" w:styleId="NoList1413">
    <w:name w:val="No List1413"/>
    <w:next w:val="a4"/>
    <w:semiHidden/>
    <w:rsid w:val="00633136"/>
  </w:style>
  <w:style w:type="numbering" w:customStyle="1" w:styleId="NoList2413">
    <w:name w:val="No List2413"/>
    <w:next w:val="a4"/>
    <w:semiHidden/>
    <w:rsid w:val="00633136"/>
  </w:style>
  <w:style w:type="numbering" w:customStyle="1" w:styleId="NoList3113">
    <w:name w:val="No List3113"/>
    <w:next w:val="a4"/>
    <w:uiPriority w:val="99"/>
    <w:semiHidden/>
    <w:rsid w:val="00633136"/>
  </w:style>
  <w:style w:type="numbering" w:customStyle="1" w:styleId="NoList4113">
    <w:name w:val="No List4113"/>
    <w:next w:val="a4"/>
    <w:uiPriority w:val="99"/>
    <w:semiHidden/>
    <w:rsid w:val="00633136"/>
  </w:style>
  <w:style w:type="numbering" w:customStyle="1" w:styleId="NoList5113">
    <w:name w:val="No List5113"/>
    <w:next w:val="a4"/>
    <w:semiHidden/>
    <w:rsid w:val="00633136"/>
  </w:style>
  <w:style w:type="numbering" w:customStyle="1" w:styleId="NoList1513">
    <w:name w:val="No List1513"/>
    <w:next w:val="a4"/>
    <w:semiHidden/>
    <w:rsid w:val="00633136"/>
  </w:style>
  <w:style w:type="numbering" w:customStyle="1" w:styleId="NoList1613">
    <w:name w:val="No List1613"/>
    <w:next w:val="a4"/>
    <w:semiHidden/>
    <w:rsid w:val="00633136"/>
  </w:style>
  <w:style w:type="numbering" w:customStyle="1" w:styleId="11160">
    <w:name w:val="无列表1116"/>
    <w:next w:val="a4"/>
    <w:semiHidden/>
    <w:rsid w:val="00633136"/>
  </w:style>
  <w:style w:type="numbering" w:customStyle="1" w:styleId="NoList11113">
    <w:name w:val="No List11113"/>
    <w:next w:val="a4"/>
    <w:uiPriority w:val="99"/>
    <w:semiHidden/>
    <w:rsid w:val="00633136"/>
  </w:style>
  <w:style w:type="numbering" w:customStyle="1" w:styleId="NoList193">
    <w:name w:val="No List193"/>
    <w:next w:val="a4"/>
    <w:uiPriority w:val="99"/>
    <w:semiHidden/>
    <w:unhideWhenUsed/>
    <w:rsid w:val="00633136"/>
  </w:style>
  <w:style w:type="numbering" w:customStyle="1" w:styleId="NoList1103">
    <w:name w:val="No List1103"/>
    <w:next w:val="a4"/>
    <w:semiHidden/>
    <w:rsid w:val="00633136"/>
  </w:style>
  <w:style w:type="table" w:customStyle="1" w:styleId="Tabellengitternetz132">
    <w:name w:val="Tabellengitternetz1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33136"/>
  </w:style>
  <w:style w:type="numbering" w:customStyle="1" w:styleId="1232">
    <w:name w:val="목록 없음123"/>
    <w:next w:val="a4"/>
    <w:semiHidden/>
    <w:unhideWhenUsed/>
    <w:rsid w:val="00633136"/>
  </w:style>
  <w:style w:type="numbering" w:customStyle="1" w:styleId="2230">
    <w:name w:val="목록 없음223"/>
    <w:next w:val="a4"/>
    <w:semiHidden/>
    <w:rsid w:val="00633136"/>
  </w:style>
  <w:style w:type="numbering" w:customStyle="1" w:styleId="1262">
    <w:name w:val="リストなし126"/>
    <w:next w:val="a4"/>
    <w:uiPriority w:val="99"/>
    <w:semiHidden/>
    <w:unhideWhenUsed/>
    <w:rsid w:val="00633136"/>
  </w:style>
  <w:style w:type="numbering" w:customStyle="1" w:styleId="NoList263">
    <w:name w:val="No List263"/>
    <w:next w:val="a4"/>
    <w:semiHidden/>
    <w:unhideWhenUsed/>
    <w:rsid w:val="00633136"/>
  </w:style>
  <w:style w:type="numbering" w:customStyle="1" w:styleId="NoList333">
    <w:name w:val="No List333"/>
    <w:next w:val="a4"/>
    <w:semiHidden/>
    <w:rsid w:val="00633136"/>
  </w:style>
  <w:style w:type="numbering" w:customStyle="1" w:styleId="NoList433">
    <w:name w:val="No List433"/>
    <w:next w:val="a4"/>
    <w:semiHidden/>
    <w:rsid w:val="00633136"/>
  </w:style>
  <w:style w:type="table" w:customStyle="1" w:styleId="TableGrid522">
    <w:name w:val="Table Grid522"/>
    <w:basedOn w:val="a3"/>
    <w:next w:val="afff3"/>
    <w:rsid w:val="006331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33136"/>
    <w:rPr>
      <w:rFonts w:ascii="Times New Roman" w:eastAsia="宋体" w:hAnsi="Times New Roman"/>
      <w:lang w:val="sv-SE" w:eastAsia="sv-SE"/>
    </w:rPr>
    <w:tblPr/>
  </w:style>
  <w:style w:type="table" w:customStyle="1" w:styleId="TableGrid1122">
    <w:name w:val="Table Grid1122"/>
    <w:basedOn w:val="a3"/>
    <w:next w:val="afff3"/>
    <w:rsid w:val="006331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6331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33136"/>
  </w:style>
  <w:style w:type="table" w:customStyle="1" w:styleId="TableGrid622">
    <w:name w:val="Table Grid622"/>
    <w:basedOn w:val="a3"/>
    <w:next w:val="afff3"/>
    <w:rsid w:val="006331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33136"/>
  </w:style>
  <w:style w:type="numbering" w:customStyle="1" w:styleId="NoList723">
    <w:name w:val="No List723"/>
    <w:next w:val="a4"/>
    <w:semiHidden/>
    <w:rsid w:val="00633136"/>
  </w:style>
  <w:style w:type="numbering" w:customStyle="1" w:styleId="NoList1133">
    <w:name w:val="No List1133"/>
    <w:next w:val="a4"/>
    <w:semiHidden/>
    <w:rsid w:val="00633136"/>
  </w:style>
  <w:style w:type="numbering" w:customStyle="1" w:styleId="NoList2123">
    <w:name w:val="No List2123"/>
    <w:next w:val="a4"/>
    <w:semiHidden/>
    <w:rsid w:val="00633136"/>
  </w:style>
  <w:style w:type="numbering" w:customStyle="1" w:styleId="NoList823">
    <w:name w:val="No List823"/>
    <w:next w:val="a4"/>
    <w:semiHidden/>
    <w:rsid w:val="00633136"/>
  </w:style>
  <w:style w:type="numbering" w:customStyle="1" w:styleId="NoList1223">
    <w:name w:val="No List1223"/>
    <w:next w:val="a4"/>
    <w:semiHidden/>
    <w:rsid w:val="00633136"/>
  </w:style>
  <w:style w:type="numbering" w:customStyle="1" w:styleId="NoList2223">
    <w:name w:val="No List2223"/>
    <w:next w:val="a4"/>
    <w:semiHidden/>
    <w:rsid w:val="00633136"/>
  </w:style>
  <w:style w:type="numbering" w:customStyle="1" w:styleId="NoList923">
    <w:name w:val="No List923"/>
    <w:next w:val="a4"/>
    <w:semiHidden/>
    <w:rsid w:val="00633136"/>
  </w:style>
  <w:style w:type="numbering" w:customStyle="1" w:styleId="NoList1323">
    <w:name w:val="No List1323"/>
    <w:next w:val="a4"/>
    <w:semiHidden/>
    <w:rsid w:val="00633136"/>
  </w:style>
  <w:style w:type="numbering" w:customStyle="1" w:styleId="NoList2323">
    <w:name w:val="No List2323"/>
    <w:next w:val="a4"/>
    <w:semiHidden/>
    <w:rsid w:val="00633136"/>
  </w:style>
  <w:style w:type="numbering" w:customStyle="1" w:styleId="NoList1023">
    <w:name w:val="No List1023"/>
    <w:next w:val="a4"/>
    <w:semiHidden/>
    <w:rsid w:val="00633136"/>
  </w:style>
  <w:style w:type="numbering" w:customStyle="1" w:styleId="NoList1423">
    <w:name w:val="No List1423"/>
    <w:next w:val="a4"/>
    <w:semiHidden/>
    <w:rsid w:val="00633136"/>
  </w:style>
  <w:style w:type="numbering" w:customStyle="1" w:styleId="NoList2423">
    <w:name w:val="No List2423"/>
    <w:next w:val="a4"/>
    <w:semiHidden/>
    <w:rsid w:val="00633136"/>
  </w:style>
  <w:style w:type="numbering" w:customStyle="1" w:styleId="NoList3123">
    <w:name w:val="No List3123"/>
    <w:next w:val="a4"/>
    <w:semiHidden/>
    <w:rsid w:val="00633136"/>
  </w:style>
  <w:style w:type="numbering" w:customStyle="1" w:styleId="NoList4123">
    <w:name w:val="No List4123"/>
    <w:next w:val="a4"/>
    <w:semiHidden/>
    <w:rsid w:val="00633136"/>
  </w:style>
  <w:style w:type="numbering" w:customStyle="1" w:styleId="NoList5123">
    <w:name w:val="No List5123"/>
    <w:next w:val="a4"/>
    <w:semiHidden/>
    <w:rsid w:val="00633136"/>
  </w:style>
  <w:style w:type="numbering" w:customStyle="1" w:styleId="NoList1523">
    <w:name w:val="No List1523"/>
    <w:next w:val="a4"/>
    <w:semiHidden/>
    <w:rsid w:val="00633136"/>
  </w:style>
  <w:style w:type="numbering" w:customStyle="1" w:styleId="NoList1623">
    <w:name w:val="No List1623"/>
    <w:next w:val="a4"/>
    <w:semiHidden/>
    <w:rsid w:val="00633136"/>
  </w:style>
  <w:style w:type="numbering" w:customStyle="1" w:styleId="11250">
    <w:name w:val="无列表1125"/>
    <w:next w:val="a4"/>
    <w:semiHidden/>
    <w:rsid w:val="00633136"/>
  </w:style>
  <w:style w:type="numbering" w:customStyle="1" w:styleId="NoList11123">
    <w:name w:val="No List11123"/>
    <w:next w:val="a4"/>
    <w:semiHidden/>
    <w:rsid w:val="00633136"/>
  </w:style>
  <w:style w:type="numbering" w:customStyle="1" w:styleId="Style122">
    <w:name w:val="Style122"/>
    <w:uiPriority w:val="99"/>
    <w:rsid w:val="00633136"/>
  </w:style>
  <w:style w:type="numbering" w:customStyle="1" w:styleId="SGS22">
    <w:name w:val="SGS22"/>
    <w:uiPriority w:val="99"/>
    <w:rsid w:val="00633136"/>
  </w:style>
  <w:style w:type="table" w:customStyle="1" w:styleId="TableClassic222">
    <w:name w:val="Table Classic 222"/>
    <w:basedOn w:val="a3"/>
    <w:next w:val="2f0"/>
    <w:rsid w:val="006331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6331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33136"/>
  </w:style>
  <w:style w:type="numbering" w:customStyle="1" w:styleId="NoList203">
    <w:name w:val="No List203"/>
    <w:next w:val="a4"/>
    <w:uiPriority w:val="99"/>
    <w:semiHidden/>
    <w:unhideWhenUsed/>
    <w:rsid w:val="00633136"/>
  </w:style>
  <w:style w:type="numbering" w:customStyle="1" w:styleId="NoList1142">
    <w:name w:val="No List1142"/>
    <w:next w:val="a4"/>
    <w:uiPriority w:val="99"/>
    <w:semiHidden/>
    <w:unhideWhenUsed/>
    <w:rsid w:val="00633136"/>
  </w:style>
  <w:style w:type="numbering" w:customStyle="1" w:styleId="NoList273">
    <w:name w:val="No List273"/>
    <w:next w:val="a4"/>
    <w:uiPriority w:val="99"/>
    <w:semiHidden/>
    <w:unhideWhenUsed/>
    <w:rsid w:val="00633136"/>
  </w:style>
  <w:style w:type="numbering" w:customStyle="1" w:styleId="NoList1152">
    <w:name w:val="No List1152"/>
    <w:next w:val="a4"/>
    <w:uiPriority w:val="99"/>
    <w:semiHidden/>
    <w:rsid w:val="00633136"/>
  </w:style>
  <w:style w:type="numbering" w:customStyle="1" w:styleId="NoList283">
    <w:name w:val="No List283"/>
    <w:next w:val="a4"/>
    <w:uiPriority w:val="99"/>
    <w:semiHidden/>
    <w:rsid w:val="00633136"/>
  </w:style>
  <w:style w:type="numbering" w:customStyle="1" w:styleId="NoList342">
    <w:name w:val="No List342"/>
    <w:next w:val="a4"/>
    <w:uiPriority w:val="99"/>
    <w:semiHidden/>
    <w:unhideWhenUsed/>
    <w:rsid w:val="00633136"/>
  </w:style>
  <w:style w:type="numbering" w:customStyle="1" w:styleId="NoList442">
    <w:name w:val="No List442"/>
    <w:next w:val="a4"/>
    <w:uiPriority w:val="99"/>
    <w:semiHidden/>
    <w:unhideWhenUsed/>
    <w:rsid w:val="00633136"/>
  </w:style>
  <w:style w:type="numbering" w:customStyle="1" w:styleId="NoList1232">
    <w:name w:val="No List1232"/>
    <w:next w:val="a4"/>
    <w:uiPriority w:val="99"/>
    <w:semiHidden/>
    <w:unhideWhenUsed/>
    <w:rsid w:val="00633136"/>
  </w:style>
  <w:style w:type="numbering" w:customStyle="1" w:styleId="NoList292">
    <w:name w:val="No List292"/>
    <w:next w:val="a4"/>
    <w:uiPriority w:val="99"/>
    <w:semiHidden/>
    <w:unhideWhenUsed/>
    <w:rsid w:val="00633136"/>
  </w:style>
  <w:style w:type="numbering" w:customStyle="1" w:styleId="NoList2102">
    <w:name w:val="No List2102"/>
    <w:next w:val="a4"/>
    <w:uiPriority w:val="99"/>
    <w:semiHidden/>
    <w:rsid w:val="00633136"/>
  </w:style>
  <w:style w:type="numbering" w:customStyle="1" w:styleId="NoList1712">
    <w:name w:val="No List1712"/>
    <w:next w:val="a4"/>
    <w:uiPriority w:val="99"/>
    <w:semiHidden/>
    <w:unhideWhenUsed/>
    <w:rsid w:val="00633136"/>
  </w:style>
  <w:style w:type="numbering" w:customStyle="1" w:styleId="NoList1812">
    <w:name w:val="No List1812"/>
    <w:next w:val="a4"/>
    <w:semiHidden/>
    <w:rsid w:val="00633136"/>
  </w:style>
  <w:style w:type="numbering" w:customStyle="1" w:styleId="NoList2132">
    <w:name w:val="No List2132"/>
    <w:next w:val="a4"/>
    <w:semiHidden/>
    <w:rsid w:val="00633136"/>
  </w:style>
  <w:style w:type="numbering" w:customStyle="1" w:styleId="NoList11132">
    <w:name w:val="No List11132"/>
    <w:next w:val="a4"/>
    <w:semiHidden/>
    <w:rsid w:val="00633136"/>
  </w:style>
  <w:style w:type="numbering" w:customStyle="1" w:styleId="238">
    <w:name w:val="无列表23"/>
    <w:next w:val="a4"/>
    <w:uiPriority w:val="99"/>
    <w:semiHidden/>
    <w:unhideWhenUsed/>
    <w:rsid w:val="00633136"/>
  </w:style>
  <w:style w:type="numbering" w:customStyle="1" w:styleId="336">
    <w:name w:val="无列表33"/>
    <w:next w:val="a4"/>
    <w:uiPriority w:val="99"/>
    <w:semiHidden/>
    <w:unhideWhenUsed/>
    <w:rsid w:val="00633136"/>
  </w:style>
  <w:style w:type="table" w:customStyle="1" w:styleId="11d">
    <w:name w:val="网格型11"/>
    <w:basedOn w:val="a3"/>
    <w:next w:val="afff3"/>
    <w:rsid w:val="006331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6331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33136"/>
  </w:style>
  <w:style w:type="numbering" w:customStyle="1" w:styleId="2320">
    <w:name w:val="목록 없음232"/>
    <w:next w:val="a4"/>
    <w:semiHidden/>
    <w:rsid w:val="00633136"/>
  </w:style>
  <w:style w:type="numbering" w:customStyle="1" w:styleId="NoList542">
    <w:name w:val="No List542"/>
    <w:next w:val="a4"/>
    <w:semiHidden/>
    <w:rsid w:val="00633136"/>
  </w:style>
  <w:style w:type="numbering" w:customStyle="1" w:styleId="NoList632">
    <w:name w:val="No List632"/>
    <w:next w:val="a4"/>
    <w:semiHidden/>
    <w:rsid w:val="00633136"/>
  </w:style>
  <w:style w:type="numbering" w:customStyle="1" w:styleId="NoList732">
    <w:name w:val="No List732"/>
    <w:next w:val="a4"/>
    <w:semiHidden/>
    <w:rsid w:val="00633136"/>
  </w:style>
  <w:style w:type="numbering" w:customStyle="1" w:styleId="NoList832">
    <w:name w:val="No List832"/>
    <w:next w:val="a4"/>
    <w:semiHidden/>
    <w:rsid w:val="00633136"/>
  </w:style>
  <w:style w:type="numbering" w:customStyle="1" w:styleId="NoList2232">
    <w:name w:val="No List2232"/>
    <w:next w:val="a4"/>
    <w:semiHidden/>
    <w:rsid w:val="00633136"/>
  </w:style>
  <w:style w:type="numbering" w:customStyle="1" w:styleId="NoList932">
    <w:name w:val="No List932"/>
    <w:next w:val="a4"/>
    <w:semiHidden/>
    <w:rsid w:val="00633136"/>
  </w:style>
  <w:style w:type="numbering" w:customStyle="1" w:styleId="NoList1332">
    <w:name w:val="No List1332"/>
    <w:next w:val="a4"/>
    <w:semiHidden/>
    <w:rsid w:val="00633136"/>
  </w:style>
  <w:style w:type="numbering" w:customStyle="1" w:styleId="NoList2332">
    <w:name w:val="No List2332"/>
    <w:next w:val="a4"/>
    <w:semiHidden/>
    <w:rsid w:val="00633136"/>
  </w:style>
  <w:style w:type="numbering" w:customStyle="1" w:styleId="NoList1032">
    <w:name w:val="No List1032"/>
    <w:next w:val="a4"/>
    <w:semiHidden/>
    <w:rsid w:val="00633136"/>
  </w:style>
  <w:style w:type="numbering" w:customStyle="1" w:styleId="NoList1432">
    <w:name w:val="No List1432"/>
    <w:next w:val="a4"/>
    <w:semiHidden/>
    <w:rsid w:val="00633136"/>
  </w:style>
  <w:style w:type="numbering" w:customStyle="1" w:styleId="NoList2432">
    <w:name w:val="No List2432"/>
    <w:next w:val="a4"/>
    <w:semiHidden/>
    <w:rsid w:val="00633136"/>
  </w:style>
  <w:style w:type="numbering" w:customStyle="1" w:styleId="NoList3132">
    <w:name w:val="No List3132"/>
    <w:next w:val="a4"/>
    <w:semiHidden/>
    <w:rsid w:val="00633136"/>
  </w:style>
  <w:style w:type="numbering" w:customStyle="1" w:styleId="NoList4132">
    <w:name w:val="No List4132"/>
    <w:next w:val="a4"/>
    <w:semiHidden/>
    <w:rsid w:val="00633136"/>
  </w:style>
  <w:style w:type="numbering" w:customStyle="1" w:styleId="NoList5132">
    <w:name w:val="No List5132"/>
    <w:next w:val="a4"/>
    <w:semiHidden/>
    <w:rsid w:val="00633136"/>
  </w:style>
  <w:style w:type="numbering" w:customStyle="1" w:styleId="NoList1532">
    <w:name w:val="No List1532"/>
    <w:next w:val="a4"/>
    <w:semiHidden/>
    <w:rsid w:val="00633136"/>
  </w:style>
  <w:style w:type="numbering" w:customStyle="1" w:styleId="NoList1632">
    <w:name w:val="No List1632"/>
    <w:next w:val="a4"/>
    <w:semiHidden/>
    <w:rsid w:val="00633136"/>
  </w:style>
  <w:style w:type="numbering" w:customStyle="1" w:styleId="NoList2512">
    <w:name w:val="No List2512"/>
    <w:next w:val="a4"/>
    <w:semiHidden/>
    <w:rsid w:val="00633136"/>
  </w:style>
  <w:style w:type="numbering" w:customStyle="1" w:styleId="NoList3212">
    <w:name w:val="No List3212"/>
    <w:next w:val="a4"/>
    <w:uiPriority w:val="99"/>
    <w:semiHidden/>
    <w:unhideWhenUsed/>
    <w:rsid w:val="00633136"/>
  </w:style>
  <w:style w:type="numbering" w:customStyle="1" w:styleId="11122">
    <w:name w:val="목록 없음1112"/>
    <w:next w:val="a4"/>
    <w:semiHidden/>
    <w:unhideWhenUsed/>
    <w:rsid w:val="00633136"/>
  </w:style>
  <w:style w:type="numbering" w:customStyle="1" w:styleId="21120">
    <w:name w:val="목록 없음2112"/>
    <w:next w:val="a4"/>
    <w:semiHidden/>
    <w:rsid w:val="00633136"/>
  </w:style>
  <w:style w:type="numbering" w:customStyle="1" w:styleId="NoList4212">
    <w:name w:val="No List4212"/>
    <w:next w:val="a4"/>
    <w:semiHidden/>
    <w:unhideWhenUsed/>
    <w:rsid w:val="00633136"/>
  </w:style>
  <w:style w:type="numbering" w:customStyle="1" w:styleId="NoList5212">
    <w:name w:val="No List5212"/>
    <w:next w:val="a4"/>
    <w:semiHidden/>
    <w:rsid w:val="00633136"/>
  </w:style>
  <w:style w:type="numbering" w:customStyle="1" w:styleId="NoList6112">
    <w:name w:val="No List6112"/>
    <w:next w:val="a4"/>
    <w:semiHidden/>
    <w:rsid w:val="00633136"/>
  </w:style>
  <w:style w:type="numbering" w:customStyle="1" w:styleId="NoList7112">
    <w:name w:val="No List7112"/>
    <w:next w:val="a4"/>
    <w:semiHidden/>
    <w:rsid w:val="00633136"/>
  </w:style>
  <w:style w:type="numbering" w:customStyle="1" w:styleId="NoList11212">
    <w:name w:val="No List11212"/>
    <w:next w:val="a4"/>
    <w:semiHidden/>
    <w:rsid w:val="00633136"/>
  </w:style>
  <w:style w:type="numbering" w:customStyle="1" w:styleId="NoList21112">
    <w:name w:val="No List21112"/>
    <w:next w:val="a4"/>
    <w:semiHidden/>
    <w:rsid w:val="00633136"/>
  </w:style>
  <w:style w:type="numbering" w:customStyle="1" w:styleId="NoList8112">
    <w:name w:val="No List8112"/>
    <w:next w:val="a4"/>
    <w:semiHidden/>
    <w:rsid w:val="00633136"/>
  </w:style>
  <w:style w:type="numbering" w:customStyle="1" w:styleId="NoList12112">
    <w:name w:val="No List12112"/>
    <w:next w:val="a4"/>
    <w:semiHidden/>
    <w:rsid w:val="00633136"/>
  </w:style>
  <w:style w:type="numbering" w:customStyle="1" w:styleId="NoList22112">
    <w:name w:val="No List22112"/>
    <w:next w:val="a4"/>
    <w:semiHidden/>
    <w:rsid w:val="00633136"/>
  </w:style>
  <w:style w:type="numbering" w:customStyle="1" w:styleId="NoList9112">
    <w:name w:val="No List9112"/>
    <w:next w:val="a4"/>
    <w:semiHidden/>
    <w:rsid w:val="00633136"/>
  </w:style>
  <w:style w:type="numbering" w:customStyle="1" w:styleId="NoList13112">
    <w:name w:val="No List13112"/>
    <w:next w:val="a4"/>
    <w:semiHidden/>
    <w:rsid w:val="00633136"/>
  </w:style>
  <w:style w:type="numbering" w:customStyle="1" w:styleId="NoList23112">
    <w:name w:val="No List23112"/>
    <w:next w:val="a4"/>
    <w:semiHidden/>
    <w:rsid w:val="00633136"/>
  </w:style>
  <w:style w:type="numbering" w:customStyle="1" w:styleId="NoList10112">
    <w:name w:val="No List10112"/>
    <w:next w:val="a4"/>
    <w:semiHidden/>
    <w:rsid w:val="00633136"/>
  </w:style>
  <w:style w:type="numbering" w:customStyle="1" w:styleId="NoList14112">
    <w:name w:val="No List14112"/>
    <w:next w:val="a4"/>
    <w:semiHidden/>
    <w:rsid w:val="00633136"/>
  </w:style>
  <w:style w:type="numbering" w:customStyle="1" w:styleId="NoList24112">
    <w:name w:val="No List24112"/>
    <w:next w:val="a4"/>
    <w:semiHidden/>
    <w:rsid w:val="00633136"/>
  </w:style>
  <w:style w:type="numbering" w:customStyle="1" w:styleId="NoList31112">
    <w:name w:val="No List31112"/>
    <w:next w:val="a4"/>
    <w:semiHidden/>
    <w:rsid w:val="00633136"/>
  </w:style>
  <w:style w:type="numbering" w:customStyle="1" w:styleId="NoList41112">
    <w:name w:val="No List41112"/>
    <w:next w:val="a4"/>
    <w:semiHidden/>
    <w:rsid w:val="00633136"/>
  </w:style>
  <w:style w:type="numbering" w:customStyle="1" w:styleId="NoList51112">
    <w:name w:val="No List51112"/>
    <w:next w:val="a4"/>
    <w:semiHidden/>
    <w:rsid w:val="00633136"/>
  </w:style>
  <w:style w:type="numbering" w:customStyle="1" w:styleId="NoList15112">
    <w:name w:val="No List15112"/>
    <w:next w:val="a4"/>
    <w:semiHidden/>
    <w:rsid w:val="00633136"/>
  </w:style>
  <w:style w:type="numbering" w:customStyle="1" w:styleId="NoList16112">
    <w:name w:val="No List16112"/>
    <w:next w:val="a4"/>
    <w:semiHidden/>
    <w:rsid w:val="00633136"/>
  </w:style>
  <w:style w:type="numbering" w:customStyle="1" w:styleId="NoList111112">
    <w:name w:val="No List111112"/>
    <w:next w:val="a4"/>
    <w:semiHidden/>
    <w:rsid w:val="00633136"/>
  </w:style>
  <w:style w:type="numbering" w:customStyle="1" w:styleId="NoList1912">
    <w:name w:val="No List1912"/>
    <w:next w:val="a4"/>
    <w:uiPriority w:val="99"/>
    <w:semiHidden/>
    <w:unhideWhenUsed/>
    <w:rsid w:val="00633136"/>
  </w:style>
  <w:style w:type="numbering" w:customStyle="1" w:styleId="NoList11012">
    <w:name w:val="No List11012"/>
    <w:next w:val="a4"/>
    <w:semiHidden/>
    <w:rsid w:val="00633136"/>
  </w:style>
  <w:style w:type="numbering" w:customStyle="1" w:styleId="NoList2612">
    <w:name w:val="No List2612"/>
    <w:next w:val="a4"/>
    <w:semiHidden/>
    <w:rsid w:val="00633136"/>
  </w:style>
  <w:style w:type="numbering" w:customStyle="1" w:styleId="NoList3312">
    <w:name w:val="No List3312"/>
    <w:next w:val="a4"/>
    <w:semiHidden/>
    <w:unhideWhenUsed/>
    <w:rsid w:val="00633136"/>
  </w:style>
  <w:style w:type="numbering" w:customStyle="1" w:styleId="12121">
    <w:name w:val="목록 없음1212"/>
    <w:next w:val="a4"/>
    <w:semiHidden/>
    <w:unhideWhenUsed/>
    <w:rsid w:val="00633136"/>
  </w:style>
  <w:style w:type="numbering" w:customStyle="1" w:styleId="2212">
    <w:name w:val="목록 없음2212"/>
    <w:next w:val="a4"/>
    <w:semiHidden/>
    <w:rsid w:val="00633136"/>
  </w:style>
  <w:style w:type="numbering" w:customStyle="1" w:styleId="NoList4312">
    <w:name w:val="No List4312"/>
    <w:next w:val="a4"/>
    <w:semiHidden/>
    <w:unhideWhenUsed/>
    <w:rsid w:val="00633136"/>
  </w:style>
  <w:style w:type="numbering" w:customStyle="1" w:styleId="NoList5312">
    <w:name w:val="No List5312"/>
    <w:next w:val="a4"/>
    <w:semiHidden/>
    <w:rsid w:val="00633136"/>
  </w:style>
  <w:style w:type="numbering" w:customStyle="1" w:styleId="NoList6212">
    <w:name w:val="No List6212"/>
    <w:next w:val="a4"/>
    <w:semiHidden/>
    <w:rsid w:val="00633136"/>
  </w:style>
  <w:style w:type="numbering" w:customStyle="1" w:styleId="NoList7212">
    <w:name w:val="No List7212"/>
    <w:next w:val="a4"/>
    <w:semiHidden/>
    <w:rsid w:val="00633136"/>
  </w:style>
  <w:style w:type="numbering" w:customStyle="1" w:styleId="NoList11312">
    <w:name w:val="No List11312"/>
    <w:next w:val="a4"/>
    <w:semiHidden/>
    <w:rsid w:val="00633136"/>
  </w:style>
  <w:style w:type="numbering" w:customStyle="1" w:styleId="NoList21212">
    <w:name w:val="No List21212"/>
    <w:next w:val="a4"/>
    <w:semiHidden/>
    <w:rsid w:val="00633136"/>
  </w:style>
  <w:style w:type="numbering" w:customStyle="1" w:styleId="NoList8212">
    <w:name w:val="No List8212"/>
    <w:next w:val="a4"/>
    <w:semiHidden/>
    <w:rsid w:val="00633136"/>
  </w:style>
  <w:style w:type="numbering" w:customStyle="1" w:styleId="NoList12212">
    <w:name w:val="No List12212"/>
    <w:next w:val="a4"/>
    <w:semiHidden/>
    <w:rsid w:val="00633136"/>
  </w:style>
  <w:style w:type="numbering" w:customStyle="1" w:styleId="NoList22212">
    <w:name w:val="No List22212"/>
    <w:next w:val="a4"/>
    <w:semiHidden/>
    <w:rsid w:val="00633136"/>
  </w:style>
  <w:style w:type="numbering" w:customStyle="1" w:styleId="NoList9212">
    <w:name w:val="No List9212"/>
    <w:next w:val="a4"/>
    <w:semiHidden/>
    <w:rsid w:val="00633136"/>
  </w:style>
  <w:style w:type="numbering" w:customStyle="1" w:styleId="NoList13212">
    <w:name w:val="No List13212"/>
    <w:next w:val="a4"/>
    <w:semiHidden/>
    <w:rsid w:val="00633136"/>
  </w:style>
  <w:style w:type="numbering" w:customStyle="1" w:styleId="NoList23212">
    <w:name w:val="No List23212"/>
    <w:next w:val="a4"/>
    <w:semiHidden/>
    <w:rsid w:val="00633136"/>
  </w:style>
  <w:style w:type="numbering" w:customStyle="1" w:styleId="NoList10212">
    <w:name w:val="No List10212"/>
    <w:next w:val="a4"/>
    <w:semiHidden/>
    <w:rsid w:val="00633136"/>
  </w:style>
  <w:style w:type="numbering" w:customStyle="1" w:styleId="NoList14212">
    <w:name w:val="No List14212"/>
    <w:next w:val="a4"/>
    <w:semiHidden/>
    <w:rsid w:val="00633136"/>
  </w:style>
  <w:style w:type="numbering" w:customStyle="1" w:styleId="NoList24212">
    <w:name w:val="No List24212"/>
    <w:next w:val="a4"/>
    <w:semiHidden/>
    <w:rsid w:val="00633136"/>
  </w:style>
  <w:style w:type="numbering" w:customStyle="1" w:styleId="NoList31212">
    <w:name w:val="No List31212"/>
    <w:next w:val="a4"/>
    <w:semiHidden/>
    <w:rsid w:val="00633136"/>
  </w:style>
  <w:style w:type="numbering" w:customStyle="1" w:styleId="NoList41212">
    <w:name w:val="No List41212"/>
    <w:next w:val="a4"/>
    <w:semiHidden/>
    <w:rsid w:val="00633136"/>
  </w:style>
  <w:style w:type="numbering" w:customStyle="1" w:styleId="NoList51212">
    <w:name w:val="No List51212"/>
    <w:next w:val="a4"/>
    <w:semiHidden/>
    <w:rsid w:val="00633136"/>
  </w:style>
  <w:style w:type="numbering" w:customStyle="1" w:styleId="NoList15212">
    <w:name w:val="No List15212"/>
    <w:next w:val="a4"/>
    <w:semiHidden/>
    <w:rsid w:val="00633136"/>
  </w:style>
  <w:style w:type="numbering" w:customStyle="1" w:styleId="NoList16212">
    <w:name w:val="No List16212"/>
    <w:next w:val="a4"/>
    <w:semiHidden/>
    <w:rsid w:val="00633136"/>
  </w:style>
  <w:style w:type="numbering" w:customStyle="1" w:styleId="NoList111212">
    <w:name w:val="No List111212"/>
    <w:next w:val="a4"/>
    <w:semiHidden/>
    <w:rsid w:val="00633136"/>
  </w:style>
  <w:style w:type="numbering" w:customStyle="1" w:styleId="2121">
    <w:name w:val="无列表212"/>
    <w:next w:val="a4"/>
    <w:uiPriority w:val="99"/>
    <w:semiHidden/>
    <w:unhideWhenUsed/>
    <w:rsid w:val="00633136"/>
  </w:style>
  <w:style w:type="numbering" w:customStyle="1" w:styleId="3122">
    <w:name w:val="无列表312"/>
    <w:next w:val="a4"/>
    <w:uiPriority w:val="99"/>
    <w:semiHidden/>
    <w:unhideWhenUsed/>
    <w:rsid w:val="00633136"/>
  </w:style>
  <w:style w:type="numbering" w:customStyle="1" w:styleId="NoList2012">
    <w:name w:val="No List2012"/>
    <w:next w:val="a4"/>
    <w:semiHidden/>
    <w:rsid w:val="00633136"/>
  </w:style>
  <w:style w:type="numbering" w:customStyle="1" w:styleId="NoList2712">
    <w:name w:val="No List2712"/>
    <w:next w:val="a4"/>
    <w:uiPriority w:val="99"/>
    <w:semiHidden/>
    <w:unhideWhenUsed/>
    <w:rsid w:val="00633136"/>
  </w:style>
  <w:style w:type="numbering" w:customStyle="1" w:styleId="NoList2812">
    <w:name w:val="No List2812"/>
    <w:next w:val="a4"/>
    <w:uiPriority w:val="99"/>
    <w:semiHidden/>
    <w:unhideWhenUsed/>
    <w:rsid w:val="00633136"/>
  </w:style>
  <w:style w:type="numbering" w:customStyle="1" w:styleId="416">
    <w:name w:val="无列表41"/>
    <w:next w:val="a4"/>
    <w:uiPriority w:val="99"/>
    <w:semiHidden/>
    <w:unhideWhenUsed/>
    <w:rsid w:val="00633136"/>
  </w:style>
  <w:style w:type="numbering" w:customStyle="1" w:styleId="1412">
    <w:name w:val="목록 없음141"/>
    <w:next w:val="a4"/>
    <w:semiHidden/>
    <w:unhideWhenUsed/>
    <w:rsid w:val="00633136"/>
  </w:style>
  <w:style w:type="numbering" w:customStyle="1" w:styleId="2410">
    <w:name w:val="목록 없음241"/>
    <w:next w:val="a4"/>
    <w:semiHidden/>
    <w:rsid w:val="00633136"/>
  </w:style>
  <w:style w:type="numbering" w:customStyle="1" w:styleId="NoList551">
    <w:name w:val="No List551"/>
    <w:next w:val="a4"/>
    <w:semiHidden/>
    <w:rsid w:val="00633136"/>
  </w:style>
  <w:style w:type="numbering" w:customStyle="1" w:styleId="NoList641">
    <w:name w:val="No List641"/>
    <w:next w:val="a4"/>
    <w:semiHidden/>
    <w:rsid w:val="00633136"/>
  </w:style>
  <w:style w:type="numbering" w:customStyle="1" w:styleId="NoList741">
    <w:name w:val="No List741"/>
    <w:next w:val="a4"/>
    <w:semiHidden/>
    <w:rsid w:val="00633136"/>
  </w:style>
  <w:style w:type="numbering" w:customStyle="1" w:styleId="NoList841">
    <w:name w:val="No List841"/>
    <w:next w:val="a4"/>
    <w:semiHidden/>
    <w:rsid w:val="00633136"/>
  </w:style>
  <w:style w:type="numbering" w:customStyle="1" w:styleId="NoList2241">
    <w:name w:val="No List2241"/>
    <w:next w:val="a4"/>
    <w:semiHidden/>
    <w:rsid w:val="00633136"/>
  </w:style>
  <w:style w:type="numbering" w:customStyle="1" w:styleId="NoList941">
    <w:name w:val="No List941"/>
    <w:next w:val="a4"/>
    <w:semiHidden/>
    <w:rsid w:val="00633136"/>
  </w:style>
  <w:style w:type="numbering" w:customStyle="1" w:styleId="NoList1341">
    <w:name w:val="No List1341"/>
    <w:next w:val="a4"/>
    <w:semiHidden/>
    <w:rsid w:val="00633136"/>
  </w:style>
  <w:style w:type="numbering" w:customStyle="1" w:styleId="NoList2341">
    <w:name w:val="No List2341"/>
    <w:next w:val="a4"/>
    <w:semiHidden/>
    <w:rsid w:val="00633136"/>
  </w:style>
  <w:style w:type="numbering" w:customStyle="1" w:styleId="NoList1041">
    <w:name w:val="No List1041"/>
    <w:next w:val="a4"/>
    <w:semiHidden/>
    <w:rsid w:val="00633136"/>
  </w:style>
  <w:style w:type="numbering" w:customStyle="1" w:styleId="NoList1441">
    <w:name w:val="No List1441"/>
    <w:next w:val="a4"/>
    <w:semiHidden/>
    <w:rsid w:val="00633136"/>
  </w:style>
  <w:style w:type="numbering" w:customStyle="1" w:styleId="NoList2441">
    <w:name w:val="No List2441"/>
    <w:next w:val="a4"/>
    <w:semiHidden/>
    <w:rsid w:val="00633136"/>
  </w:style>
  <w:style w:type="numbering" w:customStyle="1" w:styleId="NoList3141">
    <w:name w:val="No List3141"/>
    <w:next w:val="a4"/>
    <w:semiHidden/>
    <w:rsid w:val="00633136"/>
  </w:style>
  <w:style w:type="numbering" w:customStyle="1" w:styleId="NoList4141">
    <w:name w:val="No List4141"/>
    <w:next w:val="a4"/>
    <w:semiHidden/>
    <w:rsid w:val="00633136"/>
  </w:style>
  <w:style w:type="numbering" w:customStyle="1" w:styleId="NoList5141">
    <w:name w:val="No List5141"/>
    <w:next w:val="a4"/>
    <w:semiHidden/>
    <w:rsid w:val="00633136"/>
  </w:style>
  <w:style w:type="numbering" w:customStyle="1" w:styleId="NoList1541">
    <w:name w:val="No List1541"/>
    <w:next w:val="a4"/>
    <w:semiHidden/>
    <w:rsid w:val="00633136"/>
  </w:style>
  <w:style w:type="numbering" w:customStyle="1" w:styleId="NoList1641">
    <w:name w:val="No List1641"/>
    <w:next w:val="a4"/>
    <w:semiHidden/>
    <w:rsid w:val="00633136"/>
  </w:style>
  <w:style w:type="numbering" w:customStyle="1" w:styleId="NoList2521">
    <w:name w:val="No List2521"/>
    <w:next w:val="a4"/>
    <w:semiHidden/>
    <w:rsid w:val="00633136"/>
  </w:style>
  <w:style w:type="numbering" w:customStyle="1" w:styleId="NoList3221">
    <w:name w:val="No List3221"/>
    <w:next w:val="a4"/>
    <w:semiHidden/>
    <w:unhideWhenUsed/>
    <w:rsid w:val="00633136"/>
  </w:style>
  <w:style w:type="numbering" w:customStyle="1" w:styleId="11212">
    <w:name w:val="목록 없음1121"/>
    <w:next w:val="a4"/>
    <w:semiHidden/>
    <w:unhideWhenUsed/>
    <w:rsid w:val="00633136"/>
  </w:style>
  <w:style w:type="numbering" w:customStyle="1" w:styleId="21210">
    <w:name w:val="목록 없음2121"/>
    <w:next w:val="a4"/>
    <w:semiHidden/>
    <w:rsid w:val="00633136"/>
  </w:style>
  <w:style w:type="numbering" w:customStyle="1" w:styleId="NoList4221">
    <w:name w:val="No List4221"/>
    <w:next w:val="a4"/>
    <w:semiHidden/>
    <w:unhideWhenUsed/>
    <w:rsid w:val="00633136"/>
  </w:style>
  <w:style w:type="numbering" w:customStyle="1" w:styleId="NoList5221">
    <w:name w:val="No List5221"/>
    <w:next w:val="a4"/>
    <w:semiHidden/>
    <w:rsid w:val="00633136"/>
  </w:style>
  <w:style w:type="numbering" w:customStyle="1" w:styleId="NoList6121">
    <w:name w:val="No List6121"/>
    <w:next w:val="a4"/>
    <w:semiHidden/>
    <w:rsid w:val="00633136"/>
  </w:style>
  <w:style w:type="numbering" w:customStyle="1" w:styleId="NoList7121">
    <w:name w:val="No List7121"/>
    <w:next w:val="a4"/>
    <w:semiHidden/>
    <w:rsid w:val="00633136"/>
  </w:style>
  <w:style w:type="numbering" w:customStyle="1" w:styleId="NoList11221">
    <w:name w:val="No List11221"/>
    <w:next w:val="a4"/>
    <w:semiHidden/>
    <w:rsid w:val="00633136"/>
  </w:style>
  <w:style w:type="numbering" w:customStyle="1" w:styleId="NoList21121">
    <w:name w:val="No List21121"/>
    <w:next w:val="a4"/>
    <w:semiHidden/>
    <w:rsid w:val="00633136"/>
  </w:style>
  <w:style w:type="numbering" w:customStyle="1" w:styleId="NoList8121">
    <w:name w:val="No List8121"/>
    <w:next w:val="a4"/>
    <w:semiHidden/>
    <w:rsid w:val="00633136"/>
  </w:style>
  <w:style w:type="numbering" w:customStyle="1" w:styleId="NoList12121">
    <w:name w:val="No List12121"/>
    <w:next w:val="a4"/>
    <w:semiHidden/>
    <w:rsid w:val="00633136"/>
  </w:style>
  <w:style w:type="numbering" w:customStyle="1" w:styleId="NoList22121">
    <w:name w:val="No List22121"/>
    <w:next w:val="a4"/>
    <w:semiHidden/>
    <w:rsid w:val="00633136"/>
  </w:style>
  <w:style w:type="numbering" w:customStyle="1" w:styleId="NoList9121">
    <w:name w:val="No List9121"/>
    <w:next w:val="a4"/>
    <w:semiHidden/>
    <w:rsid w:val="00633136"/>
  </w:style>
  <w:style w:type="numbering" w:customStyle="1" w:styleId="NoList13121">
    <w:name w:val="No List13121"/>
    <w:next w:val="a4"/>
    <w:semiHidden/>
    <w:rsid w:val="00633136"/>
  </w:style>
  <w:style w:type="numbering" w:customStyle="1" w:styleId="NoList23121">
    <w:name w:val="No List23121"/>
    <w:next w:val="a4"/>
    <w:semiHidden/>
    <w:rsid w:val="00633136"/>
  </w:style>
  <w:style w:type="numbering" w:customStyle="1" w:styleId="NoList10121">
    <w:name w:val="No List10121"/>
    <w:next w:val="a4"/>
    <w:semiHidden/>
    <w:rsid w:val="00633136"/>
  </w:style>
  <w:style w:type="numbering" w:customStyle="1" w:styleId="NoList14121">
    <w:name w:val="No List14121"/>
    <w:next w:val="a4"/>
    <w:semiHidden/>
    <w:rsid w:val="00633136"/>
  </w:style>
  <w:style w:type="numbering" w:customStyle="1" w:styleId="NoList24121">
    <w:name w:val="No List24121"/>
    <w:next w:val="a4"/>
    <w:semiHidden/>
    <w:rsid w:val="00633136"/>
  </w:style>
  <w:style w:type="numbering" w:customStyle="1" w:styleId="NoList31121">
    <w:name w:val="No List31121"/>
    <w:next w:val="a4"/>
    <w:semiHidden/>
    <w:rsid w:val="00633136"/>
  </w:style>
  <w:style w:type="numbering" w:customStyle="1" w:styleId="NoList41121">
    <w:name w:val="No List41121"/>
    <w:next w:val="a4"/>
    <w:semiHidden/>
    <w:rsid w:val="00633136"/>
  </w:style>
  <w:style w:type="numbering" w:customStyle="1" w:styleId="NoList51121">
    <w:name w:val="No List51121"/>
    <w:next w:val="a4"/>
    <w:semiHidden/>
    <w:rsid w:val="00633136"/>
  </w:style>
  <w:style w:type="numbering" w:customStyle="1" w:styleId="NoList15121">
    <w:name w:val="No List15121"/>
    <w:next w:val="a4"/>
    <w:semiHidden/>
    <w:rsid w:val="00633136"/>
  </w:style>
  <w:style w:type="numbering" w:customStyle="1" w:styleId="NoList16121">
    <w:name w:val="No List16121"/>
    <w:next w:val="a4"/>
    <w:semiHidden/>
    <w:rsid w:val="00633136"/>
  </w:style>
  <w:style w:type="numbering" w:customStyle="1" w:styleId="NoList111121">
    <w:name w:val="No List111121"/>
    <w:next w:val="a4"/>
    <w:semiHidden/>
    <w:rsid w:val="00633136"/>
  </w:style>
  <w:style w:type="numbering" w:customStyle="1" w:styleId="NoList1921">
    <w:name w:val="No List1921"/>
    <w:next w:val="a4"/>
    <w:uiPriority w:val="99"/>
    <w:semiHidden/>
    <w:unhideWhenUsed/>
    <w:rsid w:val="00633136"/>
  </w:style>
  <w:style w:type="numbering" w:customStyle="1" w:styleId="NoList11021">
    <w:name w:val="No List11021"/>
    <w:next w:val="a4"/>
    <w:uiPriority w:val="99"/>
    <w:semiHidden/>
    <w:rsid w:val="00633136"/>
  </w:style>
  <w:style w:type="numbering" w:customStyle="1" w:styleId="NoList2621">
    <w:name w:val="No List2621"/>
    <w:next w:val="a4"/>
    <w:semiHidden/>
    <w:rsid w:val="00633136"/>
  </w:style>
  <w:style w:type="numbering" w:customStyle="1" w:styleId="NoList3321">
    <w:name w:val="No List3321"/>
    <w:next w:val="a4"/>
    <w:semiHidden/>
    <w:unhideWhenUsed/>
    <w:rsid w:val="00633136"/>
  </w:style>
  <w:style w:type="numbering" w:customStyle="1" w:styleId="12212">
    <w:name w:val="목록 없음1221"/>
    <w:next w:val="a4"/>
    <w:semiHidden/>
    <w:unhideWhenUsed/>
    <w:rsid w:val="00633136"/>
  </w:style>
  <w:style w:type="numbering" w:customStyle="1" w:styleId="2221">
    <w:name w:val="목록 없음2221"/>
    <w:next w:val="a4"/>
    <w:semiHidden/>
    <w:rsid w:val="00633136"/>
  </w:style>
  <w:style w:type="numbering" w:customStyle="1" w:styleId="NoList4321">
    <w:name w:val="No List4321"/>
    <w:next w:val="a4"/>
    <w:semiHidden/>
    <w:unhideWhenUsed/>
    <w:rsid w:val="00633136"/>
  </w:style>
  <w:style w:type="numbering" w:customStyle="1" w:styleId="NoList5321">
    <w:name w:val="No List5321"/>
    <w:next w:val="a4"/>
    <w:semiHidden/>
    <w:rsid w:val="00633136"/>
  </w:style>
  <w:style w:type="numbering" w:customStyle="1" w:styleId="NoList6221">
    <w:name w:val="No List6221"/>
    <w:next w:val="a4"/>
    <w:semiHidden/>
    <w:rsid w:val="00633136"/>
  </w:style>
  <w:style w:type="numbering" w:customStyle="1" w:styleId="NoList7221">
    <w:name w:val="No List7221"/>
    <w:next w:val="a4"/>
    <w:semiHidden/>
    <w:rsid w:val="00633136"/>
  </w:style>
  <w:style w:type="numbering" w:customStyle="1" w:styleId="NoList11321">
    <w:name w:val="No List11321"/>
    <w:next w:val="a4"/>
    <w:semiHidden/>
    <w:rsid w:val="00633136"/>
  </w:style>
  <w:style w:type="numbering" w:customStyle="1" w:styleId="NoList21221">
    <w:name w:val="No List21221"/>
    <w:next w:val="a4"/>
    <w:semiHidden/>
    <w:rsid w:val="00633136"/>
  </w:style>
  <w:style w:type="numbering" w:customStyle="1" w:styleId="NoList8221">
    <w:name w:val="No List8221"/>
    <w:next w:val="a4"/>
    <w:semiHidden/>
    <w:rsid w:val="00633136"/>
  </w:style>
  <w:style w:type="numbering" w:customStyle="1" w:styleId="NoList12221">
    <w:name w:val="No List12221"/>
    <w:next w:val="a4"/>
    <w:semiHidden/>
    <w:rsid w:val="00633136"/>
  </w:style>
  <w:style w:type="numbering" w:customStyle="1" w:styleId="NoList22221">
    <w:name w:val="No List22221"/>
    <w:next w:val="a4"/>
    <w:semiHidden/>
    <w:rsid w:val="00633136"/>
  </w:style>
  <w:style w:type="numbering" w:customStyle="1" w:styleId="NoList9221">
    <w:name w:val="No List9221"/>
    <w:next w:val="a4"/>
    <w:semiHidden/>
    <w:rsid w:val="00633136"/>
  </w:style>
  <w:style w:type="numbering" w:customStyle="1" w:styleId="NoList13221">
    <w:name w:val="No List13221"/>
    <w:next w:val="a4"/>
    <w:semiHidden/>
    <w:rsid w:val="00633136"/>
  </w:style>
  <w:style w:type="numbering" w:customStyle="1" w:styleId="NoList23221">
    <w:name w:val="No List23221"/>
    <w:next w:val="a4"/>
    <w:semiHidden/>
    <w:rsid w:val="00633136"/>
  </w:style>
  <w:style w:type="numbering" w:customStyle="1" w:styleId="NoList10221">
    <w:name w:val="No List10221"/>
    <w:next w:val="a4"/>
    <w:semiHidden/>
    <w:rsid w:val="00633136"/>
  </w:style>
  <w:style w:type="numbering" w:customStyle="1" w:styleId="NoList14221">
    <w:name w:val="No List14221"/>
    <w:next w:val="a4"/>
    <w:semiHidden/>
    <w:rsid w:val="00633136"/>
  </w:style>
  <w:style w:type="numbering" w:customStyle="1" w:styleId="NoList24221">
    <w:name w:val="No List24221"/>
    <w:next w:val="a4"/>
    <w:semiHidden/>
    <w:rsid w:val="00633136"/>
  </w:style>
  <w:style w:type="numbering" w:customStyle="1" w:styleId="NoList31221">
    <w:name w:val="No List31221"/>
    <w:next w:val="a4"/>
    <w:semiHidden/>
    <w:rsid w:val="00633136"/>
  </w:style>
  <w:style w:type="numbering" w:customStyle="1" w:styleId="NoList41221">
    <w:name w:val="No List41221"/>
    <w:next w:val="a4"/>
    <w:semiHidden/>
    <w:rsid w:val="00633136"/>
  </w:style>
  <w:style w:type="numbering" w:customStyle="1" w:styleId="NoList51221">
    <w:name w:val="No List51221"/>
    <w:next w:val="a4"/>
    <w:semiHidden/>
    <w:rsid w:val="00633136"/>
  </w:style>
  <w:style w:type="numbering" w:customStyle="1" w:styleId="NoList15221">
    <w:name w:val="No List15221"/>
    <w:next w:val="a4"/>
    <w:semiHidden/>
    <w:rsid w:val="00633136"/>
  </w:style>
  <w:style w:type="numbering" w:customStyle="1" w:styleId="NoList16221">
    <w:name w:val="No List16221"/>
    <w:next w:val="a4"/>
    <w:semiHidden/>
    <w:rsid w:val="00633136"/>
  </w:style>
  <w:style w:type="numbering" w:customStyle="1" w:styleId="NoList111221">
    <w:name w:val="No List111221"/>
    <w:next w:val="a4"/>
    <w:semiHidden/>
    <w:rsid w:val="00633136"/>
  </w:style>
  <w:style w:type="numbering" w:customStyle="1" w:styleId="2213">
    <w:name w:val="无列表221"/>
    <w:next w:val="a4"/>
    <w:uiPriority w:val="99"/>
    <w:semiHidden/>
    <w:unhideWhenUsed/>
    <w:rsid w:val="00633136"/>
  </w:style>
  <w:style w:type="numbering" w:customStyle="1" w:styleId="3211">
    <w:name w:val="无列表321"/>
    <w:next w:val="a4"/>
    <w:uiPriority w:val="99"/>
    <w:semiHidden/>
    <w:unhideWhenUsed/>
    <w:rsid w:val="00633136"/>
  </w:style>
  <w:style w:type="numbering" w:customStyle="1" w:styleId="NoList2021">
    <w:name w:val="No List2021"/>
    <w:next w:val="a4"/>
    <w:semiHidden/>
    <w:rsid w:val="00633136"/>
  </w:style>
  <w:style w:type="numbering" w:customStyle="1" w:styleId="NoList2721">
    <w:name w:val="No List2721"/>
    <w:next w:val="a4"/>
    <w:uiPriority w:val="99"/>
    <w:semiHidden/>
    <w:unhideWhenUsed/>
    <w:rsid w:val="00633136"/>
  </w:style>
  <w:style w:type="numbering" w:customStyle="1" w:styleId="NoList2821">
    <w:name w:val="No List2821"/>
    <w:next w:val="a4"/>
    <w:uiPriority w:val="99"/>
    <w:semiHidden/>
    <w:unhideWhenUsed/>
    <w:rsid w:val="00633136"/>
  </w:style>
  <w:style w:type="numbering" w:customStyle="1" w:styleId="NoList2911">
    <w:name w:val="No List2911"/>
    <w:next w:val="a4"/>
    <w:uiPriority w:val="99"/>
    <w:semiHidden/>
    <w:unhideWhenUsed/>
    <w:rsid w:val="00633136"/>
  </w:style>
  <w:style w:type="numbering" w:customStyle="1" w:styleId="NoList11411">
    <w:name w:val="No List11411"/>
    <w:next w:val="a4"/>
    <w:semiHidden/>
    <w:rsid w:val="00633136"/>
  </w:style>
  <w:style w:type="numbering" w:customStyle="1" w:styleId="NoList21011">
    <w:name w:val="No List21011"/>
    <w:next w:val="a4"/>
    <w:semiHidden/>
    <w:rsid w:val="00633136"/>
  </w:style>
  <w:style w:type="numbering" w:customStyle="1" w:styleId="NoList3411">
    <w:name w:val="No List3411"/>
    <w:next w:val="a4"/>
    <w:semiHidden/>
    <w:unhideWhenUsed/>
    <w:rsid w:val="00633136"/>
  </w:style>
  <w:style w:type="numbering" w:customStyle="1" w:styleId="13111">
    <w:name w:val="목록 없음1311"/>
    <w:next w:val="a4"/>
    <w:semiHidden/>
    <w:unhideWhenUsed/>
    <w:rsid w:val="00633136"/>
  </w:style>
  <w:style w:type="numbering" w:customStyle="1" w:styleId="2311">
    <w:name w:val="목록 없음2311"/>
    <w:next w:val="a4"/>
    <w:semiHidden/>
    <w:rsid w:val="00633136"/>
  </w:style>
  <w:style w:type="numbering" w:customStyle="1" w:styleId="NoList4411">
    <w:name w:val="No List4411"/>
    <w:next w:val="a4"/>
    <w:semiHidden/>
    <w:unhideWhenUsed/>
    <w:rsid w:val="00633136"/>
  </w:style>
  <w:style w:type="numbering" w:customStyle="1" w:styleId="NoList5411">
    <w:name w:val="No List5411"/>
    <w:next w:val="a4"/>
    <w:semiHidden/>
    <w:rsid w:val="00633136"/>
  </w:style>
  <w:style w:type="numbering" w:customStyle="1" w:styleId="NoList6311">
    <w:name w:val="No List6311"/>
    <w:next w:val="a4"/>
    <w:semiHidden/>
    <w:rsid w:val="00633136"/>
  </w:style>
  <w:style w:type="numbering" w:customStyle="1" w:styleId="NoList7311">
    <w:name w:val="No List7311"/>
    <w:next w:val="a4"/>
    <w:semiHidden/>
    <w:rsid w:val="00633136"/>
  </w:style>
  <w:style w:type="numbering" w:customStyle="1" w:styleId="NoList11511">
    <w:name w:val="No List11511"/>
    <w:next w:val="a4"/>
    <w:semiHidden/>
    <w:rsid w:val="00633136"/>
  </w:style>
  <w:style w:type="numbering" w:customStyle="1" w:styleId="NoList21311">
    <w:name w:val="No List21311"/>
    <w:next w:val="a4"/>
    <w:semiHidden/>
    <w:rsid w:val="00633136"/>
  </w:style>
  <w:style w:type="numbering" w:customStyle="1" w:styleId="NoList8311">
    <w:name w:val="No List8311"/>
    <w:next w:val="a4"/>
    <w:semiHidden/>
    <w:rsid w:val="00633136"/>
  </w:style>
  <w:style w:type="numbering" w:customStyle="1" w:styleId="NoList12311">
    <w:name w:val="No List12311"/>
    <w:next w:val="a4"/>
    <w:semiHidden/>
    <w:rsid w:val="00633136"/>
  </w:style>
  <w:style w:type="numbering" w:customStyle="1" w:styleId="NoList22311">
    <w:name w:val="No List22311"/>
    <w:next w:val="a4"/>
    <w:semiHidden/>
    <w:rsid w:val="00633136"/>
  </w:style>
  <w:style w:type="numbering" w:customStyle="1" w:styleId="NoList9311">
    <w:name w:val="No List9311"/>
    <w:next w:val="a4"/>
    <w:semiHidden/>
    <w:rsid w:val="00633136"/>
  </w:style>
  <w:style w:type="numbering" w:customStyle="1" w:styleId="NoList13311">
    <w:name w:val="No List13311"/>
    <w:next w:val="a4"/>
    <w:semiHidden/>
    <w:rsid w:val="00633136"/>
  </w:style>
  <w:style w:type="numbering" w:customStyle="1" w:styleId="NoList23311">
    <w:name w:val="No List23311"/>
    <w:next w:val="a4"/>
    <w:semiHidden/>
    <w:rsid w:val="00633136"/>
  </w:style>
  <w:style w:type="numbering" w:customStyle="1" w:styleId="NoList10311">
    <w:name w:val="No List10311"/>
    <w:next w:val="a4"/>
    <w:semiHidden/>
    <w:rsid w:val="00633136"/>
  </w:style>
  <w:style w:type="numbering" w:customStyle="1" w:styleId="NoList14311">
    <w:name w:val="No List14311"/>
    <w:next w:val="a4"/>
    <w:semiHidden/>
    <w:rsid w:val="00633136"/>
  </w:style>
  <w:style w:type="numbering" w:customStyle="1" w:styleId="NoList24311">
    <w:name w:val="No List24311"/>
    <w:next w:val="a4"/>
    <w:semiHidden/>
    <w:rsid w:val="00633136"/>
  </w:style>
  <w:style w:type="numbering" w:customStyle="1" w:styleId="NoList31311">
    <w:name w:val="No List31311"/>
    <w:next w:val="a4"/>
    <w:semiHidden/>
    <w:rsid w:val="00633136"/>
  </w:style>
  <w:style w:type="numbering" w:customStyle="1" w:styleId="NoList41311">
    <w:name w:val="No List41311"/>
    <w:next w:val="a4"/>
    <w:semiHidden/>
    <w:rsid w:val="00633136"/>
  </w:style>
  <w:style w:type="numbering" w:customStyle="1" w:styleId="NoList51311">
    <w:name w:val="No List51311"/>
    <w:next w:val="a4"/>
    <w:semiHidden/>
    <w:rsid w:val="00633136"/>
  </w:style>
  <w:style w:type="numbering" w:customStyle="1" w:styleId="NoList15311">
    <w:name w:val="No List15311"/>
    <w:next w:val="a4"/>
    <w:semiHidden/>
    <w:rsid w:val="00633136"/>
  </w:style>
  <w:style w:type="numbering" w:customStyle="1" w:styleId="NoList16311">
    <w:name w:val="No List16311"/>
    <w:next w:val="a4"/>
    <w:semiHidden/>
    <w:rsid w:val="00633136"/>
  </w:style>
  <w:style w:type="numbering" w:customStyle="1" w:styleId="NoList111311">
    <w:name w:val="No List111311"/>
    <w:next w:val="a4"/>
    <w:semiHidden/>
    <w:rsid w:val="00633136"/>
  </w:style>
  <w:style w:type="numbering" w:customStyle="1" w:styleId="NoList17111">
    <w:name w:val="No List17111"/>
    <w:next w:val="a4"/>
    <w:uiPriority w:val="99"/>
    <w:semiHidden/>
    <w:unhideWhenUsed/>
    <w:rsid w:val="00633136"/>
  </w:style>
  <w:style w:type="numbering" w:customStyle="1" w:styleId="NoList18111">
    <w:name w:val="No List18111"/>
    <w:next w:val="a4"/>
    <w:uiPriority w:val="99"/>
    <w:semiHidden/>
    <w:rsid w:val="00633136"/>
  </w:style>
  <w:style w:type="numbering" w:customStyle="1" w:styleId="NoList25111">
    <w:name w:val="No List25111"/>
    <w:next w:val="a4"/>
    <w:semiHidden/>
    <w:rsid w:val="00633136"/>
  </w:style>
  <w:style w:type="numbering" w:customStyle="1" w:styleId="NoList32111">
    <w:name w:val="No List32111"/>
    <w:next w:val="a4"/>
    <w:semiHidden/>
    <w:unhideWhenUsed/>
    <w:rsid w:val="00633136"/>
  </w:style>
  <w:style w:type="numbering" w:customStyle="1" w:styleId="111112">
    <w:name w:val="목록 없음11111"/>
    <w:next w:val="a4"/>
    <w:semiHidden/>
    <w:unhideWhenUsed/>
    <w:rsid w:val="00633136"/>
  </w:style>
  <w:style w:type="numbering" w:customStyle="1" w:styleId="21111">
    <w:name w:val="목록 없음21111"/>
    <w:next w:val="a4"/>
    <w:semiHidden/>
    <w:rsid w:val="00633136"/>
  </w:style>
  <w:style w:type="numbering" w:customStyle="1" w:styleId="NoList42111">
    <w:name w:val="No List42111"/>
    <w:next w:val="a4"/>
    <w:semiHidden/>
    <w:unhideWhenUsed/>
    <w:rsid w:val="00633136"/>
  </w:style>
  <w:style w:type="numbering" w:customStyle="1" w:styleId="NoList52111">
    <w:name w:val="No List52111"/>
    <w:next w:val="a4"/>
    <w:semiHidden/>
    <w:rsid w:val="00633136"/>
  </w:style>
  <w:style w:type="numbering" w:customStyle="1" w:styleId="NoList61111">
    <w:name w:val="No List61111"/>
    <w:next w:val="a4"/>
    <w:semiHidden/>
    <w:rsid w:val="00633136"/>
  </w:style>
  <w:style w:type="numbering" w:customStyle="1" w:styleId="NoList71111">
    <w:name w:val="No List71111"/>
    <w:next w:val="a4"/>
    <w:semiHidden/>
    <w:rsid w:val="00633136"/>
  </w:style>
  <w:style w:type="numbering" w:customStyle="1" w:styleId="NoList112111">
    <w:name w:val="No List112111"/>
    <w:next w:val="a4"/>
    <w:semiHidden/>
    <w:rsid w:val="00633136"/>
  </w:style>
  <w:style w:type="numbering" w:customStyle="1" w:styleId="NoList211111">
    <w:name w:val="No List211111"/>
    <w:next w:val="a4"/>
    <w:semiHidden/>
    <w:rsid w:val="00633136"/>
  </w:style>
  <w:style w:type="numbering" w:customStyle="1" w:styleId="NoList81111">
    <w:name w:val="No List81111"/>
    <w:next w:val="a4"/>
    <w:semiHidden/>
    <w:rsid w:val="00633136"/>
  </w:style>
  <w:style w:type="numbering" w:customStyle="1" w:styleId="NoList121111">
    <w:name w:val="No List121111"/>
    <w:next w:val="a4"/>
    <w:semiHidden/>
    <w:rsid w:val="00633136"/>
  </w:style>
  <w:style w:type="numbering" w:customStyle="1" w:styleId="NoList221111">
    <w:name w:val="No List221111"/>
    <w:next w:val="a4"/>
    <w:semiHidden/>
    <w:rsid w:val="00633136"/>
  </w:style>
  <w:style w:type="numbering" w:customStyle="1" w:styleId="NoList91111">
    <w:name w:val="No List91111"/>
    <w:next w:val="a4"/>
    <w:semiHidden/>
    <w:rsid w:val="00633136"/>
  </w:style>
  <w:style w:type="numbering" w:customStyle="1" w:styleId="NoList131111">
    <w:name w:val="No List131111"/>
    <w:next w:val="a4"/>
    <w:semiHidden/>
    <w:rsid w:val="00633136"/>
  </w:style>
  <w:style w:type="numbering" w:customStyle="1" w:styleId="NoList231111">
    <w:name w:val="No List231111"/>
    <w:next w:val="a4"/>
    <w:semiHidden/>
    <w:rsid w:val="00633136"/>
  </w:style>
  <w:style w:type="numbering" w:customStyle="1" w:styleId="NoList101111">
    <w:name w:val="No List101111"/>
    <w:next w:val="a4"/>
    <w:semiHidden/>
    <w:rsid w:val="00633136"/>
  </w:style>
  <w:style w:type="numbering" w:customStyle="1" w:styleId="NoList141111">
    <w:name w:val="No List141111"/>
    <w:next w:val="a4"/>
    <w:semiHidden/>
    <w:rsid w:val="00633136"/>
  </w:style>
  <w:style w:type="numbering" w:customStyle="1" w:styleId="NoList241111">
    <w:name w:val="No List241111"/>
    <w:next w:val="a4"/>
    <w:semiHidden/>
    <w:rsid w:val="00633136"/>
  </w:style>
  <w:style w:type="numbering" w:customStyle="1" w:styleId="NoList311111">
    <w:name w:val="No List311111"/>
    <w:next w:val="a4"/>
    <w:semiHidden/>
    <w:rsid w:val="00633136"/>
  </w:style>
  <w:style w:type="numbering" w:customStyle="1" w:styleId="NoList411111">
    <w:name w:val="No List411111"/>
    <w:next w:val="a4"/>
    <w:semiHidden/>
    <w:rsid w:val="00633136"/>
  </w:style>
  <w:style w:type="numbering" w:customStyle="1" w:styleId="NoList511111">
    <w:name w:val="No List511111"/>
    <w:next w:val="a4"/>
    <w:semiHidden/>
    <w:rsid w:val="00633136"/>
  </w:style>
  <w:style w:type="numbering" w:customStyle="1" w:styleId="NoList151111">
    <w:name w:val="No List151111"/>
    <w:next w:val="a4"/>
    <w:semiHidden/>
    <w:rsid w:val="00633136"/>
  </w:style>
  <w:style w:type="numbering" w:customStyle="1" w:styleId="NoList161111">
    <w:name w:val="No List161111"/>
    <w:next w:val="a4"/>
    <w:semiHidden/>
    <w:rsid w:val="00633136"/>
  </w:style>
  <w:style w:type="numbering" w:customStyle="1" w:styleId="NoList1111111">
    <w:name w:val="No List1111111"/>
    <w:next w:val="a4"/>
    <w:semiHidden/>
    <w:rsid w:val="00633136"/>
  </w:style>
  <w:style w:type="numbering" w:customStyle="1" w:styleId="NoList19111">
    <w:name w:val="No List19111"/>
    <w:next w:val="a4"/>
    <w:uiPriority w:val="99"/>
    <w:semiHidden/>
    <w:unhideWhenUsed/>
    <w:rsid w:val="00633136"/>
  </w:style>
  <w:style w:type="numbering" w:customStyle="1" w:styleId="NoList110111">
    <w:name w:val="No List110111"/>
    <w:next w:val="a4"/>
    <w:uiPriority w:val="99"/>
    <w:semiHidden/>
    <w:rsid w:val="00633136"/>
  </w:style>
  <w:style w:type="numbering" w:customStyle="1" w:styleId="NoList26111">
    <w:name w:val="No List26111"/>
    <w:next w:val="a4"/>
    <w:semiHidden/>
    <w:rsid w:val="00633136"/>
  </w:style>
  <w:style w:type="numbering" w:customStyle="1" w:styleId="NoList33111">
    <w:name w:val="No List33111"/>
    <w:next w:val="a4"/>
    <w:semiHidden/>
    <w:unhideWhenUsed/>
    <w:rsid w:val="00633136"/>
  </w:style>
  <w:style w:type="numbering" w:customStyle="1" w:styleId="121110">
    <w:name w:val="목록 없음12111"/>
    <w:next w:val="a4"/>
    <w:semiHidden/>
    <w:unhideWhenUsed/>
    <w:rsid w:val="00633136"/>
  </w:style>
  <w:style w:type="numbering" w:customStyle="1" w:styleId="22111">
    <w:name w:val="목록 없음22111"/>
    <w:next w:val="a4"/>
    <w:semiHidden/>
    <w:rsid w:val="00633136"/>
  </w:style>
  <w:style w:type="numbering" w:customStyle="1" w:styleId="NoList43111">
    <w:name w:val="No List43111"/>
    <w:next w:val="a4"/>
    <w:semiHidden/>
    <w:unhideWhenUsed/>
    <w:rsid w:val="00633136"/>
  </w:style>
  <w:style w:type="numbering" w:customStyle="1" w:styleId="NoList53111">
    <w:name w:val="No List53111"/>
    <w:next w:val="a4"/>
    <w:semiHidden/>
    <w:rsid w:val="00633136"/>
  </w:style>
  <w:style w:type="numbering" w:customStyle="1" w:styleId="NoList62111">
    <w:name w:val="No List62111"/>
    <w:next w:val="a4"/>
    <w:semiHidden/>
    <w:rsid w:val="00633136"/>
  </w:style>
  <w:style w:type="numbering" w:customStyle="1" w:styleId="NoList72111">
    <w:name w:val="No List72111"/>
    <w:next w:val="a4"/>
    <w:semiHidden/>
    <w:rsid w:val="00633136"/>
  </w:style>
  <w:style w:type="numbering" w:customStyle="1" w:styleId="NoList113111">
    <w:name w:val="No List113111"/>
    <w:next w:val="a4"/>
    <w:semiHidden/>
    <w:rsid w:val="00633136"/>
  </w:style>
  <w:style w:type="numbering" w:customStyle="1" w:styleId="NoList212111">
    <w:name w:val="No List212111"/>
    <w:next w:val="a4"/>
    <w:semiHidden/>
    <w:rsid w:val="00633136"/>
  </w:style>
  <w:style w:type="numbering" w:customStyle="1" w:styleId="NoList82111">
    <w:name w:val="No List82111"/>
    <w:next w:val="a4"/>
    <w:semiHidden/>
    <w:rsid w:val="00633136"/>
  </w:style>
  <w:style w:type="numbering" w:customStyle="1" w:styleId="NoList122111">
    <w:name w:val="No List122111"/>
    <w:next w:val="a4"/>
    <w:semiHidden/>
    <w:rsid w:val="00633136"/>
  </w:style>
  <w:style w:type="numbering" w:customStyle="1" w:styleId="NoList222111">
    <w:name w:val="No List222111"/>
    <w:next w:val="a4"/>
    <w:semiHidden/>
    <w:rsid w:val="00633136"/>
  </w:style>
  <w:style w:type="numbering" w:customStyle="1" w:styleId="NoList92111">
    <w:name w:val="No List92111"/>
    <w:next w:val="a4"/>
    <w:semiHidden/>
    <w:rsid w:val="00633136"/>
  </w:style>
  <w:style w:type="numbering" w:customStyle="1" w:styleId="NoList132111">
    <w:name w:val="No List132111"/>
    <w:next w:val="a4"/>
    <w:semiHidden/>
    <w:rsid w:val="00633136"/>
  </w:style>
  <w:style w:type="numbering" w:customStyle="1" w:styleId="NoList232111">
    <w:name w:val="No List232111"/>
    <w:next w:val="a4"/>
    <w:semiHidden/>
    <w:rsid w:val="00633136"/>
  </w:style>
  <w:style w:type="numbering" w:customStyle="1" w:styleId="NoList102111">
    <w:name w:val="No List102111"/>
    <w:next w:val="a4"/>
    <w:semiHidden/>
    <w:rsid w:val="00633136"/>
  </w:style>
  <w:style w:type="numbering" w:customStyle="1" w:styleId="NoList142111">
    <w:name w:val="No List142111"/>
    <w:next w:val="a4"/>
    <w:semiHidden/>
    <w:rsid w:val="00633136"/>
  </w:style>
  <w:style w:type="numbering" w:customStyle="1" w:styleId="NoList242111">
    <w:name w:val="No List242111"/>
    <w:next w:val="a4"/>
    <w:semiHidden/>
    <w:rsid w:val="00633136"/>
  </w:style>
  <w:style w:type="numbering" w:customStyle="1" w:styleId="NoList312111">
    <w:name w:val="No List312111"/>
    <w:next w:val="a4"/>
    <w:semiHidden/>
    <w:rsid w:val="00633136"/>
  </w:style>
  <w:style w:type="numbering" w:customStyle="1" w:styleId="NoList412111">
    <w:name w:val="No List412111"/>
    <w:next w:val="a4"/>
    <w:semiHidden/>
    <w:rsid w:val="00633136"/>
  </w:style>
  <w:style w:type="numbering" w:customStyle="1" w:styleId="NoList512111">
    <w:name w:val="No List512111"/>
    <w:next w:val="a4"/>
    <w:semiHidden/>
    <w:rsid w:val="00633136"/>
  </w:style>
  <w:style w:type="numbering" w:customStyle="1" w:styleId="NoList152111">
    <w:name w:val="No List152111"/>
    <w:next w:val="a4"/>
    <w:semiHidden/>
    <w:rsid w:val="00633136"/>
  </w:style>
  <w:style w:type="numbering" w:customStyle="1" w:styleId="NoList162111">
    <w:name w:val="No List162111"/>
    <w:next w:val="a4"/>
    <w:semiHidden/>
    <w:rsid w:val="00633136"/>
  </w:style>
  <w:style w:type="numbering" w:customStyle="1" w:styleId="121111">
    <w:name w:val="无列表12111"/>
    <w:next w:val="a4"/>
    <w:semiHidden/>
    <w:rsid w:val="00633136"/>
  </w:style>
  <w:style w:type="numbering" w:customStyle="1" w:styleId="NoList1112111">
    <w:name w:val="No List1112111"/>
    <w:next w:val="a4"/>
    <w:semiHidden/>
    <w:rsid w:val="00633136"/>
  </w:style>
  <w:style w:type="numbering" w:customStyle="1" w:styleId="21110">
    <w:name w:val="无列表2111"/>
    <w:next w:val="a4"/>
    <w:uiPriority w:val="99"/>
    <w:semiHidden/>
    <w:unhideWhenUsed/>
    <w:rsid w:val="00633136"/>
  </w:style>
  <w:style w:type="numbering" w:customStyle="1" w:styleId="31110">
    <w:name w:val="无列表3111"/>
    <w:next w:val="a4"/>
    <w:uiPriority w:val="99"/>
    <w:semiHidden/>
    <w:unhideWhenUsed/>
    <w:rsid w:val="00633136"/>
  </w:style>
  <w:style w:type="numbering" w:customStyle="1" w:styleId="NoList20111">
    <w:name w:val="No List20111"/>
    <w:next w:val="a4"/>
    <w:semiHidden/>
    <w:rsid w:val="00633136"/>
  </w:style>
  <w:style w:type="numbering" w:customStyle="1" w:styleId="NoList27111">
    <w:name w:val="No List27111"/>
    <w:next w:val="a4"/>
    <w:uiPriority w:val="99"/>
    <w:semiHidden/>
    <w:unhideWhenUsed/>
    <w:rsid w:val="00633136"/>
  </w:style>
  <w:style w:type="numbering" w:customStyle="1" w:styleId="NoList28111">
    <w:name w:val="No List28111"/>
    <w:next w:val="a4"/>
    <w:uiPriority w:val="99"/>
    <w:semiHidden/>
    <w:unhideWhenUsed/>
    <w:rsid w:val="00633136"/>
  </w:style>
  <w:style w:type="table" w:customStyle="1" w:styleId="TableNormal11">
    <w:name w:val="Table Normal11"/>
    <w:basedOn w:val="a3"/>
    <w:semiHidden/>
    <w:rsid w:val="00633136"/>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33136"/>
  </w:style>
  <w:style w:type="table" w:customStyle="1" w:styleId="SGSTableBasic131">
    <w:name w:val="SGS Table Basic 131"/>
    <w:basedOn w:val="a3"/>
    <w:next w:val="afff3"/>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33136"/>
    <w:rPr>
      <w:rFonts w:ascii="Times New Roman" w:eastAsia="MS Mincho" w:hAnsi="Times New Roman"/>
      <w:lang w:val="sv-SE" w:eastAsia="sv-SE"/>
    </w:rPr>
    <w:tblPr/>
  </w:style>
  <w:style w:type="numbering" w:customStyle="1" w:styleId="Style131">
    <w:name w:val="Style131"/>
    <w:uiPriority w:val="99"/>
    <w:rsid w:val="00633136"/>
    <w:pPr>
      <w:numPr>
        <w:numId w:val="8"/>
      </w:numPr>
    </w:pPr>
  </w:style>
  <w:style w:type="numbering" w:customStyle="1" w:styleId="SGS31">
    <w:name w:val="SGS31"/>
    <w:uiPriority w:val="99"/>
    <w:rsid w:val="00633136"/>
  </w:style>
  <w:style w:type="table" w:customStyle="1" w:styleId="2113">
    <w:name w:val="表 (クラシック) 211"/>
    <w:basedOn w:val="a3"/>
    <w:next w:val="2f0"/>
    <w:rsid w:val="006331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331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33136"/>
  </w:style>
  <w:style w:type="table" w:customStyle="1" w:styleId="TableGrid4211">
    <w:name w:val="Table Grid4211"/>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6331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33136"/>
  </w:style>
  <w:style w:type="table" w:customStyle="1" w:styleId="Tabellengitternetz1311">
    <w:name w:val="Tabellengitternetz1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33136"/>
  </w:style>
  <w:style w:type="numbering" w:customStyle="1" w:styleId="12510">
    <w:name w:val="リストなし1251"/>
    <w:next w:val="a4"/>
    <w:uiPriority w:val="99"/>
    <w:semiHidden/>
    <w:unhideWhenUsed/>
    <w:rsid w:val="00633136"/>
  </w:style>
  <w:style w:type="table" w:customStyle="1" w:styleId="TableGrid5211">
    <w:name w:val="Table Grid5211"/>
    <w:basedOn w:val="a3"/>
    <w:next w:val="afff3"/>
    <w:rsid w:val="006331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6331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6331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6331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6331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33136"/>
  </w:style>
  <w:style w:type="numbering" w:customStyle="1" w:styleId="Style1211">
    <w:name w:val="Style1211"/>
    <w:uiPriority w:val="99"/>
    <w:rsid w:val="00633136"/>
    <w:pPr>
      <w:numPr>
        <w:numId w:val="9"/>
      </w:numPr>
    </w:pPr>
  </w:style>
  <w:style w:type="numbering" w:customStyle="1" w:styleId="SGS211">
    <w:name w:val="SGS211"/>
    <w:uiPriority w:val="99"/>
    <w:rsid w:val="00633136"/>
    <w:pPr>
      <w:numPr>
        <w:numId w:val="10"/>
      </w:numPr>
    </w:pPr>
  </w:style>
  <w:style w:type="table" w:customStyle="1" w:styleId="TableClassic2211">
    <w:name w:val="Table Classic 2211"/>
    <w:basedOn w:val="a3"/>
    <w:next w:val="2f0"/>
    <w:rsid w:val="006331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3313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633136"/>
    <w:rPr>
      <w:rFonts w:ascii="Times New Roman" w:eastAsia="Times New Roman" w:hAnsi="Times New Roman"/>
      <w:lang w:eastAsia="en-GB"/>
    </w:rPr>
  </w:style>
  <w:style w:type="character" w:customStyle="1" w:styleId="1fff5">
    <w:name w:val="表題 (文字)1"/>
    <w:aliases w:val="Section Header (文字)1"/>
    <w:rsid w:val="006331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33136"/>
    <w:pPr>
      <w:autoSpaceDN w:val="0"/>
    </w:pPr>
    <w:rPr>
      <w:rFonts w:ascii="Times New Roman" w:eastAsia="MS Mincho" w:hAnsi="Times New Roman"/>
      <w:lang w:val="en-GB" w:eastAsia="en-US"/>
    </w:rPr>
  </w:style>
  <w:style w:type="paragraph" w:customStyle="1" w:styleId="96">
    <w:name w:val="吹き出し9"/>
    <w:basedOn w:val="a1"/>
    <w:uiPriority w:val="99"/>
    <w:qFormat/>
    <w:rsid w:val="0063313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6331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331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33136"/>
    <w:pPr>
      <w:ind w:left="851" w:hanging="284"/>
    </w:pPr>
  </w:style>
  <w:style w:type="paragraph" w:customStyle="1" w:styleId="78">
    <w:name w:val="箇条書き7"/>
    <w:basedOn w:val="ab"/>
    <w:uiPriority w:val="99"/>
    <w:qFormat/>
    <w:rsid w:val="006331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33136"/>
    <w:pPr>
      <w:tabs>
        <w:tab w:val="clear" w:pos="644"/>
        <w:tab w:val="num" w:pos="1494"/>
      </w:tabs>
      <w:ind w:left="851" w:hanging="284"/>
    </w:pPr>
  </w:style>
  <w:style w:type="paragraph" w:customStyle="1" w:styleId="370">
    <w:name w:val="箇条書き 37"/>
    <w:basedOn w:val="271"/>
    <w:uiPriority w:val="99"/>
    <w:qFormat/>
    <w:rsid w:val="00633136"/>
    <w:pPr>
      <w:ind w:left="1135"/>
    </w:pPr>
  </w:style>
  <w:style w:type="paragraph" w:customStyle="1" w:styleId="272">
    <w:name w:val="一覧 27"/>
    <w:basedOn w:val="ab"/>
    <w:uiPriority w:val="99"/>
    <w:qFormat/>
    <w:rsid w:val="006331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3136"/>
    <w:pPr>
      <w:ind w:left="1135"/>
    </w:pPr>
  </w:style>
  <w:style w:type="paragraph" w:customStyle="1" w:styleId="470">
    <w:name w:val="一覧 47"/>
    <w:basedOn w:val="371"/>
    <w:uiPriority w:val="99"/>
    <w:qFormat/>
    <w:rsid w:val="00633136"/>
    <w:pPr>
      <w:ind w:left="1418"/>
    </w:pPr>
  </w:style>
  <w:style w:type="paragraph" w:customStyle="1" w:styleId="570">
    <w:name w:val="一覧 57"/>
    <w:basedOn w:val="470"/>
    <w:uiPriority w:val="99"/>
    <w:qFormat/>
    <w:rsid w:val="00633136"/>
    <w:pPr>
      <w:ind w:left="1702"/>
    </w:pPr>
  </w:style>
  <w:style w:type="paragraph" w:customStyle="1" w:styleId="471">
    <w:name w:val="箇条書き 47"/>
    <w:basedOn w:val="370"/>
    <w:uiPriority w:val="99"/>
    <w:qFormat/>
    <w:rsid w:val="00633136"/>
    <w:pPr>
      <w:ind w:left="1418"/>
    </w:pPr>
  </w:style>
  <w:style w:type="paragraph" w:customStyle="1" w:styleId="571">
    <w:name w:val="箇条書き 57"/>
    <w:basedOn w:val="471"/>
    <w:uiPriority w:val="99"/>
    <w:qFormat/>
    <w:rsid w:val="00633136"/>
    <w:pPr>
      <w:ind w:left="1702"/>
    </w:pPr>
  </w:style>
  <w:style w:type="paragraph" w:customStyle="1" w:styleId="79">
    <w:name w:val="コメント文字列7"/>
    <w:basedOn w:val="a1"/>
    <w:uiPriority w:val="99"/>
    <w:qFormat/>
    <w:rsid w:val="00633136"/>
    <w:pPr>
      <w:suppressAutoHyphens/>
      <w:autoSpaceDN w:val="0"/>
    </w:pPr>
    <w:rPr>
      <w:rFonts w:eastAsia="MS Mincho" w:cs="CG Times (WN)"/>
      <w:lang w:eastAsia="ar-SA"/>
    </w:rPr>
  </w:style>
  <w:style w:type="paragraph" w:customStyle="1" w:styleId="7a">
    <w:name w:val="コメント内容7"/>
    <w:basedOn w:val="79"/>
    <w:next w:val="79"/>
    <w:uiPriority w:val="99"/>
    <w:qFormat/>
    <w:rsid w:val="00633136"/>
    <w:rPr>
      <w:b/>
      <w:bCs/>
    </w:rPr>
  </w:style>
  <w:style w:type="paragraph" w:customStyle="1" w:styleId="7b">
    <w:name w:val="見出しマップ7"/>
    <w:basedOn w:val="a1"/>
    <w:uiPriority w:val="99"/>
    <w:qFormat/>
    <w:rsid w:val="0063313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6331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331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3313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633136"/>
    <w:pPr>
      <w:suppressAutoHyphens/>
      <w:autoSpaceDN w:val="0"/>
      <w:ind w:left="708"/>
    </w:pPr>
    <w:rPr>
      <w:rFonts w:eastAsia="MS Mincho" w:cs="CG Times (WN)"/>
      <w:lang w:eastAsia="ar-SA"/>
    </w:rPr>
  </w:style>
  <w:style w:type="paragraph" w:customStyle="1" w:styleId="7e">
    <w:name w:val="記7"/>
    <w:basedOn w:val="a1"/>
    <w:next w:val="a1"/>
    <w:uiPriority w:val="99"/>
    <w:qFormat/>
    <w:rsid w:val="00633136"/>
    <w:pPr>
      <w:suppressAutoHyphens/>
      <w:autoSpaceDN w:val="0"/>
    </w:pPr>
    <w:rPr>
      <w:rFonts w:eastAsia="MS Mincho" w:cs="CG Times (WN)"/>
      <w:lang w:eastAsia="ar-SA"/>
    </w:rPr>
  </w:style>
  <w:style w:type="paragraph" w:customStyle="1" w:styleId="HTML70">
    <w:name w:val="HTML 書式付き7"/>
    <w:basedOn w:val="a1"/>
    <w:uiPriority w:val="99"/>
    <w:qFormat/>
    <w:rsid w:val="0063313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33136"/>
    <w:pPr>
      <w:suppressAutoHyphens/>
      <w:autoSpaceDN w:val="0"/>
      <w:spacing w:after="120"/>
    </w:pPr>
    <w:rPr>
      <w:rFonts w:eastAsia="MS Mincho" w:cs="CG Times (WN)"/>
      <w:lang w:eastAsia="ar-SA"/>
    </w:rPr>
  </w:style>
  <w:style w:type="paragraph" w:customStyle="1" w:styleId="372">
    <w:name w:val="本文 37"/>
    <w:basedOn w:val="a1"/>
    <w:uiPriority w:val="99"/>
    <w:qFormat/>
    <w:rsid w:val="00633136"/>
    <w:pPr>
      <w:suppressAutoHyphens/>
      <w:autoSpaceDN w:val="0"/>
      <w:spacing w:after="120"/>
    </w:pPr>
    <w:rPr>
      <w:rFonts w:eastAsia="MS Mincho" w:cs="CG Times (WN)"/>
      <w:lang w:eastAsia="ar-SA"/>
    </w:rPr>
  </w:style>
  <w:style w:type="character" w:customStyle="1" w:styleId="7f">
    <w:name w:val="段落フォント7"/>
    <w:rsid w:val="00633136"/>
  </w:style>
  <w:style w:type="character" w:customStyle="1" w:styleId="7f0">
    <w:name w:val="コメント参照7"/>
    <w:rsid w:val="00633136"/>
    <w:rPr>
      <w:sz w:val="16"/>
    </w:rPr>
  </w:style>
  <w:style w:type="table" w:customStyle="1" w:styleId="TableGrid8">
    <w:name w:val="Table Grid8"/>
    <w:basedOn w:val="a3"/>
    <w:next w:val="afff3"/>
    <w:qFormat/>
    <w:rsid w:val="006331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6331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6331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33136"/>
  </w:style>
  <w:style w:type="paragraph" w:customStyle="1" w:styleId="Epgrafe1">
    <w:name w:val="Epígrafe1"/>
    <w:basedOn w:val="a1"/>
    <w:next w:val="a1"/>
    <w:qFormat/>
    <w:rsid w:val="0063313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33136"/>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6331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331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331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331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3313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33136"/>
    <w:pPr>
      <w:suppressAutoHyphens/>
      <w:autoSpaceDN w:val="0"/>
      <w:spacing w:after="0"/>
      <w:jc w:val="both"/>
    </w:pPr>
    <w:rPr>
      <w:rFonts w:eastAsia="Batang"/>
    </w:rPr>
  </w:style>
  <w:style w:type="numbering" w:customStyle="1" w:styleId="LFO19">
    <w:name w:val="LFO19"/>
    <w:basedOn w:val="a4"/>
    <w:rsid w:val="00633136"/>
    <w:pPr>
      <w:numPr>
        <w:numId w:val="26"/>
      </w:numPr>
    </w:pPr>
  </w:style>
  <w:style w:type="paragraph" w:customStyle="1" w:styleId="TF1">
    <w:name w:val="TF1"/>
    <w:link w:val="TFZchn"/>
    <w:qFormat/>
    <w:rsid w:val="00633136"/>
    <w:pPr>
      <w:keepLines/>
      <w:spacing w:after="240"/>
      <w:jc w:val="center"/>
    </w:pPr>
    <w:rPr>
      <w:rFonts w:ascii="Arial" w:eastAsia="MS Mincho" w:hAnsi="Arial"/>
      <w:b/>
      <w:bCs/>
      <w:lang w:val="en-GB" w:eastAsia="en-GB"/>
    </w:rPr>
  </w:style>
  <w:style w:type="character" w:customStyle="1" w:styleId="st">
    <w:name w:val="st"/>
    <w:basedOn w:val="a2"/>
    <w:rsid w:val="00633136"/>
  </w:style>
  <w:style w:type="paragraph" w:customStyle="1" w:styleId="TdocHeader2">
    <w:name w:val="Tdoc_Header_2"/>
    <w:basedOn w:val="a1"/>
    <w:qFormat/>
    <w:rsid w:val="006331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33136"/>
  </w:style>
  <w:style w:type="paragraph" w:customStyle="1" w:styleId="TN">
    <w:name w:val="TN"/>
    <w:basedOn w:val="a1"/>
    <w:qFormat/>
    <w:rsid w:val="00633136"/>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6331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6331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33136"/>
  </w:style>
  <w:style w:type="numbering" w:customStyle="1" w:styleId="LFO1911">
    <w:name w:val="LFO1911"/>
    <w:basedOn w:val="a4"/>
    <w:rsid w:val="00633136"/>
  </w:style>
  <w:style w:type="table" w:customStyle="1" w:styleId="TableGrid123">
    <w:name w:val="Table Grid123"/>
    <w:basedOn w:val="a3"/>
    <w:next w:val="afff3"/>
    <w:qFormat/>
    <w:rsid w:val="006331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6331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6331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33136"/>
  </w:style>
  <w:style w:type="numbering" w:customStyle="1" w:styleId="LFO1912">
    <w:name w:val="LFO1912"/>
    <w:basedOn w:val="a4"/>
    <w:rsid w:val="00633136"/>
  </w:style>
  <w:style w:type="table" w:customStyle="1" w:styleId="TableGrid124">
    <w:name w:val="Table Grid124"/>
    <w:basedOn w:val="a3"/>
    <w:next w:val="afff3"/>
    <w:qFormat/>
    <w:rsid w:val="006331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6331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6331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33136"/>
  </w:style>
  <w:style w:type="numbering" w:customStyle="1" w:styleId="NoList3213">
    <w:name w:val="No List3213"/>
    <w:next w:val="a4"/>
    <w:uiPriority w:val="99"/>
    <w:semiHidden/>
    <w:unhideWhenUsed/>
    <w:rsid w:val="00633136"/>
  </w:style>
  <w:style w:type="table" w:customStyle="1" w:styleId="21c">
    <w:name w:val="古典型 21"/>
    <w:basedOn w:val="a3"/>
    <w:next w:val="2f0"/>
    <w:qFormat/>
    <w:rsid w:val="006331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3313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633136"/>
    <w:rPr>
      <w:rFonts w:eastAsia="宋体"/>
      <w:lang w:eastAsia="zh-CN"/>
    </w:rPr>
  </w:style>
  <w:style w:type="paragraph" w:customStyle="1" w:styleId="Bullet2">
    <w:name w:val="Bullet2"/>
    <w:basedOn w:val="a1"/>
    <w:qFormat/>
    <w:rsid w:val="0063313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63313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633136"/>
    <w:rPr>
      <w:rFonts w:eastAsia="MS Mincho"/>
      <w:b/>
      <w:bCs/>
      <w:lang w:val="x-none" w:eastAsia="zh-CN"/>
    </w:rPr>
  </w:style>
  <w:style w:type="character" w:customStyle="1" w:styleId="Char42">
    <w:name w:val="日期 Char4"/>
    <w:qFormat/>
    <w:rsid w:val="00633136"/>
    <w:rPr>
      <w:lang w:eastAsia="x-none"/>
    </w:rPr>
  </w:style>
  <w:style w:type="character" w:customStyle="1" w:styleId="1fff6">
    <w:name w:val="文档结构图 字符1"/>
    <w:qFormat/>
    <w:rsid w:val="00633136"/>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33136"/>
    <w:rPr>
      <w:rFonts w:ascii="Arial" w:eastAsia="Times New Roman" w:hAnsi="Arial"/>
      <w:b/>
      <w:i/>
      <w:noProof/>
      <w:sz w:val="18"/>
    </w:rPr>
  </w:style>
  <w:style w:type="character" w:customStyle="1" w:styleId="1fff7">
    <w:name w:val="批注框文本 字符1"/>
    <w:qFormat/>
    <w:rsid w:val="00633136"/>
    <w:rPr>
      <w:sz w:val="18"/>
      <w:szCs w:val="18"/>
      <w:lang w:val="en-GB" w:eastAsia="en-US"/>
    </w:rPr>
  </w:style>
  <w:style w:type="character" w:customStyle="1" w:styleId="1fff8">
    <w:name w:val="批注文字 字符1"/>
    <w:qFormat/>
    <w:rsid w:val="00633136"/>
    <w:rPr>
      <w:rFonts w:eastAsia="MS Mincho"/>
      <w:lang w:val="x-none" w:eastAsia="en-US"/>
    </w:rPr>
  </w:style>
  <w:style w:type="character" w:customStyle="1" w:styleId="1fff9">
    <w:name w:val="批注主题 字符1"/>
    <w:qFormat/>
    <w:rsid w:val="006331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3136"/>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3136"/>
    <w:rPr>
      <w:rFonts w:eastAsia="Times New Roman"/>
      <w:sz w:val="16"/>
    </w:rPr>
  </w:style>
  <w:style w:type="character" w:customStyle="1" w:styleId="1fffa">
    <w:name w:val="正文文本缩进 字符1"/>
    <w:qFormat/>
    <w:rsid w:val="00633136"/>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31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31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3136"/>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3136"/>
    <w:rPr>
      <w:rFonts w:ascii="Arial" w:eastAsia="Times New Roman" w:hAnsi="Arial"/>
      <w:sz w:val="32"/>
    </w:rPr>
  </w:style>
  <w:style w:type="character" w:customStyle="1" w:styleId="610">
    <w:name w:val="标题 6 字符1"/>
    <w:aliases w:val="T1 字符1,Header 6 字符1"/>
    <w:qFormat/>
    <w:rsid w:val="00633136"/>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3136"/>
    <w:rPr>
      <w:rFonts w:ascii="Arial" w:eastAsia="Times New Roman" w:hAnsi="Arial"/>
      <w:b/>
      <w:noProof/>
      <w:sz w:val="18"/>
    </w:rPr>
  </w:style>
  <w:style w:type="character" w:customStyle="1" w:styleId="1fffb">
    <w:name w:val="纯文本 字符1"/>
    <w:qFormat/>
    <w:rsid w:val="00633136"/>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3136"/>
    <w:rPr>
      <w:rFonts w:eastAsia="宋体"/>
      <w:lang w:val="en-GB" w:eastAsia="ja-JP"/>
    </w:rPr>
  </w:style>
  <w:style w:type="character" w:customStyle="1" w:styleId="21d">
    <w:name w:val="正文文本 2 字符1"/>
    <w:qFormat/>
    <w:rsid w:val="00633136"/>
    <w:rPr>
      <w:rFonts w:eastAsia="宋体"/>
      <w:i/>
      <w:lang w:val="en-GB" w:eastAsia="x-none"/>
    </w:rPr>
  </w:style>
  <w:style w:type="character" w:customStyle="1" w:styleId="318">
    <w:name w:val="正文文本 3 字符1"/>
    <w:qFormat/>
    <w:rsid w:val="00633136"/>
    <w:rPr>
      <w:rFonts w:eastAsia="Osaka"/>
      <w:color w:val="000000"/>
      <w:lang w:val="en-GB" w:eastAsia="x-none"/>
    </w:rPr>
  </w:style>
  <w:style w:type="character" w:customStyle="1" w:styleId="21e">
    <w:name w:val="正文文本缩进 2 字符1"/>
    <w:qFormat/>
    <w:rsid w:val="00633136"/>
    <w:rPr>
      <w:rFonts w:eastAsia="MS Mincho"/>
      <w:lang w:val="en-GB" w:eastAsia="en-GB"/>
    </w:rPr>
  </w:style>
  <w:style w:type="character" w:customStyle="1" w:styleId="1fffc">
    <w:name w:val="尾注文本 字符1"/>
    <w:qFormat/>
    <w:rsid w:val="00633136"/>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3136"/>
    <w:rPr>
      <w:rFonts w:eastAsia="MS Mincho"/>
      <w:b/>
      <w:lang w:val="en-GB" w:eastAsia="en-US"/>
    </w:rPr>
  </w:style>
  <w:style w:type="character" w:customStyle="1" w:styleId="710">
    <w:name w:val="标题 7 字符1"/>
    <w:aliases w:val="L7 字符1,Header 7 字符1"/>
    <w:qFormat/>
    <w:rsid w:val="00633136"/>
    <w:rPr>
      <w:rFonts w:ascii="Arial" w:eastAsia="Times New Roman" w:hAnsi="Arial"/>
    </w:rPr>
  </w:style>
  <w:style w:type="character" w:customStyle="1" w:styleId="810">
    <w:name w:val="标题 8 字符1"/>
    <w:qFormat/>
    <w:rsid w:val="00633136"/>
    <w:rPr>
      <w:rFonts w:ascii="Arial" w:eastAsia="Times New Roman" w:hAnsi="Arial"/>
      <w:sz w:val="36"/>
    </w:rPr>
  </w:style>
  <w:style w:type="character" w:customStyle="1" w:styleId="912">
    <w:name w:val="标题 9 字符1"/>
    <w:aliases w:val="Figure Heading 字符,FH 字符"/>
    <w:qFormat/>
    <w:rsid w:val="00633136"/>
    <w:rPr>
      <w:rFonts w:ascii="Arial" w:eastAsia="Times New Roman" w:hAnsi="Arial"/>
      <w:sz w:val="36"/>
    </w:rPr>
  </w:style>
  <w:style w:type="character" w:customStyle="1" w:styleId="1fffe">
    <w:name w:val="注释标题 字符1"/>
    <w:qFormat/>
    <w:rsid w:val="00633136"/>
    <w:rPr>
      <w:rFonts w:eastAsia="MS Mincho"/>
      <w:lang w:eastAsia="en-US"/>
    </w:rPr>
  </w:style>
  <w:style w:type="character" w:customStyle="1" w:styleId="HTML11">
    <w:name w:val="HTML 预设格式 字符1"/>
    <w:rsid w:val="00633136"/>
    <w:rPr>
      <w:rFonts w:ascii="Courier New" w:eastAsia="MS Mincho" w:hAnsi="Courier New"/>
      <w:lang w:val="en-GB" w:eastAsia="ja-JP"/>
    </w:rPr>
  </w:style>
  <w:style w:type="character" w:customStyle="1" w:styleId="jlqj4b">
    <w:name w:val="jlqj4b"/>
    <w:basedOn w:val="a2"/>
    <w:rsid w:val="00633136"/>
  </w:style>
  <w:style w:type="character" w:customStyle="1" w:styleId="yieifb">
    <w:name w:val="yieifb"/>
    <w:basedOn w:val="a2"/>
    <w:rsid w:val="00633136"/>
  </w:style>
  <w:style w:type="character" w:customStyle="1" w:styleId="kihvae">
    <w:name w:val="kihvae"/>
    <w:basedOn w:val="a2"/>
    <w:rsid w:val="00633136"/>
  </w:style>
  <w:style w:type="character" w:customStyle="1" w:styleId="viiyi">
    <w:name w:val="viiyi"/>
    <w:basedOn w:val="a2"/>
    <w:rsid w:val="00633136"/>
  </w:style>
  <w:style w:type="paragraph" w:customStyle="1" w:styleId="ActionPoint">
    <w:name w:val="ActionPoint"/>
    <w:basedOn w:val="a1"/>
    <w:qFormat/>
    <w:rsid w:val="0063313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633136"/>
    <w:pPr>
      <w:ind w:left="2836"/>
    </w:pPr>
    <w:rPr>
      <w:rFonts w:eastAsia="Times New Roman"/>
      <w:lang w:val="x-none"/>
    </w:rPr>
  </w:style>
  <w:style w:type="character" w:customStyle="1" w:styleId="c-icon">
    <w:name w:val="c-icon"/>
    <w:rsid w:val="00633136"/>
  </w:style>
  <w:style w:type="paragraph" w:customStyle="1" w:styleId="Char110">
    <w:name w:val="Char11"/>
    <w:semiHidden/>
    <w:qFormat/>
    <w:rsid w:val="006331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633136"/>
    <w:rPr>
      <w:rFonts w:ascii="Arial" w:eastAsia="MS Mincho" w:hAnsi="Arial"/>
      <w:lang w:val="en-GB" w:eastAsia="ar-SA" w:bidi="ar-SA"/>
    </w:rPr>
  </w:style>
  <w:style w:type="character" w:customStyle="1" w:styleId="711">
    <w:name w:val="(文字) (文字)71"/>
    <w:rsid w:val="00633136"/>
    <w:rPr>
      <w:rFonts w:ascii="Arial" w:eastAsia="MS Mincho" w:hAnsi="Arial"/>
      <w:sz w:val="36"/>
      <w:lang w:val="en-GB" w:eastAsia="ar-SA" w:bidi="ar-SA"/>
    </w:rPr>
  </w:style>
  <w:style w:type="character" w:customStyle="1" w:styleId="611">
    <w:name w:val="(文字) (文字)61"/>
    <w:rsid w:val="00633136"/>
    <w:rPr>
      <w:rFonts w:eastAsia="MS Mincho"/>
      <w:lang w:val="en-GB" w:eastAsia="ar-SA" w:bidi="ar-SA"/>
    </w:rPr>
  </w:style>
  <w:style w:type="character" w:customStyle="1" w:styleId="514">
    <w:name w:val="(文字) (文字)51"/>
    <w:rsid w:val="00633136"/>
    <w:rPr>
      <w:rFonts w:ascii="Courier New" w:eastAsia="MS Mincho" w:hAnsi="Courier New"/>
      <w:lang w:val="nb-NO" w:eastAsia="ar-SA" w:bidi="ar-SA"/>
    </w:rPr>
  </w:style>
  <w:style w:type="paragraph" w:customStyle="1" w:styleId="Figuretitle0">
    <w:name w:val="Figure_title"/>
    <w:basedOn w:val="a1"/>
    <w:next w:val="a1"/>
    <w:qFormat/>
    <w:rsid w:val="006331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331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331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331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3136"/>
    <w:rPr>
      <w:smallCaps/>
      <w:color w:val="5A5A5A"/>
    </w:rPr>
  </w:style>
  <w:style w:type="paragraph" w:customStyle="1" w:styleId="Style90">
    <w:name w:val="_Style 90"/>
    <w:uiPriority w:val="99"/>
    <w:semiHidden/>
    <w:qFormat/>
    <w:rsid w:val="006331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3136"/>
    <w:rPr>
      <w:smallCaps/>
      <w:color w:val="5A5A5A"/>
    </w:rPr>
  </w:style>
  <w:style w:type="character" w:customStyle="1" w:styleId="CRCoverPageZchn">
    <w:name w:val="CR Cover Page Zchn"/>
    <w:rsid w:val="0063313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313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3313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3313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3313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331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3313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3313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3313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33136"/>
    <w:rPr>
      <w:rFonts w:ascii="Times New Roman" w:eastAsia="Times New Roman" w:hAnsi="Times New Roman"/>
      <w:lang w:val="en-GB" w:eastAsia="ko-KR"/>
    </w:rPr>
  </w:style>
  <w:style w:type="paragraph" w:customStyle="1" w:styleId="7f1">
    <w:name w:val="目录 7"/>
    <w:basedOn w:val="a1"/>
    <w:next w:val="a1"/>
    <w:uiPriority w:val="39"/>
    <w:qFormat/>
    <w:rsid w:val="006331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33136"/>
    <w:rPr>
      <w:color w:val="808080"/>
      <w:shd w:val="clear" w:color="auto" w:fill="E6E6E6"/>
    </w:rPr>
  </w:style>
  <w:style w:type="paragraph" w:customStyle="1" w:styleId="Style95">
    <w:name w:val="_Style 95"/>
    <w:uiPriority w:val="99"/>
    <w:semiHidden/>
    <w:qFormat/>
    <w:rsid w:val="00633136"/>
    <w:pPr>
      <w:autoSpaceDN w:val="0"/>
      <w:spacing w:after="160" w:line="254" w:lineRule="auto"/>
    </w:pPr>
    <w:rPr>
      <w:rFonts w:eastAsia="Times New Roman"/>
      <w:lang w:val="en-GB" w:eastAsia="en-US"/>
    </w:rPr>
  </w:style>
  <w:style w:type="paragraph" w:customStyle="1" w:styleId="Style91">
    <w:name w:val="_Style 91"/>
    <w:uiPriority w:val="99"/>
    <w:semiHidden/>
    <w:qFormat/>
    <w:rsid w:val="00633136"/>
    <w:pPr>
      <w:autoSpaceDN w:val="0"/>
      <w:spacing w:after="160" w:line="256" w:lineRule="auto"/>
    </w:pPr>
    <w:rPr>
      <w:rFonts w:eastAsia="Times New Roman"/>
      <w:lang w:val="en-GB" w:eastAsia="en-US"/>
    </w:rPr>
  </w:style>
  <w:style w:type="character" w:customStyle="1" w:styleId="Style115">
    <w:name w:val="_Style 115"/>
    <w:uiPriority w:val="31"/>
    <w:qFormat/>
    <w:rsid w:val="00633136"/>
    <w:rPr>
      <w:smallCaps/>
      <w:color w:val="5A5A5A"/>
    </w:rPr>
  </w:style>
  <w:style w:type="character" w:customStyle="1" w:styleId="Style104">
    <w:name w:val="_Style 104"/>
    <w:uiPriority w:val="31"/>
    <w:qFormat/>
    <w:rsid w:val="00633136"/>
    <w:rPr>
      <w:smallCaps/>
      <w:color w:val="5A5A5A"/>
    </w:rPr>
  </w:style>
  <w:style w:type="character" w:customStyle="1" w:styleId="2Char11">
    <w:name w:val="标题 2 Char1"/>
    <w:aliases w:val="I2 Char"/>
    <w:basedOn w:val="a2"/>
    <w:qFormat/>
    <w:rsid w:val="00633136"/>
    <w:rPr>
      <w:rFonts w:ascii="Arial" w:eastAsia="Times New Roman" w:hAnsi="Arial" w:cs="Times New Roman"/>
      <w:sz w:val="32"/>
      <w:szCs w:val="20"/>
      <w:lang w:eastAsia="en-GB"/>
    </w:rPr>
  </w:style>
  <w:style w:type="character" w:customStyle="1" w:styleId="3Char2">
    <w:name w:val="标题 3 Char2"/>
    <w:basedOn w:val="a2"/>
    <w:qFormat/>
    <w:rsid w:val="00633136"/>
    <w:rPr>
      <w:rFonts w:ascii="Arial" w:eastAsia="Times New Roman" w:hAnsi="Arial" w:cs="Times New Roman"/>
      <w:sz w:val="28"/>
      <w:szCs w:val="20"/>
      <w:lang w:eastAsia="en-GB"/>
    </w:rPr>
  </w:style>
  <w:style w:type="character" w:customStyle="1" w:styleId="8Char4">
    <w:name w:val="标题 8 Char4"/>
    <w:basedOn w:val="a2"/>
    <w:qFormat/>
    <w:rsid w:val="00633136"/>
    <w:rPr>
      <w:rFonts w:ascii="Arial" w:eastAsia="Times New Roman" w:hAnsi="Arial" w:cs="Times New Roman"/>
      <w:sz w:val="36"/>
      <w:szCs w:val="20"/>
      <w:lang w:eastAsia="en-GB"/>
    </w:rPr>
  </w:style>
  <w:style w:type="character" w:customStyle="1" w:styleId="9Char4">
    <w:name w:val="标题 9 Char4"/>
    <w:basedOn w:val="a2"/>
    <w:qFormat/>
    <w:rsid w:val="00633136"/>
    <w:rPr>
      <w:rFonts w:ascii="Arial" w:eastAsia="Times New Roman" w:hAnsi="Arial" w:cs="Times New Roman"/>
      <w:sz w:val="36"/>
      <w:szCs w:val="20"/>
      <w:lang w:eastAsia="en-GB"/>
    </w:rPr>
  </w:style>
  <w:style w:type="character" w:customStyle="1" w:styleId="Char43">
    <w:name w:val="文档结构图 Char4"/>
    <w:basedOn w:val="a2"/>
    <w:uiPriority w:val="99"/>
    <w:qFormat/>
    <w:rsid w:val="00633136"/>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63313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3313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33136"/>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63313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33136"/>
    <w:rPr>
      <w:rFonts w:ascii="Times New Roman" w:eastAsia="Times New Roman" w:hAnsi="Times New Roman" w:cs="Times New Roman"/>
      <w:color w:val="000000"/>
      <w:sz w:val="20"/>
      <w:szCs w:val="20"/>
      <w:lang w:eastAsia="x-none"/>
    </w:rPr>
  </w:style>
  <w:style w:type="character" w:customStyle="1" w:styleId="Char29">
    <w:name w:val="列表 Char2"/>
    <w:qFormat/>
    <w:rsid w:val="00633136"/>
    <w:rPr>
      <w:rFonts w:ascii="Times New Roman" w:eastAsia="Times New Roman" w:hAnsi="Times New Roman" w:cs="Times New Roman"/>
      <w:color w:val="000000"/>
      <w:sz w:val="20"/>
      <w:szCs w:val="20"/>
      <w:lang w:eastAsia="ja-JP"/>
    </w:rPr>
  </w:style>
  <w:style w:type="character" w:customStyle="1" w:styleId="ListChar5">
    <w:name w:val="List Char5"/>
    <w:qFormat/>
    <w:rsid w:val="00633136"/>
    <w:rPr>
      <w:rFonts w:ascii="Times New Roman" w:hAnsi="Times New Roman"/>
      <w:lang w:val="en-GB" w:eastAsia="en-US"/>
    </w:rPr>
  </w:style>
  <w:style w:type="paragraph" w:customStyle="1" w:styleId="12a">
    <w:name w:val="修订12"/>
    <w:hidden/>
    <w:semiHidden/>
    <w:qFormat/>
    <w:rsid w:val="00633136"/>
    <w:rPr>
      <w:rFonts w:ascii="Times New Roman" w:eastAsia="Batang" w:hAnsi="Times New Roman"/>
      <w:lang w:val="en-GB" w:eastAsia="en-US"/>
    </w:rPr>
  </w:style>
  <w:style w:type="paragraph" w:customStyle="1" w:styleId="712">
    <w:name w:val="目录 71"/>
    <w:basedOn w:val="a1"/>
    <w:next w:val="a1"/>
    <w:uiPriority w:val="39"/>
    <w:qFormat/>
    <w:rsid w:val="0063313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33136"/>
    <w:pPr>
      <w:spacing w:after="160" w:line="259" w:lineRule="auto"/>
    </w:pPr>
    <w:rPr>
      <w:rFonts w:ascii="Times New Roman" w:eastAsia="MS Mincho" w:hAnsi="Times New Roman"/>
      <w:lang w:val="en-GB" w:eastAsia="en-US"/>
    </w:rPr>
  </w:style>
  <w:style w:type="paragraph" w:customStyle="1" w:styleId="CharChar39">
    <w:name w:val="Char Char39"/>
    <w:semiHidden/>
    <w:rsid w:val="00633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3313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3313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3313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3313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3313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3313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3313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33136"/>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172D9-EBB8-4185-BC42-A828EAE8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10</Pages>
  <Words>2542</Words>
  <Characters>14490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2021-06-25T03:14:00Z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(3)e7NoEBhW3Z2XQtD+g9nNeyKicRZvw1pxuCVR9ZD5fQlJT6DBy998yc7kDQknufU4E8qkh1cM
gIbh5C0Akrca7kvP7O3czZQlab3VuEw3Ofqj7LzpKbJKCf9VEFqVKaJ3wC+GKpV4aE8zisBd
g1f5kjK2ByZCdff0orUdENTFGjKCBOBIg6+L3mtlgBFMBXRQSHYoReSbkoHM7IOhQvGyQBTO
sqgOO0d0QAC9yER9Tq</vt:lpwstr>
  </property>
  <property fmtid="{D5CDD505-2E9C-101B-9397-08002B2CF9AE}" pid="22" name="_2015_ms_pID_7253431">
    <vt:lpwstr>9vJOKYoOYmUQUS0QLGjRtdAE25qwYIk87WXZeOQtQHavhWMZb2WHXv
LJT5xwDBp/eIiLPXY5kq6ZrC0iHQsv4fZM7DuU1tRV954AuGVNztfG7Xlg5L996OZs1cYqKq
hjYI0HWJOTOQ7H8p9zwmKxd2hFJkfchHvj//JZuhM0WrKeXZACBCDRGAys37SnSMlDUdlkKr
4XJQXw41Gh7N8dFU6PhE93Org068AlBdMP2T</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1683884286</vt:lpwstr>
  </property>
</Properties>
</file>